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1DF1C01"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395C61" w:rsidRPr="00395C61">
        <w:rPr>
          <w:rFonts w:cs="Arial"/>
          <w:b/>
          <w:sz w:val="24"/>
          <w:szCs w:val="24"/>
        </w:rPr>
        <w:t>R4-2507987</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95C6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395C6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620123" w:rsidR="00F86651" w:rsidRDefault="00316540" w:rsidP="00F86651">
            <w:pPr>
              <w:pStyle w:val="CRCoverPage"/>
              <w:spacing w:after="0"/>
              <w:ind w:left="100"/>
              <w:rPr>
                <w:noProof/>
              </w:rPr>
            </w:pPr>
            <w:r w:rsidRPr="00316540">
              <w:rPr>
                <w:noProof/>
              </w:rPr>
              <w:t>draft CR 38.101-1 adding BCS 4 and 5 to 3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919668" w:rsidR="003532C2" w:rsidRDefault="00395C6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C80E0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AE624E1" w:rsidR="003532C2" w:rsidRDefault="003532C2" w:rsidP="00D3653E">
            <w:pPr>
              <w:pStyle w:val="CRCoverPage"/>
              <w:spacing w:after="0"/>
              <w:ind w:left="100"/>
              <w:rPr>
                <w:noProof/>
              </w:rPr>
            </w:pPr>
            <w:r>
              <w:t>202</w:t>
            </w:r>
            <w:r w:rsidR="004450EF">
              <w:t>5</w:t>
            </w:r>
            <w:r>
              <w:t>-</w:t>
            </w:r>
            <w:r w:rsidR="00EC7AA9">
              <w:t>0</w:t>
            </w:r>
            <w:r w:rsidR="004450EF">
              <w:t>5</w:t>
            </w:r>
            <w:r>
              <w:t>-</w:t>
            </w:r>
            <w:r w:rsidR="00EE5CB6">
              <w:t>1</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3F842A2" w14:textId="43C5C61B" w:rsidR="00E12250" w:rsidRDefault="00127147" w:rsidP="00595925">
            <w:pPr>
              <w:pStyle w:val="CRCoverPage"/>
              <w:spacing w:after="0"/>
              <w:ind w:left="100"/>
              <w:rPr>
                <w:noProof/>
              </w:rPr>
            </w:pPr>
            <w:r>
              <w:rPr>
                <w:noProof/>
              </w:rPr>
              <w:t>This draft CR has a dependency towards fallbacks added in</w:t>
            </w:r>
            <w:r w:rsidR="00E12250">
              <w:rPr>
                <w:noProof/>
              </w:rPr>
              <w:t xml:space="preserve"> </w:t>
            </w:r>
            <w:r w:rsidR="00E12250" w:rsidRPr="00E12250">
              <w:rPr>
                <w:noProof/>
              </w:rPr>
              <w:t>R4-2507601</w:t>
            </w:r>
          </w:p>
          <w:p w14:paraId="7A9F9248" w14:textId="313BE50F" w:rsidR="00127147" w:rsidRDefault="0046678F" w:rsidP="0046678F">
            <w:pPr>
              <w:pStyle w:val="CRCoverPage"/>
              <w:spacing w:after="0"/>
              <w:ind w:left="100"/>
              <w:rPr>
                <w:noProof/>
              </w:rPr>
            </w:pPr>
            <w:r>
              <w:rPr>
                <w:noProof/>
              </w:rPr>
              <w:t>“</w:t>
            </w:r>
            <w:r w:rsidRPr="0046678F">
              <w:rPr>
                <w:noProof/>
              </w:rPr>
              <w:t>draft CR 38.101-1 adding BCS 4 and 5 to 2 bands NR CA combinatons</w:t>
            </w:r>
          </w:p>
          <w:p w14:paraId="7BA6E395" w14:textId="77777777" w:rsidR="00127147" w:rsidRDefault="00127147" w:rsidP="00595925">
            <w:pPr>
              <w:pStyle w:val="CRCoverPage"/>
              <w:spacing w:after="0"/>
              <w:ind w:left="100"/>
              <w:rPr>
                <w:noProof/>
              </w:rPr>
            </w:pPr>
          </w:p>
          <w:p w14:paraId="27D2BD20" w14:textId="741610CB"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w:t>
            </w:r>
            <w:r w:rsidRPr="00A5385A">
              <w:rPr>
                <w:noProof/>
              </w:rPr>
              <w:t>:</w:t>
            </w:r>
          </w:p>
          <w:p w14:paraId="3145230A" w14:textId="0E5A0A17" w:rsidR="00797156"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CA_n7A-n12A-n25A</w:t>
            </w:r>
          </w:p>
          <w:p w14:paraId="68F57F26" w14:textId="04306A79"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w:t>
            </w:r>
            <w:r>
              <w:rPr>
                <w:rFonts w:eastAsia="Times New Roman" w:cs="Arial"/>
                <w:color w:val="000000"/>
                <w:sz w:val="18"/>
                <w:szCs w:val="18"/>
                <w:lang w:val="en-SE" w:eastAsia="en-SE"/>
              </w:rPr>
              <w:t>66</w:t>
            </w:r>
            <w:r w:rsidRPr="00BD480B">
              <w:rPr>
                <w:rFonts w:eastAsia="Times New Roman" w:cs="Arial"/>
                <w:color w:val="000000"/>
                <w:sz w:val="18"/>
                <w:szCs w:val="18"/>
                <w:lang w:val="en-SE" w:eastAsia="en-SE"/>
              </w:rPr>
              <w:t>A</w:t>
            </w:r>
          </w:p>
          <w:p w14:paraId="7306EB0B" w14:textId="28F1DD45"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CA_n7A-n12A-n25A</w:t>
            </w:r>
          </w:p>
          <w:p w14:paraId="0A3196D7" w14:textId="2B747DAA"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CA_n7A-n25A-n66A</w:t>
            </w:r>
          </w:p>
          <w:p w14:paraId="5C2B032A" w14:textId="2953D06B"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CA_n7A-n25A-n71A</w:t>
            </w:r>
          </w:p>
          <w:p w14:paraId="78FF2ADE" w14:textId="2296878A"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CA_n12A-n25A-n41A</w:t>
            </w:r>
          </w:p>
          <w:p w14:paraId="3CC853A1" w14:textId="34291885"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CA_n12A-n25A-n</w:t>
            </w:r>
            <w:r>
              <w:rPr>
                <w:rFonts w:eastAsia="Times New Roman" w:cs="Arial"/>
                <w:color w:val="000000"/>
                <w:sz w:val="18"/>
                <w:szCs w:val="18"/>
                <w:lang w:val="en-SE" w:eastAsia="en-SE"/>
              </w:rPr>
              <w:t>66</w:t>
            </w:r>
            <w:r w:rsidRPr="00BD480B">
              <w:rPr>
                <w:rFonts w:eastAsia="Times New Roman" w:cs="Arial"/>
                <w:color w:val="000000"/>
                <w:sz w:val="18"/>
                <w:szCs w:val="18"/>
                <w:lang w:val="en-SE" w:eastAsia="en-SE"/>
              </w:rPr>
              <w:t>A</w:t>
            </w:r>
          </w:p>
          <w:p w14:paraId="43BABAAD" w14:textId="0AD47F7D" w:rsidR="00BD480B" w:rsidRDefault="00BD480B" w:rsidP="00F911AB">
            <w:pPr>
              <w:pStyle w:val="CRCoverPage"/>
              <w:spacing w:after="0"/>
              <w:ind w:left="100"/>
              <w:rPr>
                <w:rFonts w:eastAsia="Times New Roman" w:cs="Arial"/>
                <w:color w:val="000000"/>
                <w:sz w:val="18"/>
                <w:szCs w:val="18"/>
                <w:lang w:val="en-SE" w:eastAsia="en-SE"/>
              </w:rPr>
            </w:pPr>
            <w:r w:rsidRPr="00BD480B">
              <w:rPr>
                <w:rFonts w:eastAsia="Times New Roman" w:cs="Arial"/>
                <w:color w:val="000000"/>
                <w:sz w:val="18"/>
                <w:szCs w:val="18"/>
                <w:lang w:val="en-SE" w:eastAsia="en-SE"/>
              </w:rPr>
              <w:t>CA_n12A-n41A-n66A</w:t>
            </w:r>
          </w:p>
          <w:p w14:paraId="1473CFEB" w14:textId="2C4D181F" w:rsidR="00BD480B" w:rsidRPr="00A5385A" w:rsidRDefault="00BD480B" w:rsidP="00BD480B">
            <w:pPr>
              <w:pStyle w:val="CRCoverPage"/>
              <w:spacing w:after="0"/>
              <w:ind w:left="100"/>
              <w:rPr>
                <w:noProof/>
                <w:lang w:eastAsia="zh-CN"/>
              </w:rPr>
            </w:pPr>
            <w:r w:rsidRPr="00BD480B">
              <w:rPr>
                <w:rFonts w:eastAsia="Times New Roman" w:cs="Arial"/>
                <w:color w:val="000000"/>
                <w:sz w:val="18"/>
                <w:szCs w:val="18"/>
                <w:lang w:val="en-SE" w:eastAsia="en-SE"/>
              </w:rPr>
              <w:t>CA_n12A-n41A-n</w:t>
            </w:r>
            <w:r>
              <w:rPr>
                <w:rFonts w:eastAsia="Times New Roman" w:cs="Arial"/>
                <w:color w:val="000000"/>
                <w:sz w:val="18"/>
                <w:szCs w:val="18"/>
                <w:lang w:val="en-SE" w:eastAsia="en-SE"/>
              </w:rPr>
              <w:t>77</w:t>
            </w:r>
            <w:r w:rsidRPr="00BD480B">
              <w:rPr>
                <w:rFonts w:eastAsia="Times New Roman" w:cs="Arial"/>
                <w:color w:val="000000"/>
                <w:sz w:val="18"/>
                <w:szCs w:val="18"/>
                <w:lang w:val="en-SE" w:eastAsia="en-SE"/>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160B8C0" w14:textId="77777777" w:rsidR="00D22961" w:rsidRPr="001141C9" w:rsidRDefault="00D22961" w:rsidP="00D22961">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4"/>
        <w:gridCol w:w="2545"/>
        <w:gridCol w:w="1145"/>
        <w:gridCol w:w="4622"/>
        <w:gridCol w:w="2218"/>
      </w:tblGrid>
      <w:tr w:rsidR="00D22961" w:rsidRPr="001141C9" w14:paraId="7F841961" w14:textId="77777777" w:rsidTr="00F76FB5">
        <w:trPr>
          <w:tblHeader/>
          <w:jc w:val="center"/>
        </w:trPr>
        <w:tc>
          <w:tcPr>
            <w:tcW w:w="3068" w:type="dxa"/>
            <w:tcBorders>
              <w:top w:val="single" w:sz="4" w:space="0" w:color="auto"/>
              <w:left w:val="single" w:sz="4" w:space="0" w:color="auto"/>
              <w:bottom w:val="single" w:sz="4" w:space="0" w:color="auto"/>
              <w:right w:val="single" w:sz="4" w:space="0" w:color="auto"/>
            </w:tcBorders>
            <w:vAlign w:val="center"/>
          </w:tcPr>
          <w:p w14:paraId="169C526D" w14:textId="77777777" w:rsidR="00D22961" w:rsidRPr="001141C9" w:rsidRDefault="00D22961" w:rsidP="00897E91">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0612EDAD" w14:textId="77777777" w:rsidR="00D22961" w:rsidRPr="001141C9" w:rsidRDefault="00D22961" w:rsidP="00897E91">
            <w:pPr>
              <w:pStyle w:val="TAH"/>
              <w:keepNext w:val="0"/>
              <w:keepLines w:val="0"/>
              <w:rPr>
                <w:lang w:eastAsia="zh-CN"/>
              </w:rPr>
            </w:pPr>
            <w:r w:rsidRPr="001141C9">
              <w:rPr>
                <w:lang w:eastAsia="zh-CN"/>
              </w:rPr>
              <w:t>Uplink CA configuration</w:t>
            </w:r>
          </w:p>
          <w:p w14:paraId="1F34C3AA" w14:textId="77777777" w:rsidR="00D22961" w:rsidRPr="001141C9" w:rsidRDefault="00D22961" w:rsidP="00897E9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64324FA" w14:textId="77777777" w:rsidR="00D22961" w:rsidRPr="001141C9" w:rsidRDefault="00D22961" w:rsidP="00897E91">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8EE6AF5" w14:textId="77777777" w:rsidR="00D22961" w:rsidRPr="001141C9" w:rsidRDefault="00D22961" w:rsidP="00897E91">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0D89EE35" w14:textId="77777777" w:rsidR="00D22961" w:rsidRPr="001141C9" w:rsidRDefault="00D22961" w:rsidP="00897E91">
            <w:pPr>
              <w:pStyle w:val="TAH"/>
              <w:keepNext w:val="0"/>
              <w:keepLines w:val="0"/>
              <w:rPr>
                <w:rFonts w:ascii="Calibri" w:hAnsi="Calibri"/>
                <w:sz w:val="21"/>
                <w:lang w:eastAsia="zh-CN"/>
              </w:rPr>
            </w:pPr>
            <w:r w:rsidRPr="001141C9">
              <w:rPr>
                <w:lang w:eastAsia="zh-CN"/>
              </w:rPr>
              <w:t>Bandwidth combination set</w:t>
            </w:r>
          </w:p>
        </w:tc>
      </w:tr>
      <w:tr w:rsidR="00D22961" w:rsidRPr="001141C9" w14:paraId="502B13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CE8BF0" w14:textId="77777777" w:rsidR="00D22961" w:rsidRPr="001141C9" w:rsidRDefault="00D22961" w:rsidP="00897E91">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53DB26A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196735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CA_n1A-n5A</w:t>
            </w:r>
          </w:p>
          <w:p w14:paraId="278039BA"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7D3353C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2311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6BEB35"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594FB619" w14:textId="77777777" w:rsidTr="00F76FB5">
        <w:trPr>
          <w:jc w:val="center"/>
        </w:trPr>
        <w:tc>
          <w:tcPr>
            <w:tcW w:w="3068" w:type="dxa"/>
            <w:tcBorders>
              <w:top w:val="nil"/>
              <w:left w:val="single" w:sz="4" w:space="0" w:color="auto"/>
              <w:bottom w:val="nil"/>
              <w:right w:val="single" w:sz="4" w:space="0" w:color="auto"/>
            </w:tcBorders>
            <w:vAlign w:val="center"/>
          </w:tcPr>
          <w:p w14:paraId="1F99735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E9D0A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F581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41A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C4EE262" w14:textId="77777777" w:rsidR="00D22961" w:rsidRPr="001141C9" w:rsidRDefault="00D22961" w:rsidP="00897E91">
            <w:pPr>
              <w:pStyle w:val="TAC"/>
              <w:keepNext w:val="0"/>
              <w:keepLines w:val="0"/>
              <w:rPr>
                <w:rFonts w:eastAsiaTheme="minorEastAsia"/>
                <w:lang w:eastAsia="zh-CN"/>
              </w:rPr>
            </w:pPr>
          </w:p>
        </w:tc>
      </w:tr>
      <w:tr w:rsidR="00D22961" w:rsidRPr="001141C9" w14:paraId="4649B4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09B78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D24C6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C8B7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2CAF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B625452" w14:textId="77777777" w:rsidR="00D22961" w:rsidRPr="001141C9" w:rsidRDefault="00D22961" w:rsidP="00897E91">
            <w:pPr>
              <w:pStyle w:val="TAC"/>
              <w:keepNext w:val="0"/>
              <w:keepLines w:val="0"/>
              <w:rPr>
                <w:rFonts w:eastAsiaTheme="minorEastAsia"/>
                <w:lang w:eastAsia="zh-CN"/>
              </w:rPr>
            </w:pPr>
          </w:p>
        </w:tc>
      </w:tr>
      <w:tr w:rsidR="00D22961" w:rsidRPr="001141C9" w14:paraId="00BD77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A7A68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7EAC6A26"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7711D3B"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97B29CB"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54FEFD8D"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551FBE3"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539225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E7F6A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EED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3224C8" w14:textId="77777777" w:rsidTr="00F76FB5">
        <w:trPr>
          <w:jc w:val="center"/>
        </w:trPr>
        <w:tc>
          <w:tcPr>
            <w:tcW w:w="3068" w:type="dxa"/>
            <w:tcBorders>
              <w:top w:val="nil"/>
              <w:left w:val="single" w:sz="4" w:space="0" w:color="auto"/>
              <w:bottom w:val="nil"/>
              <w:right w:val="single" w:sz="4" w:space="0" w:color="auto"/>
            </w:tcBorders>
            <w:vAlign w:val="center"/>
          </w:tcPr>
          <w:p w14:paraId="7F8EF41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35FEE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81AB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ABB2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EDE4CB9" w14:textId="77777777" w:rsidR="00D22961" w:rsidRPr="001141C9" w:rsidRDefault="00D22961" w:rsidP="00897E91">
            <w:pPr>
              <w:pStyle w:val="TAC"/>
              <w:keepNext w:val="0"/>
              <w:keepLines w:val="0"/>
              <w:rPr>
                <w:rFonts w:eastAsiaTheme="minorEastAsia"/>
                <w:lang w:eastAsia="zh-CN"/>
              </w:rPr>
            </w:pPr>
          </w:p>
        </w:tc>
      </w:tr>
      <w:tr w:rsidR="00D22961" w:rsidRPr="001141C9" w14:paraId="53148B42" w14:textId="77777777" w:rsidTr="00F76FB5">
        <w:trPr>
          <w:jc w:val="center"/>
        </w:trPr>
        <w:tc>
          <w:tcPr>
            <w:tcW w:w="3068" w:type="dxa"/>
            <w:tcBorders>
              <w:top w:val="nil"/>
              <w:left w:val="single" w:sz="4" w:space="0" w:color="auto"/>
              <w:bottom w:val="nil"/>
              <w:right w:val="single" w:sz="4" w:space="0" w:color="auto"/>
            </w:tcBorders>
            <w:vAlign w:val="center"/>
          </w:tcPr>
          <w:p w14:paraId="1BB9E2C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3CAE4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F69B0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A749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ACC84EF" w14:textId="77777777" w:rsidR="00D22961" w:rsidRPr="001141C9" w:rsidRDefault="00D22961" w:rsidP="00897E91">
            <w:pPr>
              <w:pStyle w:val="TAC"/>
              <w:keepNext w:val="0"/>
              <w:keepLines w:val="0"/>
              <w:rPr>
                <w:rFonts w:eastAsiaTheme="minorEastAsia"/>
                <w:lang w:eastAsia="zh-CN"/>
              </w:rPr>
            </w:pPr>
          </w:p>
        </w:tc>
      </w:tr>
      <w:tr w:rsidR="00D22961" w:rsidRPr="001141C9" w14:paraId="585D889A" w14:textId="77777777" w:rsidTr="00F76FB5">
        <w:trPr>
          <w:jc w:val="center"/>
        </w:trPr>
        <w:tc>
          <w:tcPr>
            <w:tcW w:w="3068" w:type="dxa"/>
            <w:tcBorders>
              <w:top w:val="nil"/>
              <w:left w:val="single" w:sz="4" w:space="0" w:color="auto"/>
              <w:bottom w:val="nil"/>
              <w:right w:val="single" w:sz="4" w:space="0" w:color="auto"/>
            </w:tcBorders>
            <w:vAlign w:val="center"/>
          </w:tcPr>
          <w:p w14:paraId="562F32E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BC180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7200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8658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E10DF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284B567" w14:textId="77777777" w:rsidTr="00F76FB5">
        <w:trPr>
          <w:jc w:val="center"/>
        </w:trPr>
        <w:tc>
          <w:tcPr>
            <w:tcW w:w="3068" w:type="dxa"/>
            <w:tcBorders>
              <w:top w:val="nil"/>
              <w:left w:val="single" w:sz="4" w:space="0" w:color="auto"/>
              <w:bottom w:val="nil"/>
              <w:right w:val="single" w:sz="4" w:space="0" w:color="auto"/>
            </w:tcBorders>
            <w:vAlign w:val="center"/>
          </w:tcPr>
          <w:p w14:paraId="174E6E5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6ECA74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D9F8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2BB3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F8027D4" w14:textId="77777777" w:rsidR="00D22961" w:rsidRPr="001141C9" w:rsidRDefault="00D22961" w:rsidP="00897E91">
            <w:pPr>
              <w:pStyle w:val="TAC"/>
              <w:keepNext w:val="0"/>
              <w:keepLines w:val="0"/>
              <w:rPr>
                <w:rFonts w:eastAsiaTheme="minorEastAsia"/>
                <w:lang w:eastAsia="zh-CN"/>
              </w:rPr>
            </w:pPr>
          </w:p>
        </w:tc>
      </w:tr>
      <w:tr w:rsidR="00D22961" w:rsidRPr="001141C9" w14:paraId="0072C478" w14:textId="77777777" w:rsidTr="00F76FB5">
        <w:trPr>
          <w:jc w:val="center"/>
        </w:trPr>
        <w:tc>
          <w:tcPr>
            <w:tcW w:w="3068" w:type="dxa"/>
            <w:tcBorders>
              <w:top w:val="nil"/>
              <w:left w:val="single" w:sz="4" w:space="0" w:color="auto"/>
              <w:bottom w:val="nil"/>
              <w:right w:val="single" w:sz="4" w:space="0" w:color="auto"/>
            </w:tcBorders>
            <w:vAlign w:val="center"/>
          </w:tcPr>
          <w:p w14:paraId="082FEB8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6BCCA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97BD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4E8BC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F544F4B" w14:textId="77777777" w:rsidR="00D22961" w:rsidRPr="001141C9" w:rsidRDefault="00D22961" w:rsidP="00897E91">
            <w:pPr>
              <w:pStyle w:val="TAC"/>
              <w:keepNext w:val="0"/>
              <w:keepLines w:val="0"/>
              <w:rPr>
                <w:rFonts w:eastAsiaTheme="minorEastAsia"/>
                <w:lang w:eastAsia="zh-CN"/>
              </w:rPr>
            </w:pPr>
          </w:p>
        </w:tc>
      </w:tr>
      <w:tr w:rsidR="00D22961" w:rsidRPr="001141C9" w14:paraId="6A3047D5" w14:textId="77777777" w:rsidTr="00F76FB5">
        <w:trPr>
          <w:jc w:val="center"/>
        </w:trPr>
        <w:tc>
          <w:tcPr>
            <w:tcW w:w="3068" w:type="dxa"/>
            <w:tcBorders>
              <w:top w:val="nil"/>
              <w:left w:val="single" w:sz="4" w:space="0" w:color="auto"/>
              <w:bottom w:val="nil"/>
              <w:right w:val="single" w:sz="4" w:space="0" w:color="auto"/>
            </w:tcBorders>
            <w:vAlign w:val="center"/>
          </w:tcPr>
          <w:p w14:paraId="4DE7E95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F0705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12EA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B2D83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1CE2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2</w:t>
            </w:r>
          </w:p>
        </w:tc>
      </w:tr>
      <w:tr w:rsidR="00D22961" w:rsidRPr="001141C9" w14:paraId="6F3CBE57" w14:textId="77777777" w:rsidTr="00F76FB5">
        <w:trPr>
          <w:jc w:val="center"/>
        </w:trPr>
        <w:tc>
          <w:tcPr>
            <w:tcW w:w="3068" w:type="dxa"/>
            <w:tcBorders>
              <w:top w:val="nil"/>
              <w:left w:val="single" w:sz="4" w:space="0" w:color="auto"/>
              <w:bottom w:val="nil"/>
              <w:right w:val="single" w:sz="4" w:space="0" w:color="auto"/>
            </w:tcBorders>
            <w:vAlign w:val="center"/>
          </w:tcPr>
          <w:p w14:paraId="5940996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4B161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9C01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EE55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A580ECE" w14:textId="77777777" w:rsidR="00D22961" w:rsidRPr="001141C9" w:rsidRDefault="00D22961" w:rsidP="00897E91">
            <w:pPr>
              <w:pStyle w:val="TAC"/>
              <w:keepNext w:val="0"/>
              <w:keepLines w:val="0"/>
              <w:rPr>
                <w:rFonts w:eastAsiaTheme="minorEastAsia"/>
                <w:lang w:eastAsia="zh-CN"/>
              </w:rPr>
            </w:pPr>
          </w:p>
        </w:tc>
      </w:tr>
      <w:tr w:rsidR="00D22961" w:rsidRPr="001141C9" w14:paraId="5CE52578" w14:textId="77777777" w:rsidTr="00F76FB5">
        <w:trPr>
          <w:jc w:val="center"/>
        </w:trPr>
        <w:tc>
          <w:tcPr>
            <w:tcW w:w="3068" w:type="dxa"/>
            <w:tcBorders>
              <w:top w:val="nil"/>
              <w:left w:val="single" w:sz="4" w:space="0" w:color="auto"/>
              <w:bottom w:val="nil"/>
              <w:right w:val="single" w:sz="4" w:space="0" w:color="auto"/>
            </w:tcBorders>
            <w:vAlign w:val="center"/>
          </w:tcPr>
          <w:p w14:paraId="085EF0B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455F8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6F20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493E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FEF5D90" w14:textId="77777777" w:rsidR="00D22961" w:rsidRPr="001141C9" w:rsidRDefault="00D22961" w:rsidP="00897E91">
            <w:pPr>
              <w:pStyle w:val="TAC"/>
              <w:keepNext w:val="0"/>
              <w:keepLines w:val="0"/>
              <w:rPr>
                <w:rFonts w:eastAsiaTheme="minorEastAsia"/>
                <w:lang w:eastAsia="zh-CN"/>
              </w:rPr>
            </w:pPr>
          </w:p>
        </w:tc>
      </w:tr>
      <w:tr w:rsidR="00D22961" w:rsidRPr="001141C9" w14:paraId="3F29D679" w14:textId="77777777" w:rsidTr="00F76FB5">
        <w:trPr>
          <w:jc w:val="center"/>
        </w:trPr>
        <w:tc>
          <w:tcPr>
            <w:tcW w:w="3068" w:type="dxa"/>
            <w:tcBorders>
              <w:top w:val="nil"/>
              <w:left w:val="single" w:sz="4" w:space="0" w:color="auto"/>
              <w:bottom w:val="nil"/>
              <w:right w:val="single" w:sz="4" w:space="0" w:color="auto"/>
            </w:tcBorders>
            <w:vAlign w:val="center"/>
          </w:tcPr>
          <w:p w14:paraId="5DDB435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B4074C" w14:textId="77777777" w:rsidR="00D22961" w:rsidRPr="001141C9" w:rsidRDefault="00D22961" w:rsidP="00897E91">
            <w:pPr>
              <w:pStyle w:val="TAC"/>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88D78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4C07B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74CFA4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4 and 5</w:t>
            </w:r>
          </w:p>
        </w:tc>
      </w:tr>
      <w:tr w:rsidR="00D22961" w:rsidRPr="001141C9" w14:paraId="40C0B54F" w14:textId="77777777" w:rsidTr="00F76FB5">
        <w:trPr>
          <w:jc w:val="center"/>
        </w:trPr>
        <w:tc>
          <w:tcPr>
            <w:tcW w:w="3068" w:type="dxa"/>
            <w:tcBorders>
              <w:top w:val="nil"/>
              <w:left w:val="single" w:sz="4" w:space="0" w:color="auto"/>
              <w:bottom w:val="nil"/>
              <w:right w:val="single" w:sz="4" w:space="0" w:color="auto"/>
            </w:tcBorders>
            <w:vAlign w:val="center"/>
          </w:tcPr>
          <w:p w14:paraId="4315BCA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F2D3D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B6C1E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F39244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E320A44" w14:textId="77777777" w:rsidR="00D22961" w:rsidRPr="001141C9" w:rsidRDefault="00D22961" w:rsidP="00897E91">
            <w:pPr>
              <w:pStyle w:val="TAC"/>
              <w:keepNext w:val="0"/>
              <w:keepLines w:val="0"/>
              <w:rPr>
                <w:rFonts w:eastAsiaTheme="minorEastAsia"/>
                <w:lang w:eastAsia="zh-CN"/>
              </w:rPr>
            </w:pPr>
          </w:p>
        </w:tc>
      </w:tr>
      <w:tr w:rsidR="00D22961" w:rsidRPr="001141C9" w14:paraId="3387A3E4" w14:textId="77777777" w:rsidTr="00F76FB5">
        <w:trPr>
          <w:jc w:val="center"/>
        </w:trPr>
        <w:tc>
          <w:tcPr>
            <w:tcW w:w="3068" w:type="dxa"/>
            <w:tcBorders>
              <w:top w:val="nil"/>
              <w:left w:val="single" w:sz="4" w:space="0" w:color="auto"/>
              <w:bottom w:val="nil"/>
              <w:right w:val="single" w:sz="4" w:space="0" w:color="auto"/>
            </w:tcBorders>
            <w:vAlign w:val="center"/>
          </w:tcPr>
          <w:p w14:paraId="3BF8730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620A3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2EDA0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6F875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6A859BD" w14:textId="77777777" w:rsidR="00D22961" w:rsidRPr="001141C9" w:rsidRDefault="00D22961" w:rsidP="00897E91">
            <w:pPr>
              <w:pStyle w:val="TAC"/>
              <w:keepNext w:val="0"/>
              <w:keepLines w:val="0"/>
              <w:rPr>
                <w:rFonts w:eastAsiaTheme="minorEastAsia"/>
                <w:lang w:eastAsia="zh-CN"/>
              </w:rPr>
            </w:pPr>
          </w:p>
        </w:tc>
      </w:tr>
      <w:tr w:rsidR="00D22961" w:rsidRPr="001141C9" w14:paraId="5A605AD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A74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2C9A55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DF64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100EB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1151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5AABBAA" w14:textId="77777777" w:rsidTr="00F76FB5">
        <w:trPr>
          <w:jc w:val="center"/>
        </w:trPr>
        <w:tc>
          <w:tcPr>
            <w:tcW w:w="3068" w:type="dxa"/>
            <w:tcBorders>
              <w:top w:val="nil"/>
              <w:left w:val="single" w:sz="4" w:space="0" w:color="auto"/>
              <w:bottom w:val="nil"/>
              <w:right w:val="single" w:sz="4" w:space="0" w:color="auto"/>
            </w:tcBorders>
            <w:vAlign w:val="center"/>
          </w:tcPr>
          <w:p w14:paraId="3D8A87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831A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77A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0B70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3F91516" w14:textId="77777777" w:rsidR="00D22961" w:rsidRPr="001141C9" w:rsidRDefault="00D22961" w:rsidP="00897E91">
            <w:pPr>
              <w:pStyle w:val="TAC"/>
              <w:keepNext w:val="0"/>
              <w:keepLines w:val="0"/>
              <w:rPr>
                <w:rFonts w:eastAsiaTheme="minorEastAsia"/>
                <w:lang w:eastAsia="zh-CN"/>
              </w:rPr>
            </w:pPr>
          </w:p>
        </w:tc>
      </w:tr>
      <w:tr w:rsidR="00D22961" w:rsidRPr="001141C9" w14:paraId="325A783F" w14:textId="77777777" w:rsidTr="00F76FB5">
        <w:trPr>
          <w:jc w:val="center"/>
        </w:trPr>
        <w:tc>
          <w:tcPr>
            <w:tcW w:w="3068" w:type="dxa"/>
            <w:tcBorders>
              <w:top w:val="nil"/>
              <w:left w:val="single" w:sz="4" w:space="0" w:color="auto"/>
              <w:bottom w:val="nil"/>
              <w:right w:val="single" w:sz="4" w:space="0" w:color="auto"/>
            </w:tcBorders>
            <w:vAlign w:val="center"/>
          </w:tcPr>
          <w:p w14:paraId="11EE5E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A549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DD7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42FB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CBB8E9A" w14:textId="77777777" w:rsidR="00D22961" w:rsidRPr="001141C9" w:rsidRDefault="00D22961" w:rsidP="00897E91">
            <w:pPr>
              <w:pStyle w:val="TAC"/>
              <w:keepNext w:val="0"/>
              <w:keepLines w:val="0"/>
              <w:rPr>
                <w:rFonts w:eastAsiaTheme="minorEastAsia"/>
                <w:lang w:eastAsia="zh-CN"/>
              </w:rPr>
            </w:pPr>
          </w:p>
        </w:tc>
      </w:tr>
      <w:tr w:rsidR="00D22961" w:rsidRPr="001141C9" w14:paraId="352C7CE8" w14:textId="77777777" w:rsidTr="00F76FB5">
        <w:trPr>
          <w:jc w:val="center"/>
        </w:trPr>
        <w:tc>
          <w:tcPr>
            <w:tcW w:w="3068" w:type="dxa"/>
            <w:tcBorders>
              <w:top w:val="nil"/>
              <w:left w:val="single" w:sz="4" w:space="0" w:color="auto"/>
              <w:bottom w:val="nil"/>
              <w:right w:val="single" w:sz="4" w:space="0" w:color="auto"/>
            </w:tcBorders>
            <w:vAlign w:val="center"/>
          </w:tcPr>
          <w:p w14:paraId="53C3DB9B"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BCCB78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7A9974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01E35F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020952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AE9F1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19FD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2817F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1</w:t>
            </w:r>
          </w:p>
        </w:tc>
      </w:tr>
      <w:tr w:rsidR="00D22961" w:rsidRPr="001141C9" w14:paraId="4947FE59" w14:textId="77777777" w:rsidTr="00F76FB5">
        <w:trPr>
          <w:jc w:val="center"/>
        </w:trPr>
        <w:tc>
          <w:tcPr>
            <w:tcW w:w="3068" w:type="dxa"/>
            <w:tcBorders>
              <w:top w:val="nil"/>
              <w:left w:val="single" w:sz="4" w:space="0" w:color="auto"/>
              <w:bottom w:val="nil"/>
              <w:right w:val="single" w:sz="4" w:space="0" w:color="auto"/>
            </w:tcBorders>
            <w:vAlign w:val="center"/>
          </w:tcPr>
          <w:p w14:paraId="06C094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1ADDA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6894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BCCC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02BE37" w14:textId="77777777" w:rsidR="00D22961" w:rsidRPr="001141C9" w:rsidRDefault="00D22961" w:rsidP="00897E91">
            <w:pPr>
              <w:pStyle w:val="TAC"/>
              <w:keepNext w:val="0"/>
              <w:keepLines w:val="0"/>
              <w:rPr>
                <w:rFonts w:eastAsiaTheme="minorEastAsia"/>
                <w:lang w:eastAsia="zh-CN"/>
              </w:rPr>
            </w:pPr>
          </w:p>
        </w:tc>
      </w:tr>
      <w:tr w:rsidR="00D22961" w:rsidRPr="001141C9" w14:paraId="542751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F5894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A046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44B8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92CE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9FC03B6" w14:textId="77777777" w:rsidR="00D22961" w:rsidRPr="001141C9" w:rsidRDefault="00D22961" w:rsidP="00897E91">
            <w:pPr>
              <w:pStyle w:val="TAC"/>
              <w:keepNext w:val="0"/>
              <w:keepLines w:val="0"/>
              <w:rPr>
                <w:rFonts w:eastAsiaTheme="minorEastAsia"/>
                <w:lang w:eastAsia="zh-CN"/>
              </w:rPr>
            </w:pPr>
          </w:p>
        </w:tc>
      </w:tr>
      <w:tr w:rsidR="00D22961" w:rsidRPr="001141C9" w14:paraId="0EDE84F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35C79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0DB766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4FD326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7285D4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32F8CA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32EE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703FBC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3B14DCF1" w14:textId="77777777" w:rsidTr="00F76FB5">
        <w:trPr>
          <w:jc w:val="center"/>
        </w:trPr>
        <w:tc>
          <w:tcPr>
            <w:tcW w:w="3068" w:type="dxa"/>
            <w:tcBorders>
              <w:top w:val="nil"/>
              <w:left w:val="single" w:sz="4" w:space="0" w:color="auto"/>
              <w:bottom w:val="nil"/>
              <w:right w:val="single" w:sz="4" w:space="0" w:color="auto"/>
            </w:tcBorders>
            <w:vAlign w:val="center"/>
          </w:tcPr>
          <w:p w14:paraId="099FCDC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A50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FCA1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2869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22553D14" w14:textId="77777777" w:rsidR="00D22961" w:rsidRPr="001141C9" w:rsidRDefault="00D22961" w:rsidP="00897E91">
            <w:pPr>
              <w:pStyle w:val="TAC"/>
              <w:keepNext w:val="0"/>
              <w:keepLines w:val="0"/>
              <w:rPr>
                <w:rFonts w:eastAsiaTheme="minorEastAsia"/>
                <w:lang w:eastAsia="zh-CN"/>
              </w:rPr>
            </w:pPr>
          </w:p>
        </w:tc>
      </w:tr>
      <w:tr w:rsidR="00D22961" w:rsidRPr="001141C9" w14:paraId="2668E04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6CD7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8F9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0F9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929C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0931A69" w14:textId="77777777" w:rsidR="00D22961" w:rsidRPr="001141C9" w:rsidRDefault="00D22961" w:rsidP="00897E91">
            <w:pPr>
              <w:pStyle w:val="TAC"/>
              <w:keepNext w:val="0"/>
              <w:keepLines w:val="0"/>
              <w:rPr>
                <w:rFonts w:eastAsiaTheme="minorEastAsia"/>
                <w:lang w:eastAsia="zh-CN"/>
              </w:rPr>
            </w:pPr>
          </w:p>
        </w:tc>
      </w:tr>
      <w:tr w:rsidR="00D22961" w:rsidRPr="001141C9" w14:paraId="1DB508D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070A4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C6DAF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36E67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4204D4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E48FC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FA51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E04EAE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462761D" w14:textId="77777777" w:rsidTr="00F76FB5">
        <w:trPr>
          <w:jc w:val="center"/>
        </w:trPr>
        <w:tc>
          <w:tcPr>
            <w:tcW w:w="3068" w:type="dxa"/>
            <w:tcBorders>
              <w:top w:val="nil"/>
              <w:left w:val="single" w:sz="4" w:space="0" w:color="auto"/>
              <w:bottom w:val="nil"/>
              <w:right w:val="single" w:sz="4" w:space="0" w:color="auto"/>
            </w:tcBorders>
            <w:vAlign w:val="center"/>
          </w:tcPr>
          <w:p w14:paraId="452222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874B3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DF9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3BEF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1C4F2C48" w14:textId="77777777" w:rsidR="00D22961" w:rsidRPr="001141C9" w:rsidRDefault="00D22961" w:rsidP="00897E91">
            <w:pPr>
              <w:pStyle w:val="TAC"/>
              <w:keepNext w:val="0"/>
              <w:keepLines w:val="0"/>
              <w:rPr>
                <w:rFonts w:eastAsiaTheme="minorEastAsia"/>
                <w:lang w:eastAsia="zh-CN"/>
              </w:rPr>
            </w:pPr>
          </w:p>
        </w:tc>
      </w:tr>
      <w:tr w:rsidR="00D22961" w:rsidRPr="001141C9" w14:paraId="7337E24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59F3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E336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372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7FF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DBC1329" w14:textId="77777777" w:rsidR="00D22961" w:rsidRPr="001141C9" w:rsidRDefault="00D22961" w:rsidP="00897E91">
            <w:pPr>
              <w:pStyle w:val="TAC"/>
              <w:keepNext w:val="0"/>
              <w:keepLines w:val="0"/>
              <w:rPr>
                <w:rFonts w:eastAsiaTheme="minorEastAsia"/>
                <w:lang w:eastAsia="zh-CN"/>
              </w:rPr>
            </w:pPr>
          </w:p>
        </w:tc>
      </w:tr>
      <w:tr w:rsidR="00D22961" w:rsidRPr="001141C9" w14:paraId="4FB674D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F0F4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53F0B2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53FD2E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32FEC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439AE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E2B0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A99F77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403EB45B" w14:textId="77777777" w:rsidTr="00F76FB5">
        <w:trPr>
          <w:jc w:val="center"/>
        </w:trPr>
        <w:tc>
          <w:tcPr>
            <w:tcW w:w="3068" w:type="dxa"/>
            <w:tcBorders>
              <w:top w:val="nil"/>
              <w:left w:val="single" w:sz="4" w:space="0" w:color="auto"/>
              <w:bottom w:val="nil"/>
              <w:right w:val="single" w:sz="4" w:space="0" w:color="auto"/>
            </w:tcBorders>
            <w:vAlign w:val="center"/>
          </w:tcPr>
          <w:p w14:paraId="25ACCD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44A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8F64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9D9E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62DFD6C2" w14:textId="77777777" w:rsidR="00D22961" w:rsidRPr="001141C9" w:rsidRDefault="00D22961" w:rsidP="00897E91">
            <w:pPr>
              <w:pStyle w:val="TAC"/>
              <w:keepNext w:val="0"/>
              <w:keepLines w:val="0"/>
              <w:rPr>
                <w:rFonts w:eastAsiaTheme="minorEastAsia"/>
                <w:lang w:eastAsia="zh-CN"/>
              </w:rPr>
            </w:pPr>
          </w:p>
        </w:tc>
      </w:tr>
      <w:tr w:rsidR="00D22961" w:rsidRPr="001141C9" w14:paraId="2DD4C28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99E5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1080D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AD2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D4AD6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160DE346" w14:textId="77777777" w:rsidR="00D22961" w:rsidRPr="001141C9" w:rsidRDefault="00D22961" w:rsidP="00897E91">
            <w:pPr>
              <w:pStyle w:val="TAC"/>
              <w:keepNext w:val="0"/>
              <w:keepLines w:val="0"/>
              <w:rPr>
                <w:rFonts w:eastAsiaTheme="minorEastAsia"/>
                <w:lang w:eastAsia="zh-CN"/>
              </w:rPr>
            </w:pPr>
          </w:p>
        </w:tc>
      </w:tr>
      <w:tr w:rsidR="00D22961" w:rsidRPr="001141C9" w14:paraId="375264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36B3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0B7F81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58CFB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A63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4088E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C54B795" w14:textId="77777777" w:rsidTr="00F76FB5">
        <w:trPr>
          <w:jc w:val="center"/>
        </w:trPr>
        <w:tc>
          <w:tcPr>
            <w:tcW w:w="3068" w:type="dxa"/>
            <w:tcBorders>
              <w:top w:val="nil"/>
              <w:left w:val="single" w:sz="4" w:space="0" w:color="auto"/>
              <w:bottom w:val="nil"/>
              <w:right w:val="single" w:sz="4" w:space="0" w:color="auto"/>
            </w:tcBorders>
            <w:vAlign w:val="center"/>
          </w:tcPr>
          <w:p w14:paraId="6EF237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3531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6EE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585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4A6C004F" w14:textId="77777777" w:rsidR="00D22961" w:rsidRPr="001141C9" w:rsidRDefault="00D22961" w:rsidP="00897E91">
            <w:pPr>
              <w:pStyle w:val="TAC"/>
              <w:keepNext w:val="0"/>
              <w:keepLines w:val="0"/>
              <w:rPr>
                <w:rFonts w:eastAsiaTheme="minorEastAsia"/>
                <w:lang w:eastAsia="zh-CN"/>
              </w:rPr>
            </w:pPr>
          </w:p>
        </w:tc>
      </w:tr>
      <w:tr w:rsidR="00D22961" w:rsidRPr="001141C9" w14:paraId="30D8F4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13A3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79ECF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3F1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CF0A0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6C14DF8" w14:textId="77777777" w:rsidR="00D22961" w:rsidRPr="001141C9" w:rsidRDefault="00D22961" w:rsidP="00897E91">
            <w:pPr>
              <w:pStyle w:val="TAC"/>
              <w:keepNext w:val="0"/>
              <w:keepLines w:val="0"/>
              <w:rPr>
                <w:rFonts w:eastAsiaTheme="minorEastAsia"/>
                <w:lang w:eastAsia="zh-CN"/>
              </w:rPr>
            </w:pPr>
          </w:p>
        </w:tc>
      </w:tr>
      <w:tr w:rsidR="00D22961" w:rsidRPr="001141C9" w14:paraId="1536AE6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1EBD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4C589C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E6D8CB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BBD600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B1951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4CB9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76BCD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F7CB77" w14:textId="77777777" w:rsidTr="00F76FB5">
        <w:trPr>
          <w:jc w:val="center"/>
        </w:trPr>
        <w:tc>
          <w:tcPr>
            <w:tcW w:w="3068" w:type="dxa"/>
            <w:tcBorders>
              <w:top w:val="nil"/>
              <w:left w:val="single" w:sz="4" w:space="0" w:color="auto"/>
              <w:bottom w:val="nil"/>
              <w:right w:val="single" w:sz="4" w:space="0" w:color="auto"/>
            </w:tcBorders>
            <w:vAlign w:val="center"/>
          </w:tcPr>
          <w:p w14:paraId="6DCCED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C3D40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B16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86FD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33B62009" w14:textId="77777777" w:rsidR="00D22961" w:rsidRPr="001141C9" w:rsidRDefault="00D22961" w:rsidP="00897E91">
            <w:pPr>
              <w:pStyle w:val="TAC"/>
              <w:keepNext w:val="0"/>
              <w:keepLines w:val="0"/>
              <w:rPr>
                <w:rFonts w:eastAsiaTheme="minorEastAsia"/>
                <w:lang w:eastAsia="zh-CN"/>
              </w:rPr>
            </w:pPr>
          </w:p>
        </w:tc>
      </w:tr>
      <w:tr w:rsidR="00D22961" w:rsidRPr="001141C9" w14:paraId="10679052" w14:textId="77777777" w:rsidTr="00F76FB5">
        <w:trPr>
          <w:jc w:val="center"/>
        </w:trPr>
        <w:tc>
          <w:tcPr>
            <w:tcW w:w="3068" w:type="dxa"/>
            <w:tcBorders>
              <w:top w:val="nil"/>
              <w:left w:val="single" w:sz="4" w:space="0" w:color="auto"/>
              <w:bottom w:val="nil"/>
              <w:right w:val="single" w:sz="4" w:space="0" w:color="auto"/>
            </w:tcBorders>
            <w:vAlign w:val="center"/>
          </w:tcPr>
          <w:p w14:paraId="794578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1AC90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E46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04FC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C65973A" w14:textId="77777777" w:rsidR="00D22961" w:rsidRPr="001141C9" w:rsidRDefault="00D22961" w:rsidP="00897E91">
            <w:pPr>
              <w:pStyle w:val="TAC"/>
              <w:keepNext w:val="0"/>
              <w:keepLines w:val="0"/>
              <w:rPr>
                <w:rFonts w:eastAsiaTheme="minorEastAsia"/>
                <w:lang w:eastAsia="zh-CN"/>
              </w:rPr>
            </w:pPr>
          </w:p>
        </w:tc>
      </w:tr>
      <w:tr w:rsidR="00D22961" w:rsidRPr="001141C9" w14:paraId="3D53D038" w14:textId="77777777" w:rsidTr="00F76FB5">
        <w:trPr>
          <w:jc w:val="center"/>
        </w:trPr>
        <w:tc>
          <w:tcPr>
            <w:tcW w:w="3068" w:type="dxa"/>
            <w:tcBorders>
              <w:top w:val="nil"/>
              <w:left w:val="single" w:sz="4" w:space="0" w:color="auto"/>
              <w:bottom w:val="nil"/>
              <w:right w:val="single" w:sz="4" w:space="0" w:color="auto"/>
            </w:tcBorders>
            <w:vAlign w:val="center"/>
          </w:tcPr>
          <w:p w14:paraId="7018643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C893CC"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3DAFDC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47BC0D" w14:textId="77777777" w:rsidR="00D22961" w:rsidRPr="001141C9" w:rsidRDefault="00D22961" w:rsidP="00897E91">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2060E00"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944A957" w14:textId="77777777" w:rsidTr="00F76FB5">
        <w:trPr>
          <w:jc w:val="center"/>
        </w:trPr>
        <w:tc>
          <w:tcPr>
            <w:tcW w:w="3068" w:type="dxa"/>
            <w:tcBorders>
              <w:top w:val="nil"/>
              <w:left w:val="single" w:sz="4" w:space="0" w:color="auto"/>
              <w:bottom w:val="nil"/>
              <w:right w:val="single" w:sz="4" w:space="0" w:color="auto"/>
            </w:tcBorders>
            <w:vAlign w:val="center"/>
          </w:tcPr>
          <w:p w14:paraId="5367D3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420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C258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894F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7F46C6C6" w14:textId="77777777" w:rsidR="00D22961" w:rsidRPr="001141C9" w:rsidRDefault="00D22961" w:rsidP="00897E91">
            <w:pPr>
              <w:pStyle w:val="TAC"/>
              <w:keepNext w:val="0"/>
              <w:keepLines w:val="0"/>
              <w:rPr>
                <w:rFonts w:eastAsiaTheme="minorEastAsia"/>
                <w:lang w:eastAsia="zh-CN"/>
              </w:rPr>
            </w:pPr>
          </w:p>
        </w:tc>
      </w:tr>
      <w:tr w:rsidR="00D22961" w:rsidRPr="001141C9" w14:paraId="76AC9AB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2161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B663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3B3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D3AC4" w14:textId="77777777" w:rsidR="00D22961" w:rsidRPr="001141C9" w:rsidRDefault="00D22961" w:rsidP="00897E91">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3E845B3A" w14:textId="77777777" w:rsidR="00D22961" w:rsidRPr="001141C9" w:rsidRDefault="00D22961" w:rsidP="00897E91">
            <w:pPr>
              <w:pStyle w:val="TAC"/>
              <w:keepNext w:val="0"/>
              <w:keepLines w:val="0"/>
              <w:rPr>
                <w:rFonts w:eastAsiaTheme="minorEastAsia"/>
                <w:lang w:eastAsia="zh-CN"/>
              </w:rPr>
            </w:pPr>
          </w:p>
        </w:tc>
      </w:tr>
      <w:tr w:rsidR="00D22961" w:rsidRPr="001141C9" w14:paraId="725058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B8EF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0FD7F6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1F97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FA5F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13CBD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F2485CF" w14:textId="77777777" w:rsidTr="00F76FB5">
        <w:trPr>
          <w:jc w:val="center"/>
        </w:trPr>
        <w:tc>
          <w:tcPr>
            <w:tcW w:w="3068" w:type="dxa"/>
            <w:tcBorders>
              <w:top w:val="nil"/>
              <w:left w:val="single" w:sz="4" w:space="0" w:color="auto"/>
              <w:bottom w:val="nil"/>
              <w:right w:val="single" w:sz="4" w:space="0" w:color="auto"/>
            </w:tcBorders>
            <w:vAlign w:val="center"/>
          </w:tcPr>
          <w:p w14:paraId="0F70CF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D418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000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CFC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5FEE85A" w14:textId="77777777" w:rsidR="00D22961" w:rsidRPr="001141C9" w:rsidRDefault="00D22961" w:rsidP="00897E91">
            <w:pPr>
              <w:pStyle w:val="TAC"/>
              <w:keepNext w:val="0"/>
              <w:keepLines w:val="0"/>
              <w:rPr>
                <w:rFonts w:eastAsiaTheme="minorEastAsia"/>
                <w:lang w:eastAsia="zh-CN"/>
              </w:rPr>
            </w:pPr>
          </w:p>
        </w:tc>
      </w:tr>
      <w:tr w:rsidR="00D22961" w:rsidRPr="001141C9" w14:paraId="7AEF70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2E2A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12AB8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F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501B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B41809A" w14:textId="77777777" w:rsidR="00D22961" w:rsidRPr="001141C9" w:rsidRDefault="00D22961" w:rsidP="00897E91">
            <w:pPr>
              <w:pStyle w:val="TAC"/>
              <w:keepNext w:val="0"/>
              <w:keepLines w:val="0"/>
              <w:rPr>
                <w:rFonts w:eastAsiaTheme="minorEastAsia"/>
                <w:lang w:eastAsia="zh-CN"/>
              </w:rPr>
            </w:pPr>
          </w:p>
        </w:tc>
      </w:tr>
      <w:tr w:rsidR="00D22961" w:rsidRPr="001141C9" w14:paraId="28C8AE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C964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1F1D1A4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8620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A1B6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4EF3B7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EA2B22C" w14:textId="77777777" w:rsidTr="00F76FB5">
        <w:trPr>
          <w:jc w:val="center"/>
        </w:trPr>
        <w:tc>
          <w:tcPr>
            <w:tcW w:w="3068" w:type="dxa"/>
            <w:tcBorders>
              <w:top w:val="nil"/>
              <w:left w:val="single" w:sz="4" w:space="0" w:color="auto"/>
              <w:bottom w:val="nil"/>
              <w:right w:val="single" w:sz="4" w:space="0" w:color="auto"/>
            </w:tcBorders>
            <w:vAlign w:val="center"/>
          </w:tcPr>
          <w:p w14:paraId="35DE2A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6F5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CB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FB445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01791EE4" w14:textId="77777777" w:rsidR="00D22961" w:rsidRPr="001141C9" w:rsidRDefault="00D22961" w:rsidP="00897E91">
            <w:pPr>
              <w:pStyle w:val="TAC"/>
              <w:keepNext w:val="0"/>
              <w:keepLines w:val="0"/>
              <w:rPr>
                <w:rFonts w:eastAsiaTheme="minorEastAsia"/>
                <w:lang w:eastAsia="zh-CN"/>
              </w:rPr>
            </w:pPr>
          </w:p>
        </w:tc>
      </w:tr>
      <w:tr w:rsidR="00D22961" w:rsidRPr="001141C9" w14:paraId="6F3A19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9A15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3036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76C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204B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DF30600" w14:textId="77777777" w:rsidR="00D22961" w:rsidRPr="001141C9" w:rsidRDefault="00D22961" w:rsidP="00897E91">
            <w:pPr>
              <w:pStyle w:val="TAC"/>
              <w:keepNext w:val="0"/>
              <w:keepLines w:val="0"/>
              <w:rPr>
                <w:rFonts w:eastAsiaTheme="minorEastAsia"/>
                <w:lang w:eastAsia="zh-CN"/>
              </w:rPr>
            </w:pPr>
          </w:p>
        </w:tc>
      </w:tr>
      <w:tr w:rsidR="00D22961" w:rsidRPr="001141C9" w14:paraId="48F61CEE" w14:textId="77777777" w:rsidTr="00F76FB5">
        <w:trPr>
          <w:jc w:val="center"/>
        </w:trPr>
        <w:tc>
          <w:tcPr>
            <w:tcW w:w="3068" w:type="dxa"/>
            <w:tcBorders>
              <w:top w:val="single" w:sz="4" w:space="0" w:color="auto"/>
              <w:left w:val="single" w:sz="4" w:space="0" w:color="auto"/>
              <w:bottom w:val="nil"/>
              <w:right w:val="single" w:sz="4" w:space="0" w:color="auto"/>
            </w:tcBorders>
          </w:tcPr>
          <w:p w14:paraId="22F7B6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1410C1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61E034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71572A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7F87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1E13B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B1B1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3F4FF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CE6CF4E" w14:textId="77777777" w:rsidTr="00F76FB5">
        <w:trPr>
          <w:jc w:val="center"/>
        </w:trPr>
        <w:tc>
          <w:tcPr>
            <w:tcW w:w="3068" w:type="dxa"/>
            <w:tcBorders>
              <w:top w:val="nil"/>
              <w:left w:val="single" w:sz="4" w:space="0" w:color="auto"/>
              <w:bottom w:val="nil"/>
              <w:right w:val="single" w:sz="4" w:space="0" w:color="auto"/>
            </w:tcBorders>
            <w:vAlign w:val="center"/>
          </w:tcPr>
          <w:p w14:paraId="24C0B7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4C3F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28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C1E8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0D03FBFD" w14:textId="77777777" w:rsidR="00D22961" w:rsidRPr="001141C9" w:rsidRDefault="00D22961" w:rsidP="00897E91">
            <w:pPr>
              <w:pStyle w:val="TAC"/>
              <w:keepNext w:val="0"/>
              <w:keepLines w:val="0"/>
              <w:rPr>
                <w:rFonts w:eastAsiaTheme="minorEastAsia"/>
                <w:lang w:eastAsia="zh-CN"/>
              </w:rPr>
            </w:pPr>
          </w:p>
        </w:tc>
      </w:tr>
      <w:tr w:rsidR="00D22961" w:rsidRPr="001141C9" w14:paraId="20394567" w14:textId="77777777" w:rsidTr="00F76FB5">
        <w:trPr>
          <w:jc w:val="center"/>
        </w:trPr>
        <w:tc>
          <w:tcPr>
            <w:tcW w:w="3068" w:type="dxa"/>
            <w:tcBorders>
              <w:top w:val="nil"/>
              <w:left w:val="single" w:sz="4" w:space="0" w:color="auto"/>
              <w:bottom w:val="nil"/>
              <w:right w:val="single" w:sz="4" w:space="0" w:color="auto"/>
            </w:tcBorders>
            <w:vAlign w:val="center"/>
          </w:tcPr>
          <w:p w14:paraId="6DABDE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873F6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8A9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A719B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493ABF9" w14:textId="77777777" w:rsidR="00D22961" w:rsidRPr="001141C9" w:rsidRDefault="00D22961" w:rsidP="00897E91">
            <w:pPr>
              <w:pStyle w:val="TAC"/>
              <w:keepNext w:val="0"/>
              <w:keepLines w:val="0"/>
              <w:rPr>
                <w:rFonts w:eastAsiaTheme="minorEastAsia"/>
                <w:lang w:eastAsia="zh-CN"/>
              </w:rPr>
            </w:pPr>
          </w:p>
        </w:tc>
      </w:tr>
      <w:tr w:rsidR="00D22961" w:rsidRPr="001141C9" w14:paraId="013DE8A4" w14:textId="77777777" w:rsidTr="00F76FB5">
        <w:trPr>
          <w:jc w:val="center"/>
        </w:trPr>
        <w:tc>
          <w:tcPr>
            <w:tcW w:w="3068" w:type="dxa"/>
            <w:tcBorders>
              <w:top w:val="nil"/>
              <w:left w:val="single" w:sz="4" w:space="0" w:color="auto"/>
              <w:bottom w:val="nil"/>
              <w:right w:val="single" w:sz="4" w:space="0" w:color="auto"/>
            </w:tcBorders>
            <w:vAlign w:val="center"/>
          </w:tcPr>
          <w:p w14:paraId="5028410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352B33B"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6B2BF8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AFA8F" w14:textId="77777777" w:rsidR="00D22961" w:rsidRPr="001141C9" w:rsidRDefault="00D22961" w:rsidP="00897E91">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D1B093B"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53247FE" w14:textId="77777777" w:rsidTr="00F76FB5">
        <w:trPr>
          <w:jc w:val="center"/>
        </w:trPr>
        <w:tc>
          <w:tcPr>
            <w:tcW w:w="3068" w:type="dxa"/>
            <w:tcBorders>
              <w:top w:val="nil"/>
              <w:left w:val="single" w:sz="4" w:space="0" w:color="auto"/>
              <w:bottom w:val="nil"/>
              <w:right w:val="single" w:sz="4" w:space="0" w:color="auto"/>
            </w:tcBorders>
            <w:vAlign w:val="center"/>
          </w:tcPr>
          <w:p w14:paraId="3F1284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774FB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AC18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1F36E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1D8A141C" w14:textId="77777777" w:rsidR="00D22961" w:rsidRPr="001141C9" w:rsidRDefault="00D22961" w:rsidP="00897E91">
            <w:pPr>
              <w:pStyle w:val="TAC"/>
              <w:keepNext w:val="0"/>
              <w:keepLines w:val="0"/>
              <w:rPr>
                <w:rFonts w:eastAsiaTheme="minorEastAsia"/>
                <w:lang w:eastAsia="zh-CN"/>
              </w:rPr>
            </w:pPr>
          </w:p>
        </w:tc>
      </w:tr>
      <w:tr w:rsidR="00D22961" w:rsidRPr="001141C9" w14:paraId="62A1F8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00C29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3653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E9DF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ED1A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11FE44CC" w14:textId="77777777" w:rsidR="00D22961" w:rsidRPr="001141C9" w:rsidRDefault="00D22961" w:rsidP="00897E91">
            <w:pPr>
              <w:pStyle w:val="TAC"/>
              <w:keepNext w:val="0"/>
              <w:keepLines w:val="0"/>
              <w:rPr>
                <w:rFonts w:eastAsiaTheme="minorEastAsia"/>
                <w:lang w:eastAsia="zh-CN"/>
              </w:rPr>
            </w:pPr>
          </w:p>
        </w:tc>
      </w:tr>
      <w:tr w:rsidR="00D22961" w:rsidRPr="001141C9" w14:paraId="70C99A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B743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63AEFB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4B0007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5B2E78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20D75C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0995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A645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9C58142" w14:textId="77777777" w:rsidTr="00F76FB5">
        <w:trPr>
          <w:jc w:val="center"/>
        </w:trPr>
        <w:tc>
          <w:tcPr>
            <w:tcW w:w="3068" w:type="dxa"/>
            <w:tcBorders>
              <w:top w:val="nil"/>
              <w:left w:val="single" w:sz="4" w:space="0" w:color="auto"/>
              <w:bottom w:val="nil"/>
              <w:right w:val="single" w:sz="4" w:space="0" w:color="auto"/>
            </w:tcBorders>
            <w:vAlign w:val="center"/>
          </w:tcPr>
          <w:p w14:paraId="014115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D090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F7C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A1E1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747D510" w14:textId="77777777" w:rsidR="00D22961" w:rsidRPr="001141C9" w:rsidRDefault="00D22961" w:rsidP="00897E91">
            <w:pPr>
              <w:pStyle w:val="TAC"/>
              <w:keepNext w:val="0"/>
              <w:keepLines w:val="0"/>
              <w:rPr>
                <w:rFonts w:eastAsiaTheme="minorEastAsia"/>
                <w:lang w:eastAsia="zh-CN"/>
              </w:rPr>
            </w:pPr>
          </w:p>
        </w:tc>
      </w:tr>
      <w:tr w:rsidR="00D22961" w:rsidRPr="001141C9" w14:paraId="4D19040F" w14:textId="77777777" w:rsidTr="00F76FB5">
        <w:trPr>
          <w:jc w:val="center"/>
        </w:trPr>
        <w:tc>
          <w:tcPr>
            <w:tcW w:w="3068" w:type="dxa"/>
            <w:tcBorders>
              <w:top w:val="nil"/>
              <w:left w:val="single" w:sz="4" w:space="0" w:color="auto"/>
              <w:bottom w:val="nil"/>
              <w:right w:val="single" w:sz="4" w:space="0" w:color="auto"/>
            </w:tcBorders>
            <w:vAlign w:val="center"/>
          </w:tcPr>
          <w:p w14:paraId="68FCA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6723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A8E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9F356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751182C" w14:textId="77777777" w:rsidR="00D22961" w:rsidRPr="001141C9" w:rsidRDefault="00D22961" w:rsidP="00897E91">
            <w:pPr>
              <w:pStyle w:val="TAC"/>
              <w:keepNext w:val="0"/>
              <w:keepLines w:val="0"/>
              <w:rPr>
                <w:rFonts w:eastAsiaTheme="minorEastAsia"/>
                <w:lang w:eastAsia="zh-CN"/>
              </w:rPr>
            </w:pPr>
          </w:p>
        </w:tc>
      </w:tr>
      <w:tr w:rsidR="00D22961" w:rsidRPr="001141C9" w14:paraId="33084001" w14:textId="77777777" w:rsidTr="00F76FB5">
        <w:trPr>
          <w:jc w:val="center"/>
        </w:trPr>
        <w:tc>
          <w:tcPr>
            <w:tcW w:w="3068" w:type="dxa"/>
            <w:tcBorders>
              <w:top w:val="nil"/>
              <w:left w:val="single" w:sz="4" w:space="0" w:color="auto"/>
              <w:bottom w:val="nil"/>
              <w:right w:val="single" w:sz="4" w:space="0" w:color="auto"/>
            </w:tcBorders>
            <w:vAlign w:val="center"/>
          </w:tcPr>
          <w:p w14:paraId="53BD96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3B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2FE8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EB56FD"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2F74E880"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2A70EF12" w14:textId="77777777" w:rsidTr="00F76FB5">
        <w:trPr>
          <w:jc w:val="center"/>
        </w:trPr>
        <w:tc>
          <w:tcPr>
            <w:tcW w:w="3068" w:type="dxa"/>
            <w:tcBorders>
              <w:top w:val="nil"/>
              <w:left w:val="single" w:sz="4" w:space="0" w:color="auto"/>
              <w:bottom w:val="nil"/>
              <w:right w:val="single" w:sz="4" w:space="0" w:color="auto"/>
            </w:tcBorders>
            <w:vAlign w:val="center"/>
          </w:tcPr>
          <w:p w14:paraId="5E8C47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9EB0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3791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D98048" w14:textId="77777777" w:rsidR="00D22961" w:rsidRPr="003B2F48" w:rsidRDefault="00D22961" w:rsidP="00897E91">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2218" w:type="dxa"/>
            <w:tcBorders>
              <w:top w:val="nil"/>
              <w:left w:val="single" w:sz="4" w:space="0" w:color="auto"/>
              <w:bottom w:val="nil"/>
              <w:right w:val="single" w:sz="4" w:space="0" w:color="auto"/>
            </w:tcBorders>
            <w:vAlign w:val="center"/>
          </w:tcPr>
          <w:p w14:paraId="421B3FF2" w14:textId="77777777" w:rsidR="00D22961" w:rsidRPr="001141C9" w:rsidRDefault="00D22961" w:rsidP="00897E91">
            <w:pPr>
              <w:pStyle w:val="TAC"/>
              <w:keepNext w:val="0"/>
              <w:keepLines w:val="0"/>
              <w:rPr>
                <w:rFonts w:eastAsiaTheme="minorEastAsia"/>
                <w:lang w:eastAsia="zh-CN"/>
              </w:rPr>
            </w:pPr>
          </w:p>
        </w:tc>
      </w:tr>
      <w:tr w:rsidR="00D22961" w:rsidRPr="001141C9" w14:paraId="5A9CC6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905C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3203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2178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323D082F"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6A6FB5C2" w14:textId="77777777" w:rsidR="00D22961" w:rsidRPr="001141C9" w:rsidRDefault="00D22961" w:rsidP="00897E91">
            <w:pPr>
              <w:pStyle w:val="TAC"/>
              <w:keepNext w:val="0"/>
              <w:keepLines w:val="0"/>
              <w:rPr>
                <w:rFonts w:eastAsiaTheme="minorEastAsia"/>
                <w:lang w:eastAsia="zh-CN"/>
              </w:rPr>
            </w:pPr>
          </w:p>
        </w:tc>
      </w:tr>
      <w:tr w:rsidR="00D22961" w:rsidRPr="001141C9" w14:paraId="161180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7D626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lastRenderedPageBreak/>
              <w:t>CA_n1A-n3(2A)-n8A</w:t>
            </w:r>
          </w:p>
        </w:tc>
        <w:tc>
          <w:tcPr>
            <w:tcW w:w="2545" w:type="dxa"/>
            <w:tcBorders>
              <w:top w:val="single" w:sz="4" w:space="0" w:color="auto"/>
              <w:left w:val="single" w:sz="4" w:space="0" w:color="auto"/>
              <w:bottom w:val="nil"/>
              <w:right w:val="single" w:sz="4" w:space="0" w:color="auto"/>
            </w:tcBorders>
            <w:vAlign w:val="center"/>
          </w:tcPr>
          <w:p w14:paraId="24343D8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CA_n1A-n3A</w:t>
            </w:r>
          </w:p>
          <w:p w14:paraId="0328CAB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CA_n1A-n8A</w:t>
            </w:r>
          </w:p>
          <w:p w14:paraId="4EF5BF8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44C23B5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6C905D"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1EB2C5B"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TW"/>
              </w:rPr>
              <w:t>0</w:t>
            </w:r>
          </w:p>
        </w:tc>
      </w:tr>
      <w:tr w:rsidR="00D22961" w:rsidRPr="001141C9" w14:paraId="2C70864F" w14:textId="77777777" w:rsidTr="00F76FB5">
        <w:trPr>
          <w:jc w:val="center"/>
        </w:trPr>
        <w:tc>
          <w:tcPr>
            <w:tcW w:w="3068" w:type="dxa"/>
            <w:tcBorders>
              <w:top w:val="nil"/>
              <w:left w:val="single" w:sz="4" w:space="0" w:color="auto"/>
              <w:bottom w:val="nil"/>
              <w:right w:val="single" w:sz="4" w:space="0" w:color="auto"/>
            </w:tcBorders>
            <w:vAlign w:val="center"/>
          </w:tcPr>
          <w:p w14:paraId="387A342A"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300E6B"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5EC93"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7184BD"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42FE2F7C" w14:textId="77777777" w:rsidR="00D22961" w:rsidRPr="001141C9" w:rsidRDefault="00D22961" w:rsidP="00897E91">
            <w:pPr>
              <w:pStyle w:val="TAC"/>
              <w:keepLines w:val="0"/>
              <w:rPr>
                <w:rFonts w:eastAsiaTheme="minorEastAsia"/>
                <w:lang w:eastAsia="zh-CN"/>
              </w:rPr>
            </w:pPr>
          </w:p>
        </w:tc>
      </w:tr>
      <w:tr w:rsidR="00D22961" w:rsidRPr="001141C9" w14:paraId="290F7087" w14:textId="77777777" w:rsidTr="00F76FB5">
        <w:trPr>
          <w:jc w:val="center"/>
        </w:trPr>
        <w:tc>
          <w:tcPr>
            <w:tcW w:w="3068" w:type="dxa"/>
            <w:tcBorders>
              <w:top w:val="nil"/>
              <w:left w:val="single" w:sz="4" w:space="0" w:color="auto"/>
              <w:bottom w:val="nil"/>
              <w:right w:val="single" w:sz="4" w:space="0" w:color="auto"/>
            </w:tcBorders>
            <w:vAlign w:val="center"/>
          </w:tcPr>
          <w:p w14:paraId="73DD4B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686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8990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9625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BC253A3" w14:textId="77777777" w:rsidR="00D22961" w:rsidRPr="001141C9" w:rsidRDefault="00D22961" w:rsidP="00897E91">
            <w:pPr>
              <w:pStyle w:val="TAC"/>
              <w:keepNext w:val="0"/>
              <w:keepLines w:val="0"/>
              <w:rPr>
                <w:rFonts w:eastAsiaTheme="minorEastAsia"/>
                <w:lang w:eastAsia="zh-CN"/>
              </w:rPr>
            </w:pPr>
          </w:p>
        </w:tc>
      </w:tr>
      <w:tr w:rsidR="00D22961" w:rsidRPr="001141C9" w14:paraId="6AB2ECB5" w14:textId="77777777" w:rsidTr="00F76FB5">
        <w:trPr>
          <w:jc w:val="center"/>
        </w:trPr>
        <w:tc>
          <w:tcPr>
            <w:tcW w:w="3068" w:type="dxa"/>
            <w:tcBorders>
              <w:top w:val="nil"/>
              <w:left w:val="single" w:sz="4" w:space="0" w:color="auto"/>
              <w:bottom w:val="nil"/>
              <w:right w:val="single" w:sz="4" w:space="0" w:color="auto"/>
            </w:tcBorders>
            <w:vAlign w:val="center"/>
          </w:tcPr>
          <w:p w14:paraId="505CBC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7F2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5A890"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B08D4E"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629BFE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1</w:t>
            </w:r>
          </w:p>
        </w:tc>
      </w:tr>
      <w:tr w:rsidR="00D22961" w:rsidRPr="001141C9" w14:paraId="03665A7C" w14:textId="77777777" w:rsidTr="00F76FB5">
        <w:trPr>
          <w:jc w:val="center"/>
        </w:trPr>
        <w:tc>
          <w:tcPr>
            <w:tcW w:w="3068" w:type="dxa"/>
            <w:tcBorders>
              <w:top w:val="nil"/>
              <w:left w:val="single" w:sz="4" w:space="0" w:color="auto"/>
              <w:bottom w:val="nil"/>
              <w:right w:val="single" w:sz="4" w:space="0" w:color="auto"/>
            </w:tcBorders>
            <w:vAlign w:val="center"/>
          </w:tcPr>
          <w:p w14:paraId="6D2FD1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26A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EBD33"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5D31C8" w14:textId="77777777" w:rsidR="00D22961" w:rsidRPr="001141C9" w:rsidRDefault="00D22961" w:rsidP="00897E91">
            <w:pPr>
              <w:pStyle w:val="TAC"/>
              <w:keepNext w:val="0"/>
              <w:keepLines w:val="0"/>
              <w:rPr>
                <w:rFonts w:eastAsiaTheme="minorEastAsia" w:cs="Arial"/>
                <w:szCs w:val="18"/>
              </w:rPr>
            </w:pPr>
            <w:r>
              <w:rPr>
                <w:rFonts w:cs="Arial"/>
                <w:szCs w:val="18"/>
                <w:u w:val="single"/>
                <w:lang w:val="en-US" w:eastAsia="zh-CN" w:bidi="ar"/>
              </w:rPr>
              <w:t>CA_n3(2A) BCS 4 and 5</w:t>
            </w:r>
          </w:p>
        </w:tc>
        <w:tc>
          <w:tcPr>
            <w:tcW w:w="2218" w:type="dxa"/>
            <w:tcBorders>
              <w:top w:val="nil"/>
              <w:left w:val="single" w:sz="4" w:space="0" w:color="auto"/>
              <w:bottom w:val="nil"/>
              <w:right w:val="single" w:sz="4" w:space="0" w:color="auto"/>
            </w:tcBorders>
            <w:vAlign w:val="center"/>
          </w:tcPr>
          <w:p w14:paraId="2F4BA0D8" w14:textId="77777777" w:rsidR="00D22961" w:rsidRPr="001141C9" w:rsidRDefault="00D22961" w:rsidP="00897E91">
            <w:pPr>
              <w:pStyle w:val="TAC"/>
              <w:keepNext w:val="0"/>
              <w:keepLines w:val="0"/>
              <w:rPr>
                <w:rFonts w:eastAsiaTheme="minorEastAsia"/>
                <w:lang w:eastAsia="zh-CN"/>
              </w:rPr>
            </w:pPr>
          </w:p>
        </w:tc>
      </w:tr>
      <w:tr w:rsidR="00D22961" w:rsidRPr="001141C9" w14:paraId="5D3D065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A9FC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D34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CC306"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E0295F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74402E4C" w14:textId="77777777" w:rsidR="00D22961" w:rsidRPr="001141C9" w:rsidRDefault="00D22961" w:rsidP="00897E91">
            <w:pPr>
              <w:pStyle w:val="TAC"/>
              <w:keepNext w:val="0"/>
              <w:keepLines w:val="0"/>
              <w:rPr>
                <w:rFonts w:eastAsiaTheme="minorEastAsia"/>
                <w:lang w:eastAsia="zh-CN"/>
              </w:rPr>
            </w:pPr>
          </w:p>
        </w:tc>
      </w:tr>
      <w:tr w:rsidR="00D22961" w:rsidRPr="001141C9" w14:paraId="5F32F14B" w14:textId="77777777" w:rsidTr="00F76FB5">
        <w:trPr>
          <w:jc w:val="center"/>
        </w:trPr>
        <w:tc>
          <w:tcPr>
            <w:tcW w:w="3068" w:type="dxa"/>
            <w:tcBorders>
              <w:top w:val="single" w:sz="4" w:space="0" w:color="auto"/>
              <w:left w:val="single" w:sz="4" w:space="0" w:color="auto"/>
              <w:bottom w:val="nil"/>
              <w:right w:val="single" w:sz="4" w:space="0" w:color="auto"/>
            </w:tcBorders>
          </w:tcPr>
          <w:p w14:paraId="0928B3F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798BB57B"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7FBE31D5"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3E8AA5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68095E3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6FF2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43A655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7ED4FE4" w14:textId="77777777" w:rsidTr="00F76FB5">
        <w:trPr>
          <w:jc w:val="center"/>
        </w:trPr>
        <w:tc>
          <w:tcPr>
            <w:tcW w:w="3068" w:type="dxa"/>
            <w:tcBorders>
              <w:top w:val="nil"/>
              <w:left w:val="single" w:sz="4" w:space="0" w:color="auto"/>
              <w:bottom w:val="nil"/>
              <w:right w:val="single" w:sz="4" w:space="0" w:color="auto"/>
            </w:tcBorders>
          </w:tcPr>
          <w:p w14:paraId="405FC3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4E3BB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8D2E0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2AD5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34512460" w14:textId="77777777" w:rsidR="00D22961" w:rsidRPr="001141C9" w:rsidRDefault="00D22961" w:rsidP="00897E91">
            <w:pPr>
              <w:pStyle w:val="TAC"/>
              <w:keepNext w:val="0"/>
              <w:keepLines w:val="0"/>
              <w:rPr>
                <w:rFonts w:eastAsiaTheme="minorEastAsia"/>
                <w:lang w:eastAsia="zh-CN"/>
              </w:rPr>
            </w:pPr>
          </w:p>
        </w:tc>
      </w:tr>
      <w:tr w:rsidR="00D22961" w:rsidRPr="001141C9" w14:paraId="4B0CA22E" w14:textId="77777777" w:rsidTr="00F76FB5">
        <w:trPr>
          <w:jc w:val="center"/>
        </w:trPr>
        <w:tc>
          <w:tcPr>
            <w:tcW w:w="3068" w:type="dxa"/>
            <w:tcBorders>
              <w:top w:val="nil"/>
              <w:left w:val="single" w:sz="4" w:space="0" w:color="auto"/>
              <w:bottom w:val="single" w:sz="4" w:space="0" w:color="auto"/>
              <w:right w:val="single" w:sz="4" w:space="0" w:color="auto"/>
            </w:tcBorders>
          </w:tcPr>
          <w:p w14:paraId="561EAF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2427A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6C54F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60394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2561266" w14:textId="77777777" w:rsidR="00D22961" w:rsidRPr="001141C9" w:rsidRDefault="00D22961" w:rsidP="00897E91">
            <w:pPr>
              <w:pStyle w:val="TAC"/>
              <w:keepNext w:val="0"/>
              <w:keepLines w:val="0"/>
              <w:rPr>
                <w:rFonts w:eastAsiaTheme="minorEastAsia"/>
                <w:lang w:eastAsia="zh-CN"/>
              </w:rPr>
            </w:pPr>
          </w:p>
        </w:tc>
      </w:tr>
      <w:tr w:rsidR="00D22961" w:rsidRPr="001141C9" w14:paraId="49320E69" w14:textId="77777777" w:rsidTr="00F76FB5">
        <w:trPr>
          <w:jc w:val="center"/>
        </w:trPr>
        <w:tc>
          <w:tcPr>
            <w:tcW w:w="3068" w:type="dxa"/>
            <w:tcBorders>
              <w:top w:val="nil"/>
              <w:left w:val="single" w:sz="4" w:space="0" w:color="auto"/>
              <w:bottom w:val="nil"/>
              <w:right w:val="single" w:sz="4" w:space="0" w:color="auto"/>
            </w:tcBorders>
          </w:tcPr>
          <w:p w14:paraId="3EB691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7CF3374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199DB7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854A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E99B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8F8EE12" w14:textId="77777777" w:rsidTr="00F76FB5">
        <w:trPr>
          <w:jc w:val="center"/>
        </w:trPr>
        <w:tc>
          <w:tcPr>
            <w:tcW w:w="3068" w:type="dxa"/>
            <w:tcBorders>
              <w:top w:val="nil"/>
              <w:left w:val="single" w:sz="4" w:space="0" w:color="auto"/>
              <w:bottom w:val="nil"/>
              <w:right w:val="single" w:sz="4" w:space="0" w:color="auto"/>
            </w:tcBorders>
            <w:vAlign w:val="center"/>
          </w:tcPr>
          <w:p w14:paraId="205FBF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3E32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CC3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519C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EDC0000" w14:textId="77777777" w:rsidR="00D22961" w:rsidRPr="001141C9" w:rsidRDefault="00D22961" w:rsidP="00897E91">
            <w:pPr>
              <w:pStyle w:val="TAC"/>
              <w:keepNext w:val="0"/>
              <w:keepLines w:val="0"/>
              <w:rPr>
                <w:rFonts w:eastAsiaTheme="minorEastAsia"/>
                <w:lang w:eastAsia="zh-CN"/>
              </w:rPr>
            </w:pPr>
          </w:p>
        </w:tc>
      </w:tr>
      <w:tr w:rsidR="00D22961" w:rsidRPr="001141C9" w14:paraId="3DB787D1" w14:textId="77777777" w:rsidTr="00F76FB5">
        <w:trPr>
          <w:jc w:val="center"/>
        </w:trPr>
        <w:tc>
          <w:tcPr>
            <w:tcW w:w="3068" w:type="dxa"/>
            <w:tcBorders>
              <w:top w:val="nil"/>
              <w:left w:val="single" w:sz="4" w:space="0" w:color="auto"/>
              <w:bottom w:val="nil"/>
              <w:right w:val="single" w:sz="4" w:space="0" w:color="auto"/>
            </w:tcBorders>
            <w:vAlign w:val="center"/>
          </w:tcPr>
          <w:p w14:paraId="40D1FB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B800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B0B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F26CD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B415DC" w14:textId="77777777" w:rsidR="00D22961" w:rsidRPr="001141C9" w:rsidRDefault="00D22961" w:rsidP="00897E91">
            <w:pPr>
              <w:pStyle w:val="TAC"/>
              <w:keepNext w:val="0"/>
              <w:keepLines w:val="0"/>
              <w:rPr>
                <w:rFonts w:eastAsiaTheme="minorEastAsia"/>
                <w:lang w:eastAsia="zh-CN"/>
              </w:rPr>
            </w:pPr>
          </w:p>
        </w:tc>
      </w:tr>
      <w:tr w:rsidR="00D22961" w:rsidRPr="001141C9" w14:paraId="5D1198B1" w14:textId="77777777" w:rsidTr="00F76FB5">
        <w:trPr>
          <w:jc w:val="center"/>
        </w:trPr>
        <w:tc>
          <w:tcPr>
            <w:tcW w:w="3068" w:type="dxa"/>
            <w:tcBorders>
              <w:top w:val="nil"/>
              <w:left w:val="single" w:sz="4" w:space="0" w:color="auto"/>
              <w:bottom w:val="nil"/>
              <w:right w:val="single" w:sz="4" w:space="0" w:color="auto"/>
            </w:tcBorders>
            <w:vAlign w:val="center"/>
          </w:tcPr>
          <w:p w14:paraId="44E230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5EDA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D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B1DB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441D8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EF15C2" w14:textId="77777777" w:rsidTr="00F76FB5">
        <w:trPr>
          <w:jc w:val="center"/>
        </w:trPr>
        <w:tc>
          <w:tcPr>
            <w:tcW w:w="3068" w:type="dxa"/>
            <w:tcBorders>
              <w:top w:val="nil"/>
              <w:left w:val="single" w:sz="4" w:space="0" w:color="auto"/>
              <w:bottom w:val="nil"/>
              <w:right w:val="single" w:sz="4" w:space="0" w:color="auto"/>
            </w:tcBorders>
            <w:vAlign w:val="center"/>
          </w:tcPr>
          <w:p w14:paraId="071B93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01B6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997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528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E2134AF" w14:textId="77777777" w:rsidR="00D22961" w:rsidRPr="001141C9" w:rsidRDefault="00D22961" w:rsidP="00897E91">
            <w:pPr>
              <w:pStyle w:val="TAC"/>
              <w:keepNext w:val="0"/>
              <w:keepLines w:val="0"/>
              <w:rPr>
                <w:rFonts w:eastAsiaTheme="minorEastAsia"/>
                <w:lang w:eastAsia="zh-CN"/>
              </w:rPr>
            </w:pPr>
          </w:p>
        </w:tc>
      </w:tr>
      <w:tr w:rsidR="00D22961" w:rsidRPr="001141C9" w14:paraId="7015502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229A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9996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BC2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1ACAAA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81CB33F" w14:textId="77777777" w:rsidR="00D22961" w:rsidRPr="001141C9" w:rsidRDefault="00D22961" w:rsidP="00897E91">
            <w:pPr>
              <w:pStyle w:val="TAC"/>
              <w:keepNext w:val="0"/>
              <w:keepLines w:val="0"/>
              <w:rPr>
                <w:rFonts w:eastAsiaTheme="minorEastAsia"/>
                <w:lang w:eastAsia="zh-CN"/>
              </w:rPr>
            </w:pPr>
          </w:p>
        </w:tc>
      </w:tr>
      <w:tr w:rsidR="00D22961" w:rsidRPr="001141C9" w14:paraId="1BEE43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B0C0F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23E75A4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7D7F6FE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1CF57C9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0B873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2A87BE"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A6328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09A8A60F" w14:textId="77777777" w:rsidTr="00F76FB5">
        <w:trPr>
          <w:jc w:val="center"/>
        </w:trPr>
        <w:tc>
          <w:tcPr>
            <w:tcW w:w="3068" w:type="dxa"/>
            <w:tcBorders>
              <w:top w:val="nil"/>
              <w:left w:val="single" w:sz="4" w:space="0" w:color="auto"/>
              <w:bottom w:val="nil"/>
              <w:right w:val="single" w:sz="4" w:space="0" w:color="auto"/>
            </w:tcBorders>
            <w:vAlign w:val="center"/>
          </w:tcPr>
          <w:p w14:paraId="1EA853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BA3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497D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216AD"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084CE98E" w14:textId="77777777" w:rsidR="00D22961" w:rsidRPr="001141C9" w:rsidRDefault="00D22961" w:rsidP="00897E91">
            <w:pPr>
              <w:pStyle w:val="TAC"/>
              <w:keepNext w:val="0"/>
              <w:keepLines w:val="0"/>
              <w:rPr>
                <w:rFonts w:eastAsiaTheme="minorEastAsia"/>
                <w:lang w:eastAsia="zh-CN"/>
              </w:rPr>
            </w:pPr>
          </w:p>
        </w:tc>
      </w:tr>
      <w:tr w:rsidR="00D22961" w:rsidRPr="001141C9" w14:paraId="7E26961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F74D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5720B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DEC21"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7A8B947"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ED8CC69" w14:textId="77777777" w:rsidR="00D22961" w:rsidRPr="001141C9" w:rsidRDefault="00D22961" w:rsidP="00897E91">
            <w:pPr>
              <w:pStyle w:val="TAC"/>
              <w:keepNext w:val="0"/>
              <w:keepLines w:val="0"/>
              <w:rPr>
                <w:rFonts w:eastAsiaTheme="minorEastAsia"/>
                <w:lang w:eastAsia="zh-CN"/>
              </w:rPr>
            </w:pPr>
          </w:p>
        </w:tc>
      </w:tr>
      <w:tr w:rsidR="00D22961" w:rsidRPr="001141C9" w14:paraId="0B0B9B89" w14:textId="77777777" w:rsidTr="00F76FB5">
        <w:trPr>
          <w:jc w:val="center"/>
        </w:trPr>
        <w:tc>
          <w:tcPr>
            <w:tcW w:w="3068" w:type="dxa"/>
            <w:tcBorders>
              <w:top w:val="single" w:sz="4" w:space="0" w:color="auto"/>
              <w:left w:val="single" w:sz="4" w:space="0" w:color="auto"/>
              <w:bottom w:val="nil"/>
              <w:right w:val="single" w:sz="4" w:space="0" w:color="auto"/>
            </w:tcBorders>
          </w:tcPr>
          <w:p w14:paraId="2959925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C4F78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p w14:paraId="3FD0C9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47DBE0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5930F24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5CA72E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A769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B9696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684FF558" w14:textId="77777777" w:rsidTr="00F76FB5">
        <w:trPr>
          <w:jc w:val="center"/>
        </w:trPr>
        <w:tc>
          <w:tcPr>
            <w:tcW w:w="3068" w:type="dxa"/>
            <w:tcBorders>
              <w:top w:val="nil"/>
              <w:left w:val="single" w:sz="4" w:space="0" w:color="auto"/>
              <w:bottom w:val="nil"/>
              <w:right w:val="single" w:sz="4" w:space="0" w:color="auto"/>
            </w:tcBorders>
          </w:tcPr>
          <w:p w14:paraId="575A8B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5A1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B4F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6F0B4A"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40110740" w14:textId="77777777" w:rsidR="00D22961" w:rsidRPr="001141C9" w:rsidRDefault="00D22961" w:rsidP="00897E91">
            <w:pPr>
              <w:pStyle w:val="TAC"/>
              <w:keepNext w:val="0"/>
              <w:keepLines w:val="0"/>
              <w:rPr>
                <w:rFonts w:eastAsiaTheme="minorEastAsia"/>
                <w:lang w:eastAsia="zh-CN"/>
              </w:rPr>
            </w:pPr>
          </w:p>
        </w:tc>
      </w:tr>
      <w:tr w:rsidR="00D22961" w:rsidRPr="001141C9" w14:paraId="5F1CC897" w14:textId="77777777" w:rsidTr="00F76FB5">
        <w:trPr>
          <w:jc w:val="center"/>
        </w:trPr>
        <w:tc>
          <w:tcPr>
            <w:tcW w:w="3068" w:type="dxa"/>
            <w:tcBorders>
              <w:top w:val="nil"/>
              <w:left w:val="single" w:sz="4" w:space="0" w:color="auto"/>
              <w:bottom w:val="single" w:sz="4" w:space="0" w:color="auto"/>
              <w:right w:val="single" w:sz="4" w:space="0" w:color="auto"/>
            </w:tcBorders>
          </w:tcPr>
          <w:p w14:paraId="5E841B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263B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FEDCE"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E2A7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737B4B7" w14:textId="77777777" w:rsidR="00D22961" w:rsidRPr="001141C9" w:rsidRDefault="00D22961" w:rsidP="00897E91">
            <w:pPr>
              <w:pStyle w:val="TAC"/>
              <w:keepNext w:val="0"/>
              <w:keepLines w:val="0"/>
              <w:rPr>
                <w:rFonts w:eastAsiaTheme="minorEastAsia"/>
                <w:lang w:eastAsia="zh-CN"/>
              </w:rPr>
            </w:pPr>
          </w:p>
        </w:tc>
      </w:tr>
      <w:tr w:rsidR="00D22961" w:rsidRPr="001141C9" w14:paraId="4E49FB39" w14:textId="77777777" w:rsidTr="00F76FB5">
        <w:trPr>
          <w:jc w:val="center"/>
        </w:trPr>
        <w:tc>
          <w:tcPr>
            <w:tcW w:w="3068" w:type="dxa"/>
            <w:tcBorders>
              <w:top w:val="single" w:sz="4" w:space="0" w:color="auto"/>
              <w:left w:val="single" w:sz="4" w:space="0" w:color="auto"/>
              <w:bottom w:val="nil"/>
              <w:right w:val="single" w:sz="4" w:space="0" w:color="auto"/>
            </w:tcBorders>
          </w:tcPr>
          <w:p w14:paraId="6E48293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6161ED1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04D131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68591A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D5DDB0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A7D8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63730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C508149" w14:textId="77777777" w:rsidTr="00F76FB5">
        <w:trPr>
          <w:jc w:val="center"/>
        </w:trPr>
        <w:tc>
          <w:tcPr>
            <w:tcW w:w="3068" w:type="dxa"/>
            <w:tcBorders>
              <w:top w:val="nil"/>
              <w:left w:val="single" w:sz="4" w:space="0" w:color="auto"/>
              <w:bottom w:val="nil"/>
              <w:right w:val="single" w:sz="4" w:space="0" w:color="auto"/>
            </w:tcBorders>
          </w:tcPr>
          <w:p w14:paraId="07379EF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91F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8A12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3C1C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813D7F4" w14:textId="77777777" w:rsidR="00D22961" w:rsidRPr="001141C9" w:rsidRDefault="00D22961" w:rsidP="00897E91">
            <w:pPr>
              <w:pStyle w:val="TAC"/>
              <w:keepNext w:val="0"/>
              <w:keepLines w:val="0"/>
              <w:rPr>
                <w:rFonts w:eastAsiaTheme="minorEastAsia"/>
                <w:lang w:eastAsia="zh-CN"/>
              </w:rPr>
            </w:pPr>
          </w:p>
        </w:tc>
      </w:tr>
      <w:tr w:rsidR="00D22961" w:rsidRPr="001141C9" w14:paraId="4C80F89B" w14:textId="77777777" w:rsidTr="00F76FB5">
        <w:trPr>
          <w:jc w:val="center"/>
        </w:trPr>
        <w:tc>
          <w:tcPr>
            <w:tcW w:w="3068" w:type="dxa"/>
            <w:tcBorders>
              <w:top w:val="nil"/>
              <w:left w:val="single" w:sz="4" w:space="0" w:color="auto"/>
              <w:bottom w:val="nil"/>
              <w:right w:val="single" w:sz="4" w:space="0" w:color="auto"/>
            </w:tcBorders>
          </w:tcPr>
          <w:p w14:paraId="577C98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F6FF9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763A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76A8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429391D" w14:textId="77777777" w:rsidR="00D22961" w:rsidRPr="001141C9" w:rsidRDefault="00D22961" w:rsidP="00897E91">
            <w:pPr>
              <w:pStyle w:val="TAC"/>
              <w:keepNext w:val="0"/>
              <w:keepLines w:val="0"/>
              <w:rPr>
                <w:rFonts w:eastAsiaTheme="minorEastAsia"/>
                <w:lang w:eastAsia="zh-CN"/>
              </w:rPr>
            </w:pPr>
          </w:p>
        </w:tc>
      </w:tr>
      <w:tr w:rsidR="00D22961" w:rsidRPr="001141C9" w14:paraId="29EC4426" w14:textId="77777777" w:rsidTr="00F76FB5">
        <w:trPr>
          <w:jc w:val="center"/>
        </w:trPr>
        <w:tc>
          <w:tcPr>
            <w:tcW w:w="3068" w:type="dxa"/>
            <w:tcBorders>
              <w:top w:val="nil"/>
              <w:left w:val="single" w:sz="4" w:space="0" w:color="auto"/>
              <w:bottom w:val="nil"/>
              <w:right w:val="single" w:sz="4" w:space="0" w:color="auto"/>
            </w:tcBorders>
          </w:tcPr>
          <w:p w14:paraId="0ACE41C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5BF3A1A"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424CF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2A52F2" w14:textId="77777777" w:rsidR="00D22961" w:rsidRPr="001141C9" w:rsidRDefault="00D22961" w:rsidP="00897E91">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BCC55D"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1</w:t>
            </w:r>
          </w:p>
        </w:tc>
      </w:tr>
      <w:tr w:rsidR="00D22961" w:rsidRPr="001141C9" w14:paraId="72686A78" w14:textId="77777777" w:rsidTr="00F76FB5">
        <w:trPr>
          <w:jc w:val="center"/>
        </w:trPr>
        <w:tc>
          <w:tcPr>
            <w:tcW w:w="3068" w:type="dxa"/>
            <w:tcBorders>
              <w:top w:val="nil"/>
              <w:left w:val="single" w:sz="4" w:space="0" w:color="auto"/>
              <w:bottom w:val="nil"/>
              <w:right w:val="single" w:sz="4" w:space="0" w:color="auto"/>
            </w:tcBorders>
          </w:tcPr>
          <w:p w14:paraId="67FF3B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9DD9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28F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92A0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3A3DDD88" w14:textId="77777777" w:rsidR="00D22961" w:rsidRPr="001141C9" w:rsidRDefault="00D22961" w:rsidP="00897E91">
            <w:pPr>
              <w:pStyle w:val="TAC"/>
              <w:keepNext w:val="0"/>
              <w:keepLines w:val="0"/>
              <w:rPr>
                <w:rFonts w:eastAsiaTheme="minorEastAsia"/>
                <w:lang w:eastAsia="zh-CN"/>
              </w:rPr>
            </w:pPr>
          </w:p>
        </w:tc>
      </w:tr>
      <w:tr w:rsidR="00D22961" w:rsidRPr="001141C9" w14:paraId="55959C00" w14:textId="77777777" w:rsidTr="00F76FB5">
        <w:trPr>
          <w:jc w:val="center"/>
        </w:trPr>
        <w:tc>
          <w:tcPr>
            <w:tcW w:w="3068" w:type="dxa"/>
            <w:tcBorders>
              <w:top w:val="nil"/>
              <w:left w:val="single" w:sz="4" w:space="0" w:color="auto"/>
              <w:bottom w:val="single" w:sz="4" w:space="0" w:color="auto"/>
              <w:right w:val="single" w:sz="4" w:space="0" w:color="auto"/>
            </w:tcBorders>
          </w:tcPr>
          <w:p w14:paraId="2AC9630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E99B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002D2"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A90BFB" w14:textId="77777777" w:rsidR="00D22961" w:rsidRPr="001141C9" w:rsidRDefault="00D22961" w:rsidP="00897E91">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83D5FEC" w14:textId="77777777" w:rsidR="00D22961" w:rsidRPr="001141C9" w:rsidRDefault="00D22961" w:rsidP="00897E91">
            <w:pPr>
              <w:pStyle w:val="TAC"/>
              <w:keepNext w:val="0"/>
              <w:keepLines w:val="0"/>
              <w:rPr>
                <w:rFonts w:eastAsiaTheme="minorEastAsia"/>
                <w:lang w:eastAsia="zh-CN"/>
              </w:rPr>
            </w:pPr>
          </w:p>
        </w:tc>
      </w:tr>
      <w:tr w:rsidR="00D22961" w:rsidRPr="001141C9" w14:paraId="6644D47C" w14:textId="77777777" w:rsidTr="00F76FB5">
        <w:trPr>
          <w:jc w:val="center"/>
        </w:trPr>
        <w:tc>
          <w:tcPr>
            <w:tcW w:w="3068" w:type="dxa"/>
            <w:tcBorders>
              <w:top w:val="single" w:sz="4" w:space="0" w:color="auto"/>
              <w:left w:val="single" w:sz="4" w:space="0" w:color="auto"/>
              <w:bottom w:val="nil"/>
              <w:right w:val="single" w:sz="4" w:space="0" w:color="auto"/>
            </w:tcBorders>
          </w:tcPr>
          <w:p w14:paraId="678E9FD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6596CDE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p w14:paraId="6565E5B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112B872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4DED014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856719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503FD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CADE55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48749978" w14:textId="77777777" w:rsidTr="00F76FB5">
        <w:trPr>
          <w:jc w:val="center"/>
        </w:trPr>
        <w:tc>
          <w:tcPr>
            <w:tcW w:w="3068" w:type="dxa"/>
            <w:tcBorders>
              <w:top w:val="nil"/>
              <w:left w:val="single" w:sz="4" w:space="0" w:color="auto"/>
              <w:bottom w:val="nil"/>
              <w:right w:val="single" w:sz="4" w:space="0" w:color="auto"/>
            </w:tcBorders>
          </w:tcPr>
          <w:p w14:paraId="79987F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AA9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47D7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4D74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280F646" w14:textId="77777777" w:rsidR="00D22961" w:rsidRPr="001141C9" w:rsidRDefault="00D22961" w:rsidP="00897E91">
            <w:pPr>
              <w:pStyle w:val="TAC"/>
              <w:keepNext w:val="0"/>
              <w:keepLines w:val="0"/>
              <w:rPr>
                <w:rFonts w:eastAsiaTheme="minorEastAsia"/>
                <w:lang w:eastAsia="zh-CN"/>
              </w:rPr>
            </w:pPr>
          </w:p>
        </w:tc>
      </w:tr>
      <w:tr w:rsidR="00D22961" w:rsidRPr="001141C9" w14:paraId="5C4752AE" w14:textId="77777777" w:rsidTr="00F76FB5">
        <w:trPr>
          <w:jc w:val="center"/>
        </w:trPr>
        <w:tc>
          <w:tcPr>
            <w:tcW w:w="3068" w:type="dxa"/>
            <w:tcBorders>
              <w:top w:val="nil"/>
              <w:left w:val="single" w:sz="4" w:space="0" w:color="auto"/>
              <w:bottom w:val="nil"/>
              <w:right w:val="single" w:sz="4" w:space="0" w:color="auto"/>
            </w:tcBorders>
          </w:tcPr>
          <w:p w14:paraId="3C3079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BA5B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972B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492F1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4397B97" w14:textId="77777777" w:rsidR="00D22961" w:rsidRPr="001141C9" w:rsidRDefault="00D22961" w:rsidP="00897E91">
            <w:pPr>
              <w:pStyle w:val="TAC"/>
              <w:keepNext w:val="0"/>
              <w:keepLines w:val="0"/>
              <w:rPr>
                <w:rFonts w:eastAsiaTheme="minorEastAsia"/>
                <w:lang w:eastAsia="zh-CN"/>
              </w:rPr>
            </w:pPr>
          </w:p>
        </w:tc>
      </w:tr>
      <w:tr w:rsidR="00D22961" w:rsidRPr="001141C9" w14:paraId="1043D4EF" w14:textId="77777777" w:rsidTr="00F76FB5">
        <w:trPr>
          <w:jc w:val="center"/>
        </w:trPr>
        <w:tc>
          <w:tcPr>
            <w:tcW w:w="3068" w:type="dxa"/>
            <w:tcBorders>
              <w:top w:val="nil"/>
              <w:left w:val="single" w:sz="4" w:space="0" w:color="auto"/>
              <w:bottom w:val="nil"/>
              <w:right w:val="single" w:sz="4" w:space="0" w:color="auto"/>
            </w:tcBorders>
          </w:tcPr>
          <w:p w14:paraId="373BBCB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9C4B592"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5A764EC5"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B8C645" w14:textId="77777777" w:rsidR="00D22961" w:rsidRPr="001141C9" w:rsidRDefault="00D22961" w:rsidP="00897E91">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69AEB5B"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1</w:t>
            </w:r>
          </w:p>
        </w:tc>
      </w:tr>
      <w:tr w:rsidR="00D22961" w:rsidRPr="001141C9" w14:paraId="35185316" w14:textId="77777777" w:rsidTr="00F76FB5">
        <w:trPr>
          <w:jc w:val="center"/>
        </w:trPr>
        <w:tc>
          <w:tcPr>
            <w:tcW w:w="3068" w:type="dxa"/>
            <w:tcBorders>
              <w:top w:val="nil"/>
              <w:left w:val="single" w:sz="4" w:space="0" w:color="auto"/>
              <w:bottom w:val="nil"/>
              <w:right w:val="single" w:sz="4" w:space="0" w:color="auto"/>
            </w:tcBorders>
          </w:tcPr>
          <w:p w14:paraId="154C84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A8A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5143B"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862227"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0D922C9" w14:textId="77777777" w:rsidR="00D22961" w:rsidRPr="001141C9" w:rsidRDefault="00D22961" w:rsidP="00897E91">
            <w:pPr>
              <w:pStyle w:val="TAC"/>
              <w:keepNext w:val="0"/>
              <w:keepLines w:val="0"/>
              <w:rPr>
                <w:rFonts w:eastAsiaTheme="minorEastAsia"/>
                <w:lang w:eastAsia="zh-CN"/>
              </w:rPr>
            </w:pPr>
          </w:p>
        </w:tc>
      </w:tr>
      <w:tr w:rsidR="00D22961" w:rsidRPr="001141C9" w14:paraId="54256977" w14:textId="77777777" w:rsidTr="00F76FB5">
        <w:trPr>
          <w:jc w:val="center"/>
        </w:trPr>
        <w:tc>
          <w:tcPr>
            <w:tcW w:w="3068" w:type="dxa"/>
            <w:tcBorders>
              <w:top w:val="nil"/>
              <w:left w:val="single" w:sz="4" w:space="0" w:color="auto"/>
              <w:bottom w:val="single" w:sz="4" w:space="0" w:color="auto"/>
              <w:right w:val="single" w:sz="4" w:space="0" w:color="auto"/>
            </w:tcBorders>
          </w:tcPr>
          <w:p w14:paraId="013833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1145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BAA83"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E909E1"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A2CCF9B" w14:textId="77777777" w:rsidR="00D22961" w:rsidRPr="001141C9" w:rsidRDefault="00D22961" w:rsidP="00897E91">
            <w:pPr>
              <w:pStyle w:val="TAC"/>
              <w:keepNext w:val="0"/>
              <w:keepLines w:val="0"/>
              <w:rPr>
                <w:rFonts w:eastAsiaTheme="minorEastAsia"/>
                <w:lang w:eastAsia="zh-CN"/>
              </w:rPr>
            </w:pPr>
          </w:p>
        </w:tc>
      </w:tr>
      <w:tr w:rsidR="00D22961" w:rsidRPr="001141C9" w14:paraId="1F2681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A4BD33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09F3E9A3"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56CC3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E4FDB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E66E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DFB1E63" w14:textId="77777777" w:rsidTr="00F76FB5">
        <w:trPr>
          <w:jc w:val="center"/>
        </w:trPr>
        <w:tc>
          <w:tcPr>
            <w:tcW w:w="3068" w:type="dxa"/>
            <w:tcBorders>
              <w:top w:val="nil"/>
              <w:left w:val="single" w:sz="4" w:space="0" w:color="auto"/>
              <w:bottom w:val="nil"/>
              <w:right w:val="single" w:sz="4" w:space="0" w:color="auto"/>
            </w:tcBorders>
            <w:vAlign w:val="center"/>
          </w:tcPr>
          <w:p w14:paraId="2345863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3A02E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8F4B5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4A0B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49A494E" w14:textId="77777777" w:rsidR="00D22961" w:rsidRPr="001141C9" w:rsidRDefault="00D22961" w:rsidP="00897E91">
            <w:pPr>
              <w:pStyle w:val="TAC"/>
              <w:keepNext w:val="0"/>
              <w:keepLines w:val="0"/>
              <w:rPr>
                <w:rFonts w:eastAsiaTheme="minorEastAsia"/>
                <w:lang w:eastAsia="zh-CN"/>
              </w:rPr>
            </w:pPr>
          </w:p>
        </w:tc>
      </w:tr>
      <w:tr w:rsidR="00D22961" w:rsidRPr="001141C9" w14:paraId="7BCABCC1" w14:textId="77777777" w:rsidTr="00F76FB5">
        <w:trPr>
          <w:jc w:val="center"/>
        </w:trPr>
        <w:tc>
          <w:tcPr>
            <w:tcW w:w="3068" w:type="dxa"/>
            <w:tcBorders>
              <w:top w:val="nil"/>
              <w:left w:val="single" w:sz="4" w:space="0" w:color="auto"/>
              <w:bottom w:val="nil"/>
              <w:right w:val="single" w:sz="4" w:space="0" w:color="auto"/>
            </w:tcBorders>
            <w:vAlign w:val="center"/>
          </w:tcPr>
          <w:p w14:paraId="65C988C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F90A80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8A48A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11956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449DFB9E" w14:textId="77777777" w:rsidR="00D22961" w:rsidRPr="001141C9" w:rsidRDefault="00D22961" w:rsidP="00897E91">
            <w:pPr>
              <w:pStyle w:val="TAC"/>
              <w:keepNext w:val="0"/>
              <w:keepLines w:val="0"/>
              <w:rPr>
                <w:rFonts w:eastAsiaTheme="minorEastAsia"/>
                <w:lang w:eastAsia="zh-CN"/>
              </w:rPr>
            </w:pPr>
          </w:p>
        </w:tc>
      </w:tr>
      <w:tr w:rsidR="00D22961" w:rsidRPr="001141C9" w14:paraId="0E6EB2C0" w14:textId="77777777" w:rsidTr="00F76FB5">
        <w:trPr>
          <w:jc w:val="center"/>
        </w:trPr>
        <w:tc>
          <w:tcPr>
            <w:tcW w:w="3068" w:type="dxa"/>
            <w:tcBorders>
              <w:top w:val="nil"/>
              <w:left w:val="single" w:sz="4" w:space="0" w:color="auto"/>
              <w:bottom w:val="nil"/>
              <w:right w:val="single" w:sz="4" w:space="0" w:color="auto"/>
            </w:tcBorders>
            <w:vAlign w:val="center"/>
          </w:tcPr>
          <w:p w14:paraId="2BB82895"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2F9A855"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EBB944D"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0D353C7F"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ja-JP"/>
              </w:rPr>
              <w:t>CA_n1A-n28A</w:t>
            </w:r>
          </w:p>
          <w:p w14:paraId="4E5E848A"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B0F89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07FAA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26B15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1</w:t>
            </w:r>
          </w:p>
        </w:tc>
      </w:tr>
      <w:tr w:rsidR="00D22961" w:rsidRPr="001141C9" w14:paraId="236819DF" w14:textId="77777777" w:rsidTr="00F76FB5">
        <w:trPr>
          <w:jc w:val="center"/>
        </w:trPr>
        <w:tc>
          <w:tcPr>
            <w:tcW w:w="3068" w:type="dxa"/>
            <w:tcBorders>
              <w:top w:val="nil"/>
              <w:left w:val="single" w:sz="4" w:space="0" w:color="auto"/>
              <w:bottom w:val="nil"/>
              <w:right w:val="single" w:sz="4" w:space="0" w:color="auto"/>
            </w:tcBorders>
            <w:vAlign w:val="center"/>
          </w:tcPr>
          <w:p w14:paraId="47CC163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B7C103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880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EB88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319E4B7" w14:textId="77777777" w:rsidR="00D22961" w:rsidRPr="001141C9" w:rsidRDefault="00D22961" w:rsidP="00897E91">
            <w:pPr>
              <w:pStyle w:val="TAC"/>
              <w:keepNext w:val="0"/>
              <w:keepLines w:val="0"/>
              <w:rPr>
                <w:rFonts w:eastAsiaTheme="minorEastAsia"/>
                <w:lang w:eastAsia="zh-CN"/>
              </w:rPr>
            </w:pPr>
          </w:p>
        </w:tc>
      </w:tr>
      <w:tr w:rsidR="00D22961" w:rsidRPr="001141C9" w14:paraId="5BCA0987" w14:textId="77777777" w:rsidTr="00F76FB5">
        <w:trPr>
          <w:jc w:val="center"/>
        </w:trPr>
        <w:tc>
          <w:tcPr>
            <w:tcW w:w="3068" w:type="dxa"/>
            <w:tcBorders>
              <w:top w:val="nil"/>
              <w:left w:val="single" w:sz="4" w:space="0" w:color="auto"/>
              <w:bottom w:val="nil"/>
              <w:right w:val="single" w:sz="4" w:space="0" w:color="auto"/>
            </w:tcBorders>
            <w:vAlign w:val="center"/>
          </w:tcPr>
          <w:p w14:paraId="6BB54E3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8745E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91EE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669D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9AD6360" w14:textId="77777777" w:rsidR="00D22961" w:rsidRPr="001141C9" w:rsidRDefault="00D22961" w:rsidP="00897E91">
            <w:pPr>
              <w:pStyle w:val="TAC"/>
              <w:keepNext w:val="0"/>
              <w:keepLines w:val="0"/>
              <w:rPr>
                <w:rFonts w:eastAsiaTheme="minorEastAsia"/>
                <w:lang w:eastAsia="zh-CN"/>
              </w:rPr>
            </w:pPr>
          </w:p>
        </w:tc>
      </w:tr>
      <w:tr w:rsidR="00D22961" w:rsidRPr="001141C9" w14:paraId="769FCE8F" w14:textId="77777777" w:rsidTr="00F76FB5">
        <w:trPr>
          <w:jc w:val="center"/>
        </w:trPr>
        <w:tc>
          <w:tcPr>
            <w:tcW w:w="3068" w:type="dxa"/>
            <w:tcBorders>
              <w:top w:val="nil"/>
              <w:left w:val="single" w:sz="4" w:space="0" w:color="auto"/>
              <w:bottom w:val="nil"/>
              <w:right w:val="single" w:sz="4" w:space="0" w:color="auto"/>
            </w:tcBorders>
            <w:vAlign w:val="center"/>
          </w:tcPr>
          <w:p w14:paraId="70DC6DF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373621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87D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E3431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91E8E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2</w:t>
            </w:r>
          </w:p>
        </w:tc>
      </w:tr>
      <w:tr w:rsidR="00D22961" w:rsidRPr="001141C9" w14:paraId="791E5890" w14:textId="77777777" w:rsidTr="00F76FB5">
        <w:trPr>
          <w:jc w:val="center"/>
        </w:trPr>
        <w:tc>
          <w:tcPr>
            <w:tcW w:w="3068" w:type="dxa"/>
            <w:tcBorders>
              <w:top w:val="nil"/>
              <w:left w:val="single" w:sz="4" w:space="0" w:color="auto"/>
              <w:bottom w:val="nil"/>
              <w:right w:val="single" w:sz="4" w:space="0" w:color="auto"/>
            </w:tcBorders>
            <w:vAlign w:val="center"/>
          </w:tcPr>
          <w:p w14:paraId="6BC4477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3F5D83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74ED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CD1B0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89361DD" w14:textId="77777777" w:rsidR="00D22961" w:rsidRPr="001141C9" w:rsidRDefault="00D22961" w:rsidP="00897E91">
            <w:pPr>
              <w:pStyle w:val="TAC"/>
              <w:keepNext w:val="0"/>
              <w:keepLines w:val="0"/>
              <w:rPr>
                <w:rFonts w:eastAsiaTheme="minorEastAsia"/>
                <w:lang w:eastAsia="zh-CN"/>
              </w:rPr>
            </w:pPr>
          </w:p>
        </w:tc>
      </w:tr>
      <w:tr w:rsidR="00D22961" w:rsidRPr="001141C9" w14:paraId="148818CD" w14:textId="77777777" w:rsidTr="00F76FB5">
        <w:trPr>
          <w:jc w:val="center"/>
        </w:trPr>
        <w:tc>
          <w:tcPr>
            <w:tcW w:w="3068" w:type="dxa"/>
            <w:tcBorders>
              <w:top w:val="nil"/>
              <w:left w:val="single" w:sz="4" w:space="0" w:color="auto"/>
              <w:bottom w:val="nil"/>
              <w:right w:val="single" w:sz="4" w:space="0" w:color="auto"/>
            </w:tcBorders>
            <w:vAlign w:val="center"/>
          </w:tcPr>
          <w:p w14:paraId="1C38812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EBE895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A855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D1E54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31549295" w14:textId="77777777" w:rsidR="00D22961" w:rsidRPr="001141C9" w:rsidRDefault="00D22961" w:rsidP="00897E91">
            <w:pPr>
              <w:pStyle w:val="TAC"/>
              <w:keepNext w:val="0"/>
              <w:keepLines w:val="0"/>
              <w:rPr>
                <w:rFonts w:eastAsiaTheme="minorEastAsia"/>
                <w:lang w:eastAsia="zh-CN"/>
              </w:rPr>
            </w:pPr>
          </w:p>
        </w:tc>
      </w:tr>
      <w:tr w:rsidR="00D22961" w:rsidRPr="001141C9" w14:paraId="0CB9BF37" w14:textId="77777777" w:rsidTr="00F76FB5">
        <w:trPr>
          <w:jc w:val="center"/>
        </w:trPr>
        <w:tc>
          <w:tcPr>
            <w:tcW w:w="3068" w:type="dxa"/>
            <w:tcBorders>
              <w:top w:val="nil"/>
              <w:left w:val="single" w:sz="4" w:space="0" w:color="auto"/>
              <w:bottom w:val="nil"/>
              <w:right w:val="single" w:sz="4" w:space="0" w:color="auto"/>
            </w:tcBorders>
            <w:vAlign w:val="center"/>
          </w:tcPr>
          <w:p w14:paraId="442C2C9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DB6841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F5BF19"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B0CEAB"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F52C8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6C625F5" w14:textId="77777777" w:rsidTr="00F76FB5">
        <w:trPr>
          <w:jc w:val="center"/>
        </w:trPr>
        <w:tc>
          <w:tcPr>
            <w:tcW w:w="3068" w:type="dxa"/>
            <w:tcBorders>
              <w:top w:val="nil"/>
              <w:left w:val="single" w:sz="4" w:space="0" w:color="auto"/>
              <w:bottom w:val="nil"/>
              <w:right w:val="single" w:sz="4" w:space="0" w:color="auto"/>
            </w:tcBorders>
            <w:vAlign w:val="center"/>
          </w:tcPr>
          <w:p w14:paraId="4CE94CB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31CB7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58A2FF"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720500"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236AE36" w14:textId="77777777" w:rsidR="00D22961" w:rsidRPr="001141C9" w:rsidRDefault="00D22961" w:rsidP="00897E91">
            <w:pPr>
              <w:pStyle w:val="TAC"/>
              <w:keepNext w:val="0"/>
              <w:keepLines w:val="0"/>
              <w:rPr>
                <w:rFonts w:eastAsiaTheme="minorEastAsia"/>
                <w:lang w:eastAsia="zh-CN"/>
              </w:rPr>
            </w:pPr>
          </w:p>
        </w:tc>
      </w:tr>
      <w:tr w:rsidR="00D22961" w:rsidRPr="001141C9" w14:paraId="5365EF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AAB07C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E55A2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5824D4"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89C4D6"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6512E31" w14:textId="77777777" w:rsidR="00D22961" w:rsidRPr="001141C9" w:rsidRDefault="00D22961" w:rsidP="00897E91">
            <w:pPr>
              <w:pStyle w:val="TAC"/>
              <w:keepNext w:val="0"/>
              <w:keepLines w:val="0"/>
              <w:rPr>
                <w:rFonts w:eastAsiaTheme="minorEastAsia"/>
                <w:lang w:eastAsia="zh-CN"/>
              </w:rPr>
            </w:pPr>
          </w:p>
        </w:tc>
      </w:tr>
      <w:tr w:rsidR="00D22961" w:rsidRPr="001141C9" w14:paraId="5711D9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8A502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3D5F590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CA_n1A-n3A</w:t>
            </w:r>
          </w:p>
          <w:p w14:paraId="0DE817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BD294B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789F8BE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C777A3"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4563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090945A0" w14:textId="77777777" w:rsidTr="00F76FB5">
        <w:trPr>
          <w:jc w:val="center"/>
        </w:trPr>
        <w:tc>
          <w:tcPr>
            <w:tcW w:w="3068" w:type="dxa"/>
            <w:tcBorders>
              <w:top w:val="nil"/>
              <w:left w:val="single" w:sz="4" w:space="0" w:color="auto"/>
              <w:bottom w:val="nil"/>
              <w:right w:val="single" w:sz="4" w:space="0" w:color="auto"/>
            </w:tcBorders>
            <w:vAlign w:val="center"/>
          </w:tcPr>
          <w:p w14:paraId="62BEE40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03F23F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33D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5A0DC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6CEDD3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B15A4AF" w14:textId="77777777" w:rsidTr="00F76FB5">
        <w:trPr>
          <w:jc w:val="center"/>
        </w:trPr>
        <w:tc>
          <w:tcPr>
            <w:tcW w:w="3068" w:type="dxa"/>
            <w:tcBorders>
              <w:top w:val="nil"/>
              <w:left w:val="single" w:sz="4" w:space="0" w:color="auto"/>
              <w:bottom w:val="nil"/>
              <w:right w:val="single" w:sz="4" w:space="0" w:color="auto"/>
            </w:tcBorders>
            <w:vAlign w:val="center"/>
          </w:tcPr>
          <w:p w14:paraId="43C0B8E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382757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076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1F7533"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DFF06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DDF0992" w14:textId="77777777" w:rsidTr="00F76FB5">
        <w:trPr>
          <w:jc w:val="center"/>
        </w:trPr>
        <w:tc>
          <w:tcPr>
            <w:tcW w:w="3068" w:type="dxa"/>
            <w:tcBorders>
              <w:top w:val="nil"/>
              <w:left w:val="single" w:sz="4" w:space="0" w:color="auto"/>
              <w:bottom w:val="nil"/>
              <w:right w:val="single" w:sz="4" w:space="0" w:color="auto"/>
            </w:tcBorders>
            <w:vAlign w:val="center"/>
          </w:tcPr>
          <w:p w14:paraId="185BB98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1E9FFE3"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90A5AA4"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4421BD" w14:textId="77777777" w:rsidR="00D22961" w:rsidRPr="001141C9" w:rsidRDefault="00D22961" w:rsidP="00897E91">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CF3989"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val="en-US" w:eastAsia="zh-CN"/>
              </w:rPr>
              <w:t>1</w:t>
            </w:r>
          </w:p>
        </w:tc>
      </w:tr>
      <w:tr w:rsidR="00D22961" w:rsidRPr="001141C9" w14:paraId="7FEC629A" w14:textId="77777777" w:rsidTr="00F76FB5">
        <w:trPr>
          <w:jc w:val="center"/>
        </w:trPr>
        <w:tc>
          <w:tcPr>
            <w:tcW w:w="3068" w:type="dxa"/>
            <w:tcBorders>
              <w:top w:val="nil"/>
              <w:left w:val="single" w:sz="4" w:space="0" w:color="auto"/>
              <w:bottom w:val="nil"/>
              <w:right w:val="single" w:sz="4" w:space="0" w:color="auto"/>
            </w:tcBorders>
            <w:vAlign w:val="center"/>
          </w:tcPr>
          <w:p w14:paraId="507F06D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436806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8095E"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BC25DA" w14:textId="77777777" w:rsidR="00D22961" w:rsidRPr="001141C9" w:rsidRDefault="00D22961" w:rsidP="00897E91">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5E04F9B4"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906EB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8FA39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836B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CDC3DE"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DFF989" w14:textId="77777777" w:rsidR="00D22961" w:rsidRPr="001141C9" w:rsidRDefault="00D22961" w:rsidP="00897E91">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674C71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9CB2FE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769A12"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7601529E" w14:textId="77777777" w:rsidR="00D22961" w:rsidRPr="001141C9" w:rsidRDefault="00D22961" w:rsidP="00897E91">
            <w:pPr>
              <w:pStyle w:val="TAC"/>
              <w:keepLines w:val="0"/>
              <w:rPr>
                <w:szCs w:val="18"/>
                <w:lang w:eastAsia="zh-CN"/>
              </w:rPr>
            </w:pPr>
            <w:r w:rsidRPr="001141C9">
              <w:rPr>
                <w:rFonts w:eastAsiaTheme="minorEastAsia"/>
                <w:szCs w:val="18"/>
                <w:lang w:eastAsia="zh-CN"/>
              </w:rPr>
              <w:t>-</w:t>
            </w:r>
          </w:p>
          <w:p w14:paraId="2BCB6C70"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0BD40A"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D244D1" w14:textId="77777777" w:rsidR="00D22961" w:rsidRPr="001141C9" w:rsidRDefault="00D22961" w:rsidP="00897E91">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A7072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0</w:t>
            </w:r>
          </w:p>
        </w:tc>
      </w:tr>
      <w:tr w:rsidR="00D22961" w:rsidRPr="001141C9" w14:paraId="5D87C5D7" w14:textId="77777777" w:rsidTr="00F76FB5">
        <w:trPr>
          <w:jc w:val="center"/>
        </w:trPr>
        <w:tc>
          <w:tcPr>
            <w:tcW w:w="3068" w:type="dxa"/>
            <w:tcBorders>
              <w:top w:val="nil"/>
              <w:left w:val="single" w:sz="4" w:space="0" w:color="auto"/>
              <w:bottom w:val="nil"/>
              <w:right w:val="single" w:sz="4" w:space="0" w:color="auto"/>
            </w:tcBorders>
            <w:vAlign w:val="center"/>
          </w:tcPr>
          <w:p w14:paraId="22FA6420" w14:textId="77777777" w:rsidR="00D22961" w:rsidRPr="001141C9" w:rsidRDefault="00D22961" w:rsidP="00897E91">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ADFEEF9"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DFAE01"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235DC4" w14:textId="77777777" w:rsidR="00D22961" w:rsidRPr="001141C9" w:rsidRDefault="00D22961" w:rsidP="00897E91">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D0F65B" w14:textId="77777777" w:rsidR="00D22961" w:rsidRPr="001141C9" w:rsidRDefault="00D22961" w:rsidP="00897E91">
            <w:pPr>
              <w:pStyle w:val="TAC"/>
              <w:keepLines w:val="0"/>
              <w:rPr>
                <w:rFonts w:eastAsiaTheme="minorEastAsia"/>
                <w:szCs w:val="18"/>
                <w:lang w:eastAsia="zh-CN"/>
              </w:rPr>
            </w:pPr>
          </w:p>
        </w:tc>
      </w:tr>
      <w:tr w:rsidR="00D22961" w:rsidRPr="001141C9" w14:paraId="17A95D4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BDBF9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6AFE2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A629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E8427C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EF7133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AAF0D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6D4CE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172B41E3"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8B55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57B27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65A67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231E1B3F" w14:textId="77777777" w:rsidTr="00F76FB5">
        <w:trPr>
          <w:jc w:val="center"/>
        </w:trPr>
        <w:tc>
          <w:tcPr>
            <w:tcW w:w="3068" w:type="dxa"/>
            <w:tcBorders>
              <w:top w:val="nil"/>
              <w:left w:val="single" w:sz="4" w:space="0" w:color="auto"/>
              <w:bottom w:val="nil"/>
              <w:right w:val="single" w:sz="4" w:space="0" w:color="auto"/>
            </w:tcBorders>
            <w:vAlign w:val="center"/>
          </w:tcPr>
          <w:p w14:paraId="38A6AAA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EE258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23A4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7291C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2F4FCAA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6E1D6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080AA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8E003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ABED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8D2137B"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420C6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6891E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DBCC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0B3BEA20"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491750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43D47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439C00A"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A1B213F" w14:textId="77777777" w:rsidTr="00F76FB5">
        <w:trPr>
          <w:jc w:val="center"/>
        </w:trPr>
        <w:tc>
          <w:tcPr>
            <w:tcW w:w="3068" w:type="dxa"/>
            <w:tcBorders>
              <w:top w:val="nil"/>
              <w:left w:val="single" w:sz="4" w:space="0" w:color="auto"/>
              <w:bottom w:val="nil"/>
              <w:right w:val="single" w:sz="4" w:space="0" w:color="auto"/>
            </w:tcBorders>
            <w:vAlign w:val="center"/>
          </w:tcPr>
          <w:p w14:paraId="256ACFAE"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AE113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D73E0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7269BC"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4EFBB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269C9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D7791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C571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B700E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4AB549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D8420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82723A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7667F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C7E6683"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2F80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70616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F5482B5"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5746B130" w14:textId="77777777" w:rsidTr="00F76FB5">
        <w:trPr>
          <w:jc w:val="center"/>
        </w:trPr>
        <w:tc>
          <w:tcPr>
            <w:tcW w:w="3068" w:type="dxa"/>
            <w:tcBorders>
              <w:top w:val="nil"/>
              <w:left w:val="single" w:sz="4" w:space="0" w:color="auto"/>
              <w:bottom w:val="nil"/>
              <w:right w:val="single" w:sz="4" w:space="0" w:color="auto"/>
            </w:tcBorders>
            <w:vAlign w:val="center"/>
          </w:tcPr>
          <w:p w14:paraId="608EDB6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3852C8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0942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44643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FC4ADA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FF74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08704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C7441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8BA4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737ADE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E1627B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00C10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3088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29F57BA0"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9470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A82F7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3226E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6553D961" w14:textId="77777777" w:rsidTr="00F76FB5">
        <w:trPr>
          <w:jc w:val="center"/>
        </w:trPr>
        <w:tc>
          <w:tcPr>
            <w:tcW w:w="3068" w:type="dxa"/>
            <w:tcBorders>
              <w:top w:val="nil"/>
              <w:left w:val="single" w:sz="4" w:space="0" w:color="auto"/>
              <w:bottom w:val="nil"/>
              <w:right w:val="single" w:sz="4" w:space="0" w:color="auto"/>
            </w:tcBorders>
            <w:vAlign w:val="center"/>
          </w:tcPr>
          <w:p w14:paraId="09D3F7D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D7C6E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F55C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D99FB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9D1EBE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E20E6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C73D9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293DF5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ECF47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66C22F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D87645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BE22BB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3B4D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611DEF5B" w14:textId="77777777" w:rsidR="00D22961" w:rsidRPr="001141C9" w:rsidRDefault="00D22961" w:rsidP="00897E91">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7456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15B1A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14C017E"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1F8E4CED" w14:textId="77777777" w:rsidTr="00F76FB5">
        <w:trPr>
          <w:jc w:val="center"/>
        </w:trPr>
        <w:tc>
          <w:tcPr>
            <w:tcW w:w="3068" w:type="dxa"/>
            <w:tcBorders>
              <w:top w:val="nil"/>
              <w:left w:val="single" w:sz="4" w:space="0" w:color="auto"/>
              <w:bottom w:val="nil"/>
              <w:right w:val="single" w:sz="4" w:space="0" w:color="auto"/>
            </w:tcBorders>
            <w:vAlign w:val="center"/>
          </w:tcPr>
          <w:p w14:paraId="7EB40FE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CD2030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A16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C6791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0721322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3A04D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29E7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A31DA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B639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CBD8B6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E99F6D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791DC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BECAAF"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1D72931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4F8181F7"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663CBC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2D8E66F8"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10F6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4C7FF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2755E22" w14:textId="77777777" w:rsidTr="00F76FB5">
        <w:trPr>
          <w:jc w:val="center"/>
        </w:trPr>
        <w:tc>
          <w:tcPr>
            <w:tcW w:w="3068" w:type="dxa"/>
            <w:tcBorders>
              <w:top w:val="nil"/>
              <w:left w:val="single" w:sz="4" w:space="0" w:color="auto"/>
              <w:bottom w:val="nil"/>
              <w:right w:val="single" w:sz="4" w:space="0" w:color="auto"/>
            </w:tcBorders>
            <w:vAlign w:val="center"/>
          </w:tcPr>
          <w:p w14:paraId="61CF02A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DA584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C6E5B3"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666BFB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1ED6D350" w14:textId="77777777" w:rsidR="00D22961" w:rsidRPr="001141C9" w:rsidRDefault="00D22961" w:rsidP="00897E91">
            <w:pPr>
              <w:pStyle w:val="TAC"/>
              <w:keepNext w:val="0"/>
              <w:keepLines w:val="0"/>
              <w:rPr>
                <w:rFonts w:eastAsiaTheme="minorEastAsia"/>
                <w:lang w:eastAsia="zh-CN"/>
              </w:rPr>
            </w:pPr>
          </w:p>
        </w:tc>
      </w:tr>
      <w:tr w:rsidR="00D22961" w:rsidRPr="001141C9" w14:paraId="323CC277" w14:textId="77777777" w:rsidTr="00F76FB5">
        <w:trPr>
          <w:jc w:val="center"/>
        </w:trPr>
        <w:tc>
          <w:tcPr>
            <w:tcW w:w="3068" w:type="dxa"/>
            <w:tcBorders>
              <w:top w:val="nil"/>
              <w:left w:val="single" w:sz="4" w:space="0" w:color="auto"/>
              <w:bottom w:val="nil"/>
              <w:right w:val="single" w:sz="4" w:space="0" w:color="auto"/>
            </w:tcBorders>
            <w:vAlign w:val="center"/>
          </w:tcPr>
          <w:p w14:paraId="5BA90F6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C190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55324"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5E354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3A5788" w14:textId="77777777" w:rsidR="00D22961" w:rsidRPr="001141C9" w:rsidRDefault="00D22961" w:rsidP="00897E91">
            <w:pPr>
              <w:pStyle w:val="TAC"/>
              <w:keepNext w:val="0"/>
              <w:keepLines w:val="0"/>
              <w:rPr>
                <w:rFonts w:eastAsiaTheme="minorEastAsia"/>
                <w:lang w:eastAsia="zh-CN"/>
              </w:rPr>
            </w:pPr>
          </w:p>
        </w:tc>
      </w:tr>
      <w:tr w:rsidR="00D22961" w:rsidRPr="001141C9" w14:paraId="172EDB7F" w14:textId="77777777" w:rsidTr="00F76FB5">
        <w:trPr>
          <w:jc w:val="center"/>
        </w:trPr>
        <w:tc>
          <w:tcPr>
            <w:tcW w:w="3068" w:type="dxa"/>
            <w:tcBorders>
              <w:top w:val="nil"/>
              <w:left w:val="single" w:sz="4" w:space="0" w:color="auto"/>
              <w:bottom w:val="nil"/>
              <w:right w:val="single" w:sz="4" w:space="0" w:color="auto"/>
            </w:tcBorders>
            <w:vAlign w:val="center"/>
          </w:tcPr>
          <w:p w14:paraId="5FFD22B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D2914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8ED4C" w14:textId="77777777" w:rsidR="00D22961" w:rsidRPr="001141C9" w:rsidRDefault="00D22961" w:rsidP="00897E91">
            <w:pPr>
              <w:pStyle w:val="TAC"/>
              <w:keepNext w:val="0"/>
              <w:keepLines w:val="0"/>
              <w:rPr>
                <w:rFonts w:eastAsiaTheme="minorEastAsia"/>
                <w:lang w:eastAsia="zh-CN"/>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B477B8" w14:textId="77777777" w:rsidR="00D22961" w:rsidRPr="001141C9" w:rsidRDefault="00D22961" w:rsidP="00897E91">
            <w:pPr>
              <w:pStyle w:val="TAC"/>
              <w:keepNext w:val="0"/>
              <w:keepLines w:val="0"/>
              <w:rPr>
                <w:rFonts w:eastAsiaTheme="minorEastAsia"/>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161921C"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4 and 5</w:t>
            </w:r>
          </w:p>
        </w:tc>
      </w:tr>
      <w:tr w:rsidR="00D22961" w:rsidRPr="001141C9" w14:paraId="41A6B13A" w14:textId="77777777" w:rsidTr="00F76FB5">
        <w:trPr>
          <w:jc w:val="center"/>
        </w:trPr>
        <w:tc>
          <w:tcPr>
            <w:tcW w:w="3068" w:type="dxa"/>
            <w:tcBorders>
              <w:top w:val="nil"/>
              <w:left w:val="single" w:sz="4" w:space="0" w:color="auto"/>
              <w:bottom w:val="nil"/>
              <w:right w:val="single" w:sz="4" w:space="0" w:color="auto"/>
            </w:tcBorders>
            <w:vAlign w:val="center"/>
          </w:tcPr>
          <w:p w14:paraId="7BA747C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B790B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C8F7C" w14:textId="77777777" w:rsidR="00D22961" w:rsidRPr="001141C9" w:rsidRDefault="00D22961" w:rsidP="00897E91">
            <w:pPr>
              <w:pStyle w:val="TAC"/>
              <w:keepNext w:val="0"/>
              <w:keepLines w:val="0"/>
              <w:rPr>
                <w:rFonts w:eastAsiaTheme="minorEastAsia"/>
                <w:lang w:eastAsia="zh-CN"/>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095F1C" w14:textId="77777777" w:rsidR="00D22961" w:rsidRPr="001141C9" w:rsidRDefault="00D22961" w:rsidP="00897E91">
            <w:pPr>
              <w:pStyle w:val="TAC"/>
              <w:keepNext w:val="0"/>
              <w:keepLines w:val="0"/>
              <w:rPr>
                <w:rFonts w:eastAsiaTheme="minorEastAsia"/>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3292B7EC" w14:textId="77777777" w:rsidR="00D22961" w:rsidRPr="001141C9" w:rsidRDefault="00D22961" w:rsidP="00897E91">
            <w:pPr>
              <w:pStyle w:val="TAC"/>
              <w:keepNext w:val="0"/>
              <w:keepLines w:val="0"/>
              <w:rPr>
                <w:rFonts w:eastAsiaTheme="minorEastAsia"/>
                <w:lang w:eastAsia="zh-CN"/>
              </w:rPr>
            </w:pPr>
          </w:p>
        </w:tc>
      </w:tr>
      <w:tr w:rsidR="00D22961" w:rsidRPr="001141C9" w14:paraId="491B65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E9C56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D46D7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CECD3" w14:textId="77777777" w:rsidR="00D22961" w:rsidRPr="003A70F6" w:rsidRDefault="00D22961" w:rsidP="00897E91">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D61912" w14:textId="77777777" w:rsidR="00D22961" w:rsidRPr="003A70F6" w:rsidRDefault="00D22961" w:rsidP="00897E91">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B8C86C8" w14:textId="77777777" w:rsidR="00D22961" w:rsidRPr="001141C9" w:rsidRDefault="00D22961" w:rsidP="00897E91">
            <w:pPr>
              <w:pStyle w:val="TAC"/>
              <w:keepNext w:val="0"/>
              <w:keepLines w:val="0"/>
              <w:rPr>
                <w:rFonts w:eastAsiaTheme="minorEastAsia"/>
                <w:lang w:eastAsia="zh-CN"/>
              </w:rPr>
            </w:pPr>
          </w:p>
        </w:tc>
      </w:tr>
      <w:tr w:rsidR="00D22961" w:rsidRPr="001141C9" w14:paraId="02E421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B1E07D9" w14:textId="77777777" w:rsidR="00D22961" w:rsidRPr="001141C9" w:rsidRDefault="00D22961" w:rsidP="00897E91">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0A1FF284" w14:textId="77777777" w:rsidR="00D22961" w:rsidRPr="001141C9" w:rsidRDefault="00D22961" w:rsidP="00897E91">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6A76D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602FD0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254C23E3" w14:textId="77777777" w:rsidR="00D22961" w:rsidRPr="001141C9" w:rsidRDefault="00D22961" w:rsidP="00897E91">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098DA9"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8C7034"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B92C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F9C84BB" w14:textId="77777777" w:rsidTr="00F76FB5">
        <w:trPr>
          <w:jc w:val="center"/>
        </w:trPr>
        <w:tc>
          <w:tcPr>
            <w:tcW w:w="3068" w:type="dxa"/>
            <w:tcBorders>
              <w:top w:val="nil"/>
              <w:left w:val="single" w:sz="4" w:space="0" w:color="auto"/>
              <w:bottom w:val="nil"/>
              <w:right w:val="single" w:sz="4" w:space="0" w:color="auto"/>
            </w:tcBorders>
            <w:vAlign w:val="center"/>
          </w:tcPr>
          <w:p w14:paraId="04E3C5B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25CDC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53841B"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FFB4F9"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4CE7647" w14:textId="77777777" w:rsidR="00D22961" w:rsidRPr="001141C9" w:rsidRDefault="00D22961" w:rsidP="00897E91">
            <w:pPr>
              <w:pStyle w:val="TAC"/>
              <w:keepNext w:val="0"/>
              <w:keepLines w:val="0"/>
              <w:rPr>
                <w:rFonts w:eastAsiaTheme="minorEastAsia"/>
                <w:lang w:eastAsia="zh-CN"/>
              </w:rPr>
            </w:pPr>
          </w:p>
        </w:tc>
      </w:tr>
      <w:tr w:rsidR="00D22961" w:rsidRPr="001141C9" w14:paraId="5824DB21" w14:textId="77777777" w:rsidTr="00F76FB5">
        <w:trPr>
          <w:jc w:val="center"/>
        </w:trPr>
        <w:tc>
          <w:tcPr>
            <w:tcW w:w="3068" w:type="dxa"/>
            <w:tcBorders>
              <w:top w:val="nil"/>
              <w:left w:val="single" w:sz="4" w:space="0" w:color="auto"/>
              <w:bottom w:val="nil"/>
              <w:right w:val="single" w:sz="4" w:space="0" w:color="auto"/>
            </w:tcBorders>
            <w:vAlign w:val="center"/>
          </w:tcPr>
          <w:p w14:paraId="229CD0A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4FC6A08"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7CA1EE" w14:textId="77777777" w:rsidR="00D22961" w:rsidRPr="001141C9" w:rsidRDefault="00D22961" w:rsidP="00897E91">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25CE606"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0F167B8" w14:textId="77777777" w:rsidR="00D22961" w:rsidRPr="001141C9" w:rsidRDefault="00D22961" w:rsidP="00897E91">
            <w:pPr>
              <w:pStyle w:val="TAC"/>
              <w:keepNext w:val="0"/>
              <w:keepLines w:val="0"/>
              <w:rPr>
                <w:rFonts w:eastAsiaTheme="minorEastAsia"/>
                <w:lang w:eastAsia="zh-CN"/>
              </w:rPr>
            </w:pPr>
          </w:p>
        </w:tc>
      </w:tr>
      <w:tr w:rsidR="00D22961" w:rsidRPr="001141C9" w14:paraId="00BA5C30" w14:textId="77777777" w:rsidTr="00F76FB5">
        <w:trPr>
          <w:jc w:val="center"/>
        </w:trPr>
        <w:tc>
          <w:tcPr>
            <w:tcW w:w="3068" w:type="dxa"/>
            <w:tcBorders>
              <w:top w:val="nil"/>
              <w:left w:val="single" w:sz="4" w:space="0" w:color="auto"/>
              <w:bottom w:val="nil"/>
              <w:right w:val="single" w:sz="4" w:space="0" w:color="auto"/>
            </w:tcBorders>
            <w:vAlign w:val="center"/>
          </w:tcPr>
          <w:p w14:paraId="18F7604D"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5361F3F" w14:textId="77777777" w:rsidR="00D22961" w:rsidRPr="008C677D" w:rsidRDefault="00D22961" w:rsidP="00897E91">
            <w:pPr>
              <w:pStyle w:val="TAC"/>
              <w:rPr>
                <w:rFonts w:eastAsiaTheme="minorEastAsia" w:cs="Arial"/>
                <w:szCs w:val="18"/>
                <w:lang w:val="en-US" w:eastAsia="zh-CN"/>
              </w:rPr>
            </w:pPr>
            <w:r w:rsidRPr="008C677D">
              <w:rPr>
                <w:rFonts w:eastAsiaTheme="minorEastAsia" w:cs="Arial"/>
                <w:szCs w:val="18"/>
                <w:lang w:val="en-US" w:eastAsia="zh-CN"/>
              </w:rPr>
              <w:t>CA_n1A-n3A</w:t>
            </w:r>
          </w:p>
          <w:p w14:paraId="68599358" w14:textId="77777777" w:rsidR="00D22961" w:rsidRPr="008C677D" w:rsidRDefault="00D22961" w:rsidP="00897E91">
            <w:pPr>
              <w:pStyle w:val="TAC"/>
              <w:rPr>
                <w:rFonts w:eastAsiaTheme="minorEastAsia" w:cs="Arial"/>
                <w:szCs w:val="18"/>
                <w:lang w:val="en-US" w:eastAsia="zh-CN"/>
              </w:rPr>
            </w:pPr>
            <w:r w:rsidRPr="008C677D">
              <w:rPr>
                <w:rFonts w:eastAsiaTheme="minorEastAsia" w:cs="Arial"/>
                <w:szCs w:val="18"/>
                <w:lang w:val="en-US" w:eastAsia="zh-CN"/>
              </w:rPr>
              <w:t>CA_n1A-n41A</w:t>
            </w:r>
          </w:p>
          <w:p w14:paraId="4F76808B" w14:textId="77777777" w:rsidR="00D22961" w:rsidRPr="001141C9" w:rsidRDefault="00D22961" w:rsidP="00897E91">
            <w:pPr>
              <w:pStyle w:val="TAC"/>
              <w:keepNext w:val="0"/>
              <w:keepLines w:val="0"/>
              <w:rPr>
                <w:rFonts w:eastAsia="Yu Mincho"/>
              </w:rPr>
            </w:pPr>
            <w:r w:rsidRPr="003A70F6">
              <w:rPr>
                <w:rFonts w:eastAsiaTheme="minorEastAsia"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102E2BB7"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4FCF70"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ED5F239"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4 and 5</w:t>
            </w:r>
          </w:p>
        </w:tc>
      </w:tr>
      <w:tr w:rsidR="00D22961" w:rsidRPr="001141C9" w14:paraId="37952727" w14:textId="77777777" w:rsidTr="00F76FB5">
        <w:trPr>
          <w:jc w:val="center"/>
        </w:trPr>
        <w:tc>
          <w:tcPr>
            <w:tcW w:w="3068" w:type="dxa"/>
            <w:tcBorders>
              <w:top w:val="nil"/>
              <w:left w:val="single" w:sz="4" w:space="0" w:color="auto"/>
              <w:bottom w:val="nil"/>
              <w:right w:val="single" w:sz="4" w:space="0" w:color="auto"/>
            </w:tcBorders>
            <w:vAlign w:val="center"/>
          </w:tcPr>
          <w:p w14:paraId="086F4AF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09CDCE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D334BE"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9B1C4E"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62998BCD" w14:textId="77777777" w:rsidR="00D22961" w:rsidRPr="001141C9" w:rsidRDefault="00D22961" w:rsidP="00897E91">
            <w:pPr>
              <w:pStyle w:val="TAC"/>
              <w:keepNext w:val="0"/>
              <w:keepLines w:val="0"/>
              <w:rPr>
                <w:rFonts w:eastAsiaTheme="minorEastAsia"/>
                <w:lang w:eastAsia="zh-CN"/>
              </w:rPr>
            </w:pPr>
          </w:p>
        </w:tc>
      </w:tr>
      <w:tr w:rsidR="00D22961" w:rsidRPr="001141C9" w14:paraId="43A2F7B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0BE61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8637C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159A4B" w14:textId="77777777" w:rsidR="00D22961" w:rsidRPr="001141C9" w:rsidRDefault="00D22961" w:rsidP="00897E91">
            <w:pPr>
              <w:pStyle w:val="TAC"/>
              <w:keepNext w:val="0"/>
              <w:keepLines w:val="0"/>
              <w:rPr>
                <w:rFonts w:eastAsia="Yu Mincho"/>
              </w:rPr>
            </w:pPr>
            <w:r w:rsidRPr="003A70F6">
              <w:rPr>
                <w:rFonts w:eastAsiaTheme="minorEastAsia"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CCE50C" w14:textId="77777777" w:rsidR="00D22961" w:rsidRPr="001141C9" w:rsidRDefault="00D22961" w:rsidP="00897E91">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17BC0DF" w14:textId="77777777" w:rsidR="00D22961" w:rsidRPr="001141C9" w:rsidRDefault="00D22961" w:rsidP="00897E91">
            <w:pPr>
              <w:pStyle w:val="TAC"/>
              <w:keepNext w:val="0"/>
              <w:keepLines w:val="0"/>
              <w:rPr>
                <w:rFonts w:eastAsiaTheme="minorEastAsia"/>
                <w:lang w:eastAsia="zh-CN"/>
              </w:rPr>
            </w:pPr>
          </w:p>
        </w:tc>
      </w:tr>
      <w:tr w:rsidR="00D22961" w:rsidRPr="001141C9" w14:paraId="54C2468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06E77F" w14:textId="77777777" w:rsidR="00D22961" w:rsidRPr="001141C9" w:rsidRDefault="00D22961" w:rsidP="00897E91">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49EBEB2C" w14:textId="77777777" w:rsidR="00D22961" w:rsidRPr="001141C9" w:rsidRDefault="00D22961" w:rsidP="00897E91">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7AA9D05F" w14:textId="77777777" w:rsidR="00D22961" w:rsidRPr="001141C9" w:rsidRDefault="00D22961" w:rsidP="00897E91">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BC1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1BCE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7732BF" w14:textId="77777777" w:rsidTr="00F76FB5">
        <w:trPr>
          <w:jc w:val="center"/>
        </w:trPr>
        <w:tc>
          <w:tcPr>
            <w:tcW w:w="3068" w:type="dxa"/>
            <w:tcBorders>
              <w:top w:val="nil"/>
              <w:left w:val="single" w:sz="4" w:space="0" w:color="auto"/>
              <w:bottom w:val="nil"/>
              <w:right w:val="single" w:sz="4" w:space="0" w:color="auto"/>
            </w:tcBorders>
            <w:vAlign w:val="center"/>
          </w:tcPr>
          <w:p w14:paraId="3C17A3B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1F1AAE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F365BEC" w14:textId="77777777" w:rsidR="00D22961" w:rsidRPr="001141C9" w:rsidRDefault="00D22961" w:rsidP="00897E91">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715E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6F399E34" w14:textId="77777777" w:rsidR="00D22961" w:rsidRPr="001141C9" w:rsidRDefault="00D22961" w:rsidP="00897E91">
            <w:pPr>
              <w:pStyle w:val="TAC"/>
              <w:keepNext w:val="0"/>
              <w:keepLines w:val="0"/>
              <w:rPr>
                <w:rFonts w:eastAsiaTheme="minorEastAsia"/>
                <w:lang w:eastAsia="zh-CN"/>
              </w:rPr>
            </w:pPr>
          </w:p>
        </w:tc>
      </w:tr>
      <w:tr w:rsidR="00D22961" w:rsidRPr="001141C9" w14:paraId="1D0119E5" w14:textId="77777777" w:rsidTr="00F76FB5">
        <w:trPr>
          <w:jc w:val="center"/>
        </w:trPr>
        <w:tc>
          <w:tcPr>
            <w:tcW w:w="3068" w:type="dxa"/>
            <w:tcBorders>
              <w:top w:val="nil"/>
              <w:left w:val="single" w:sz="4" w:space="0" w:color="auto"/>
              <w:bottom w:val="nil"/>
              <w:right w:val="single" w:sz="4" w:space="0" w:color="auto"/>
            </w:tcBorders>
            <w:vAlign w:val="center"/>
          </w:tcPr>
          <w:p w14:paraId="47E2749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5A0CA2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4793F6C" w14:textId="77777777" w:rsidR="00D22961" w:rsidRPr="001141C9" w:rsidRDefault="00D22961" w:rsidP="00897E91">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A82DD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597C9F88" w14:textId="77777777" w:rsidR="00D22961" w:rsidRPr="001141C9" w:rsidRDefault="00D22961" w:rsidP="00897E91">
            <w:pPr>
              <w:pStyle w:val="TAC"/>
              <w:keepNext w:val="0"/>
              <w:keepLines w:val="0"/>
              <w:rPr>
                <w:rFonts w:eastAsiaTheme="minorEastAsia"/>
                <w:lang w:eastAsia="zh-CN"/>
              </w:rPr>
            </w:pPr>
          </w:p>
        </w:tc>
      </w:tr>
      <w:tr w:rsidR="00D22961" w:rsidRPr="001141C9" w14:paraId="03230566" w14:textId="77777777" w:rsidTr="00F76FB5">
        <w:trPr>
          <w:jc w:val="center"/>
        </w:trPr>
        <w:tc>
          <w:tcPr>
            <w:tcW w:w="3068" w:type="dxa"/>
            <w:tcBorders>
              <w:top w:val="nil"/>
              <w:left w:val="single" w:sz="4" w:space="0" w:color="auto"/>
              <w:bottom w:val="nil"/>
              <w:right w:val="single" w:sz="4" w:space="0" w:color="auto"/>
            </w:tcBorders>
            <w:vAlign w:val="center"/>
          </w:tcPr>
          <w:p w14:paraId="4E4B38D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D050F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0C005A6" w14:textId="77777777" w:rsidR="00D22961" w:rsidRPr="001141C9" w:rsidRDefault="00D22961" w:rsidP="00897E91">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A5A84B"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3609CF"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0C652C81" w14:textId="77777777" w:rsidTr="00F76FB5">
        <w:trPr>
          <w:jc w:val="center"/>
        </w:trPr>
        <w:tc>
          <w:tcPr>
            <w:tcW w:w="3068" w:type="dxa"/>
            <w:tcBorders>
              <w:top w:val="nil"/>
              <w:left w:val="single" w:sz="4" w:space="0" w:color="auto"/>
              <w:bottom w:val="nil"/>
              <w:right w:val="single" w:sz="4" w:space="0" w:color="auto"/>
            </w:tcBorders>
            <w:vAlign w:val="center"/>
          </w:tcPr>
          <w:p w14:paraId="7192BA3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4FE0D7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156B3F1" w14:textId="77777777" w:rsidR="00D22961" w:rsidRPr="001141C9" w:rsidRDefault="00D22961" w:rsidP="00897E91">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42031C"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D7E2BDB" w14:textId="77777777" w:rsidR="00D22961" w:rsidRPr="001141C9" w:rsidRDefault="00D22961" w:rsidP="00897E91">
            <w:pPr>
              <w:pStyle w:val="TAC"/>
              <w:keepNext w:val="0"/>
              <w:keepLines w:val="0"/>
              <w:rPr>
                <w:rFonts w:eastAsiaTheme="minorEastAsia"/>
                <w:lang w:eastAsia="zh-CN"/>
              </w:rPr>
            </w:pPr>
          </w:p>
        </w:tc>
      </w:tr>
      <w:tr w:rsidR="00D22961" w:rsidRPr="001141C9" w14:paraId="361718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691054"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9A43A9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C685EB1" w14:textId="77777777" w:rsidR="00D22961" w:rsidRPr="001141C9" w:rsidRDefault="00D22961" w:rsidP="00897E91">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B0569D1" w14:textId="77777777" w:rsidR="00D22961" w:rsidRPr="001141C9" w:rsidRDefault="00D22961" w:rsidP="00897E91">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9B955A2" w14:textId="77777777" w:rsidR="00D22961" w:rsidRPr="001141C9" w:rsidRDefault="00D22961" w:rsidP="00897E91">
            <w:pPr>
              <w:pStyle w:val="TAC"/>
              <w:keepNext w:val="0"/>
              <w:keepLines w:val="0"/>
              <w:rPr>
                <w:rFonts w:eastAsiaTheme="minorEastAsia"/>
                <w:lang w:eastAsia="zh-CN"/>
              </w:rPr>
            </w:pPr>
          </w:p>
        </w:tc>
      </w:tr>
      <w:tr w:rsidR="00D22961" w:rsidRPr="001141C9" w14:paraId="53165F7C" w14:textId="77777777" w:rsidTr="00F76FB5">
        <w:trPr>
          <w:jc w:val="center"/>
        </w:trPr>
        <w:tc>
          <w:tcPr>
            <w:tcW w:w="3068" w:type="dxa"/>
            <w:tcBorders>
              <w:top w:val="single" w:sz="4" w:space="0" w:color="auto"/>
              <w:left w:val="single" w:sz="4" w:space="0" w:color="auto"/>
              <w:bottom w:val="nil"/>
              <w:right w:val="single" w:sz="4" w:space="0" w:color="auto"/>
            </w:tcBorders>
          </w:tcPr>
          <w:p w14:paraId="2F128DA9" w14:textId="77777777" w:rsidR="00D22961" w:rsidRPr="001141C9" w:rsidRDefault="00D22961" w:rsidP="00897E91">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75D14C9B" w14:textId="77777777" w:rsidR="00D22961" w:rsidRDefault="00D22961" w:rsidP="00897E91">
            <w:pPr>
              <w:pStyle w:val="TAC"/>
              <w:rPr>
                <w:rFonts w:cs="Arial"/>
                <w:szCs w:val="18"/>
                <w:lang w:val="en-US" w:eastAsia="zh-CN"/>
              </w:rPr>
            </w:pPr>
            <w:r>
              <w:rPr>
                <w:rFonts w:cs="Arial"/>
                <w:szCs w:val="18"/>
                <w:lang w:val="en-US" w:eastAsia="zh-CN"/>
              </w:rPr>
              <w:t>CA_n1A-n3A</w:t>
            </w:r>
          </w:p>
          <w:p w14:paraId="7974C9B2" w14:textId="77777777" w:rsidR="00D22961" w:rsidRDefault="00D22961" w:rsidP="00897E91">
            <w:pPr>
              <w:pStyle w:val="TAC"/>
              <w:rPr>
                <w:rFonts w:cs="Arial"/>
                <w:szCs w:val="18"/>
                <w:lang w:val="en-US" w:eastAsia="zh-CN"/>
              </w:rPr>
            </w:pPr>
            <w:r>
              <w:rPr>
                <w:rFonts w:cs="Arial"/>
                <w:szCs w:val="18"/>
                <w:lang w:val="en-US" w:eastAsia="zh-CN"/>
              </w:rPr>
              <w:t>CA_n1A-n71A</w:t>
            </w:r>
          </w:p>
          <w:p w14:paraId="106AA761" w14:textId="77777777" w:rsidR="00D22961" w:rsidRPr="001141C9" w:rsidRDefault="00D22961" w:rsidP="00897E91">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6A3F580" w14:textId="77777777" w:rsidR="00D22961" w:rsidRPr="001141C9" w:rsidRDefault="00D22961" w:rsidP="00897E91">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0E115B"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5BCB271"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60D31894" w14:textId="77777777" w:rsidTr="00F76FB5">
        <w:trPr>
          <w:jc w:val="center"/>
        </w:trPr>
        <w:tc>
          <w:tcPr>
            <w:tcW w:w="3068" w:type="dxa"/>
            <w:tcBorders>
              <w:top w:val="nil"/>
              <w:left w:val="single" w:sz="4" w:space="0" w:color="auto"/>
              <w:bottom w:val="nil"/>
              <w:right w:val="single" w:sz="4" w:space="0" w:color="auto"/>
            </w:tcBorders>
          </w:tcPr>
          <w:p w14:paraId="1C59E7F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25F43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16758A" w14:textId="77777777" w:rsidR="00D22961" w:rsidRPr="001141C9" w:rsidRDefault="00D22961" w:rsidP="00897E91">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7F244"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01061152" w14:textId="77777777" w:rsidR="00D22961" w:rsidRPr="001141C9" w:rsidRDefault="00D22961" w:rsidP="00897E91">
            <w:pPr>
              <w:pStyle w:val="TAC"/>
              <w:keepNext w:val="0"/>
              <w:keepLines w:val="0"/>
              <w:rPr>
                <w:rFonts w:eastAsiaTheme="minorEastAsia"/>
                <w:lang w:eastAsia="zh-CN"/>
              </w:rPr>
            </w:pPr>
          </w:p>
        </w:tc>
      </w:tr>
      <w:tr w:rsidR="00D22961" w:rsidRPr="001141C9" w14:paraId="456365C8" w14:textId="77777777" w:rsidTr="00F76FB5">
        <w:trPr>
          <w:jc w:val="center"/>
        </w:trPr>
        <w:tc>
          <w:tcPr>
            <w:tcW w:w="3068" w:type="dxa"/>
            <w:tcBorders>
              <w:top w:val="nil"/>
              <w:left w:val="single" w:sz="4" w:space="0" w:color="auto"/>
              <w:bottom w:val="single" w:sz="4" w:space="0" w:color="auto"/>
              <w:right w:val="single" w:sz="4" w:space="0" w:color="auto"/>
            </w:tcBorders>
          </w:tcPr>
          <w:p w14:paraId="1D62E2E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5A75D8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BC0B4A" w14:textId="77777777" w:rsidR="00D22961" w:rsidRPr="001141C9" w:rsidRDefault="00D22961" w:rsidP="00897E91">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909EA7A" w14:textId="77777777" w:rsidR="00D22961" w:rsidRPr="001141C9" w:rsidRDefault="00D22961" w:rsidP="00897E91">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4C7526EE" w14:textId="77777777" w:rsidR="00D22961" w:rsidRPr="001141C9" w:rsidRDefault="00D22961" w:rsidP="00897E91">
            <w:pPr>
              <w:pStyle w:val="TAC"/>
              <w:keepNext w:val="0"/>
              <w:keepLines w:val="0"/>
              <w:rPr>
                <w:rFonts w:eastAsiaTheme="minorEastAsia"/>
                <w:lang w:eastAsia="zh-CN"/>
              </w:rPr>
            </w:pPr>
          </w:p>
        </w:tc>
      </w:tr>
      <w:tr w:rsidR="00D22961" w:rsidRPr="001141C9" w14:paraId="0D10E24A" w14:textId="77777777" w:rsidTr="00F76FB5">
        <w:trPr>
          <w:jc w:val="center"/>
        </w:trPr>
        <w:tc>
          <w:tcPr>
            <w:tcW w:w="3068" w:type="dxa"/>
            <w:tcBorders>
              <w:top w:val="single" w:sz="4" w:space="0" w:color="auto"/>
              <w:left w:val="single" w:sz="4" w:space="0" w:color="auto"/>
              <w:bottom w:val="nil"/>
              <w:right w:val="single" w:sz="4" w:space="0" w:color="auto"/>
            </w:tcBorders>
          </w:tcPr>
          <w:p w14:paraId="11448406" w14:textId="77777777" w:rsidR="00D22961" w:rsidRPr="001141C9" w:rsidRDefault="00D22961" w:rsidP="00897E91">
            <w:pPr>
              <w:pStyle w:val="TAC"/>
              <w:keepNext w:val="0"/>
              <w:keepLines w:val="0"/>
              <w:rPr>
                <w:rFonts w:eastAsia="Yu Mincho"/>
              </w:rPr>
            </w:pPr>
            <w:r>
              <w:rPr>
                <w:rFonts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0C898FE8" w14:textId="77777777" w:rsidR="00D22961" w:rsidRDefault="00D22961" w:rsidP="00897E91">
            <w:pPr>
              <w:pStyle w:val="TAC"/>
              <w:rPr>
                <w:rFonts w:cs="Arial"/>
                <w:szCs w:val="18"/>
                <w:lang w:val="en-US" w:eastAsia="zh-CN"/>
              </w:rPr>
            </w:pPr>
            <w:r>
              <w:rPr>
                <w:rFonts w:cs="Arial"/>
                <w:szCs w:val="18"/>
                <w:lang w:val="en-US" w:eastAsia="zh-CN"/>
              </w:rPr>
              <w:t>CA_n1A-n3A</w:t>
            </w:r>
          </w:p>
          <w:p w14:paraId="146273D4" w14:textId="77777777" w:rsidR="00D22961" w:rsidRDefault="00D22961" w:rsidP="00897E91">
            <w:pPr>
              <w:pStyle w:val="TAC"/>
              <w:rPr>
                <w:rFonts w:cs="Arial"/>
                <w:szCs w:val="18"/>
                <w:lang w:val="en-US" w:eastAsia="zh-CN"/>
              </w:rPr>
            </w:pPr>
            <w:r>
              <w:rPr>
                <w:rFonts w:cs="Arial"/>
                <w:szCs w:val="18"/>
                <w:lang w:val="en-US" w:eastAsia="zh-CN"/>
              </w:rPr>
              <w:t>CA_n1A-n71A</w:t>
            </w:r>
          </w:p>
          <w:p w14:paraId="20023681" w14:textId="77777777" w:rsidR="00D22961" w:rsidRPr="001141C9" w:rsidRDefault="00D22961" w:rsidP="00897E91">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0FF1A5F8" w14:textId="77777777" w:rsidR="00D22961" w:rsidRPr="001141C9" w:rsidRDefault="00D22961" w:rsidP="00897E91">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78C9ED"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8E750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049236C8" w14:textId="77777777" w:rsidTr="00F76FB5">
        <w:trPr>
          <w:jc w:val="center"/>
        </w:trPr>
        <w:tc>
          <w:tcPr>
            <w:tcW w:w="3068" w:type="dxa"/>
            <w:tcBorders>
              <w:top w:val="nil"/>
              <w:left w:val="single" w:sz="4" w:space="0" w:color="auto"/>
              <w:bottom w:val="nil"/>
              <w:right w:val="single" w:sz="4" w:space="0" w:color="auto"/>
            </w:tcBorders>
          </w:tcPr>
          <w:p w14:paraId="5BC5E7E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5D890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5E35F8" w14:textId="77777777" w:rsidR="00D22961" w:rsidRPr="001141C9" w:rsidRDefault="00D22961" w:rsidP="00897E91">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494AED" w14:textId="77777777" w:rsidR="00D22961" w:rsidRPr="001141C9" w:rsidRDefault="00D22961" w:rsidP="00897E91">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3CCC4C27" w14:textId="77777777" w:rsidR="00D22961" w:rsidRPr="001141C9" w:rsidRDefault="00D22961" w:rsidP="00897E91">
            <w:pPr>
              <w:pStyle w:val="TAC"/>
              <w:keepNext w:val="0"/>
              <w:keepLines w:val="0"/>
              <w:rPr>
                <w:rFonts w:eastAsiaTheme="minorEastAsia"/>
                <w:lang w:eastAsia="zh-CN"/>
              </w:rPr>
            </w:pPr>
          </w:p>
        </w:tc>
      </w:tr>
      <w:tr w:rsidR="00D22961" w:rsidRPr="001141C9" w14:paraId="14B3E6C4" w14:textId="77777777" w:rsidTr="00F76FB5">
        <w:trPr>
          <w:jc w:val="center"/>
        </w:trPr>
        <w:tc>
          <w:tcPr>
            <w:tcW w:w="3068" w:type="dxa"/>
            <w:tcBorders>
              <w:top w:val="nil"/>
              <w:left w:val="single" w:sz="4" w:space="0" w:color="auto"/>
              <w:bottom w:val="single" w:sz="4" w:space="0" w:color="auto"/>
              <w:right w:val="single" w:sz="4" w:space="0" w:color="auto"/>
            </w:tcBorders>
          </w:tcPr>
          <w:p w14:paraId="784C5C7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4850C5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3732DC" w14:textId="77777777" w:rsidR="00D22961" w:rsidRPr="001141C9" w:rsidRDefault="00D22961" w:rsidP="00897E91">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3A6DFD1" w14:textId="77777777" w:rsidR="00D22961" w:rsidRPr="001141C9" w:rsidRDefault="00D22961" w:rsidP="00897E91">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3E509C0" w14:textId="77777777" w:rsidR="00D22961" w:rsidRPr="001141C9" w:rsidRDefault="00D22961" w:rsidP="00897E91">
            <w:pPr>
              <w:pStyle w:val="TAC"/>
              <w:keepNext w:val="0"/>
              <w:keepLines w:val="0"/>
              <w:rPr>
                <w:rFonts w:eastAsiaTheme="minorEastAsia"/>
                <w:lang w:eastAsia="zh-CN"/>
              </w:rPr>
            </w:pPr>
          </w:p>
        </w:tc>
      </w:tr>
      <w:tr w:rsidR="00D22961" w:rsidRPr="001141C9" w14:paraId="62EBCF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A8A2C7" w14:textId="77777777" w:rsidR="00D22961" w:rsidRPr="001141C9" w:rsidRDefault="00D22961" w:rsidP="00897E91">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64798142" w14:textId="77777777" w:rsidR="00D22961" w:rsidRPr="001141C9" w:rsidRDefault="00D22961" w:rsidP="00897E91">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2460C06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C314AD"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FD0D16"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6AF3FB61" w14:textId="77777777" w:rsidTr="00F76FB5">
        <w:trPr>
          <w:jc w:val="center"/>
        </w:trPr>
        <w:tc>
          <w:tcPr>
            <w:tcW w:w="3068" w:type="dxa"/>
            <w:tcBorders>
              <w:top w:val="nil"/>
              <w:left w:val="single" w:sz="4" w:space="0" w:color="auto"/>
              <w:bottom w:val="nil"/>
              <w:right w:val="single" w:sz="4" w:space="0" w:color="auto"/>
            </w:tcBorders>
            <w:vAlign w:val="center"/>
          </w:tcPr>
          <w:p w14:paraId="0B831D9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11F78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51C43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7E076F3"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9401860" w14:textId="77777777" w:rsidR="00D22961" w:rsidRPr="001141C9" w:rsidRDefault="00D22961" w:rsidP="00897E91">
            <w:pPr>
              <w:pStyle w:val="TAC"/>
              <w:keepNext w:val="0"/>
              <w:keepLines w:val="0"/>
              <w:rPr>
                <w:rFonts w:eastAsiaTheme="minorEastAsia"/>
                <w:lang w:eastAsia="zh-CN"/>
              </w:rPr>
            </w:pPr>
          </w:p>
        </w:tc>
      </w:tr>
      <w:tr w:rsidR="00D22961" w:rsidRPr="001141C9" w14:paraId="1C68232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FFB6A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90E9BE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7FBD17"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F8602D4" w14:textId="77777777" w:rsidR="00D22961" w:rsidRPr="001141C9" w:rsidRDefault="00D22961" w:rsidP="00897E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3277961" w14:textId="77777777" w:rsidR="00D22961" w:rsidRPr="001141C9" w:rsidRDefault="00D22961" w:rsidP="00897E91">
            <w:pPr>
              <w:pStyle w:val="TAC"/>
              <w:keepNext w:val="0"/>
              <w:keepLines w:val="0"/>
              <w:rPr>
                <w:rFonts w:eastAsiaTheme="minorEastAsia"/>
                <w:lang w:eastAsia="zh-CN"/>
              </w:rPr>
            </w:pPr>
          </w:p>
        </w:tc>
      </w:tr>
      <w:tr w:rsidR="00D22961" w:rsidRPr="001141C9" w14:paraId="6CDE8E2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1A643E" w14:textId="77777777" w:rsidR="00D22961" w:rsidRPr="001141C9" w:rsidRDefault="00D22961" w:rsidP="00897E91">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98488C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C7FDD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CA_n1A-n3A</w:t>
            </w:r>
          </w:p>
          <w:p w14:paraId="30534C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06BBD9D4" w14:textId="77777777" w:rsidR="00D22961" w:rsidRPr="001141C9" w:rsidRDefault="00D22961" w:rsidP="00897E91">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A03B6E"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14EB9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9FBB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289E9B3" w14:textId="77777777" w:rsidTr="00F76FB5">
        <w:trPr>
          <w:jc w:val="center"/>
        </w:trPr>
        <w:tc>
          <w:tcPr>
            <w:tcW w:w="3068" w:type="dxa"/>
            <w:tcBorders>
              <w:top w:val="nil"/>
              <w:left w:val="single" w:sz="4" w:space="0" w:color="auto"/>
              <w:bottom w:val="nil"/>
              <w:right w:val="single" w:sz="4" w:space="0" w:color="auto"/>
            </w:tcBorders>
            <w:vAlign w:val="center"/>
          </w:tcPr>
          <w:p w14:paraId="30FFCE6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9DF84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4B3BE6"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45BA8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A127E73" w14:textId="77777777" w:rsidR="00D22961" w:rsidRPr="001141C9" w:rsidRDefault="00D22961" w:rsidP="00897E91">
            <w:pPr>
              <w:pStyle w:val="TAC"/>
              <w:keepNext w:val="0"/>
              <w:keepLines w:val="0"/>
              <w:rPr>
                <w:rFonts w:eastAsiaTheme="minorEastAsia"/>
                <w:lang w:eastAsia="zh-CN"/>
              </w:rPr>
            </w:pPr>
          </w:p>
        </w:tc>
      </w:tr>
      <w:tr w:rsidR="00D22961" w:rsidRPr="001141C9" w14:paraId="320CF7DD" w14:textId="77777777" w:rsidTr="00F76FB5">
        <w:trPr>
          <w:jc w:val="center"/>
        </w:trPr>
        <w:tc>
          <w:tcPr>
            <w:tcW w:w="3068" w:type="dxa"/>
            <w:tcBorders>
              <w:top w:val="nil"/>
              <w:left w:val="single" w:sz="4" w:space="0" w:color="auto"/>
              <w:bottom w:val="nil"/>
              <w:right w:val="single" w:sz="4" w:space="0" w:color="auto"/>
            </w:tcBorders>
            <w:vAlign w:val="center"/>
          </w:tcPr>
          <w:p w14:paraId="5FD775C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CD655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DB6DBCE"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B56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2C170B0" w14:textId="77777777" w:rsidR="00D22961" w:rsidRPr="001141C9" w:rsidRDefault="00D22961" w:rsidP="00897E91">
            <w:pPr>
              <w:pStyle w:val="TAC"/>
              <w:keepNext w:val="0"/>
              <w:keepLines w:val="0"/>
              <w:rPr>
                <w:rFonts w:eastAsiaTheme="minorEastAsia"/>
                <w:lang w:eastAsia="zh-CN"/>
              </w:rPr>
            </w:pPr>
          </w:p>
        </w:tc>
      </w:tr>
      <w:tr w:rsidR="00D22961" w:rsidRPr="001141C9" w14:paraId="78A7A9B7" w14:textId="77777777" w:rsidTr="00F76FB5">
        <w:trPr>
          <w:jc w:val="center"/>
        </w:trPr>
        <w:tc>
          <w:tcPr>
            <w:tcW w:w="3068" w:type="dxa"/>
            <w:tcBorders>
              <w:top w:val="nil"/>
              <w:left w:val="single" w:sz="4" w:space="0" w:color="auto"/>
              <w:bottom w:val="nil"/>
              <w:right w:val="single" w:sz="4" w:space="0" w:color="auto"/>
            </w:tcBorders>
            <w:vAlign w:val="center"/>
          </w:tcPr>
          <w:p w14:paraId="368DB0A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4BEC89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6212A9B"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6C648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59A8A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5EBF5B81" w14:textId="77777777" w:rsidTr="00F76FB5">
        <w:trPr>
          <w:jc w:val="center"/>
        </w:trPr>
        <w:tc>
          <w:tcPr>
            <w:tcW w:w="3068" w:type="dxa"/>
            <w:tcBorders>
              <w:top w:val="nil"/>
              <w:left w:val="single" w:sz="4" w:space="0" w:color="auto"/>
              <w:bottom w:val="nil"/>
              <w:right w:val="single" w:sz="4" w:space="0" w:color="auto"/>
            </w:tcBorders>
            <w:vAlign w:val="center"/>
          </w:tcPr>
          <w:p w14:paraId="5326C14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0D1749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71CC38"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B46F9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B2AA9C2" w14:textId="77777777" w:rsidR="00D22961" w:rsidRPr="001141C9" w:rsidRDefault="00D22961" w:rsidP="00897E91">
            <w:pPr>
              <w:pStyle w:val="TAC"/>
              <w:keepNext w:val="0"/>
              <w:keepLines w:val="0"/>
              <w:rPr>
                <w:rFonts w:eastAsiaTheme="minorEastAsia"/>
                <w:lang w:eastAsia="zh-CN"/>
              </w:rPr>
            </w:pPr>
          </w:p>
        </w:tc>
      </w:tr>
      <w:tr w:rsidR="00D22961" w:rsidRPr="001141C9" w14:paraId="5BADC179" w14:textId="77777777" w:rsidTr="00F76FB5">
        <w:trPr>
          <w:jc w:val="center"/>
        </w:trPr>
        <w:tc>
          <w:tcPr>
            <w:tcW w:w="3068" w:type="dxa"/>
            <w:tcBorders>
              <w:top w:val="nil"/>
              <w:left w:val="single" w:sz="4" w:space="0" w:color="auto"/>
              <w:bottom w:val="nil"/>
              <w:right w:val="single" w:sz="4" w:space="0" w:color="auto"/>
            </w:tcBorders>
            <w:vAlign w:val="center"/>
          </w:tcPr>
          <w:p w14:paraId="6E26509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EE537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051FCD"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A1C2F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3C0EF6B" w14:textId="77777777" w:rsidR="00D22961" w:rsidRPr="001141C9" w:rsidRDefault="00D22961" w:rsidP="00897E91">
            <w:pPr>
              <w:pStyle w:val="TAC"/>
              <w:keepNext w:val="0"/>
              <w:keepLines w:val="0"/>
              <w:rPr>
                <w:rFonts w:eastAsiaTheme="minorEastAsia"/>
                <w:lang w:eastAsia="zh-CN"/>
              </w:rPr>
            </w:pPr>
          </w:p>
        </w:tc>
      </w:tr>
      <w:tr w:rsidR="00D22961" w:rsidRPr="001141C9" w14:paraId="2EB57F45" w14:textId="77777777" w:rsidTr="00F76FB5">
        <w:trPr>
          <w:jc w:val="center"/>
        </w:trPr>
        <w:tc>
          <w:tcPr>
            <w:tcW w:w="3068" w:type="dxa"/>
            <w:tcBorders>
              <w:top w:val="nil"/>
              <w:left w:val="single" w:sz="4" w:space="0" w:color="auto"/>
              <w:bottom w:val="nil"/>
              <w:right w:val="single" w:sz="4" w:space="0" w:color="auto"/>
            </w:tcBorders>
            <w:vAlign w:val="center"/>
          </w:tcPr>
          <w:p w14:paraId="33E4247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58879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5727FE" w14:textId="77777777" w:rsidR="00D22961" w:rsidRPr="001141C9" w:rsidRDefault="00D22961" w:rsidP="00897E91">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A5F73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09DECE" w14:textId="77777777" w:rsidR="00D22961" w:rsidRPr="001141C9" w:rsidRDefault="00D22961" w:rsidP="00897E91">
            <w:pPr>
              <w:pStyle w:val="TAC"/>
              <w:keepNext w:val="0"/>
              <w:keepLines w:val="0"/>
              <w:rPr>
                <w:rFonts w:eastAsiaTheme="minorEastAsia"/>
                <w:lang w:eastAsia="zh-CN"/>
              </w:rPr>
            </w:pPr>
            <w:r w:rsidRPr="001141C9">
              <w:rPr>
                <w:rFonts w:eastAsia="Yu Mincho"/>
              </w:rPr>
              <w:t>2</w:t>
            </w:r>
          </w:p>
        </w:tc>
      </w:tr>
      <w:tr w:rsidR="00D22961" w:rsidRPr="001141C9" w14:paraId="5965E024" w14:textId="77777777" w:rsidTr="00F76FB5">
        <w:trPr>
          <w:jc w:val="center"/>
        </w:trPr>
        <w:tc>
          <w:tcPr>
            <w:tcW w:w="3068" w:type="dxa"/>
            <w:tcBorders>
              <w:top w:val="nil"/>
              <w:left w:val="single" w:sz="4" w:space="0" w:color="auto"/>
              <w:bottom w:val="nil"/>
              <w:right w:val="single" w:sz="4" w:space="0" w:color="auto"/>
            </w:tcBorders>
            <w:vAlign w:val="center"/>
          </w:tcPr>
          <w:p w14:paraId="03E04C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E049E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7F58F8" w14:textId="77777777" w:rsidR="00D22961" w:rsidRPr="001141C9" w:rsidRDefault="00D22961" w:rsidP="00897E91">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84CAD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26670635" w14:textId="77777777" w:rsidR="00D22961" w:rsidRPr="001141C9" w:rsidRDefault="00D22961" w:rsidP="00897E91">
            <w:pPr>
              <w:pStyle w:val="TAC"/>
              <w:keepNext w:val="0"/>
              <w:keepLines w:val="0"/>
              <w:rPr>
                <w:rFonts w:eastAsiaTheme="minorEastAsia"/>
                <w:lang w:eastAsia="zh-CN"/>
              </w:rPr>
            </w:pPr>
          </w:p>
        </w:tc>
      </w:tr>
      <w:tr w:rsidR="00D22961" w:rsidRPr="001141C9" w14:paraId="30A5E83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54AA7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F1C1B2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49858C" w14:textId="77777777" w:rsidR="00D22961" w:rsidRPr="001141C9" w:rsidRDefault="00D22961" w:rsidP="00897E91">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952D6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FC2861" w14:textId="77777777" w:rsidR="00D22961" w:rsidRPr="001141C9" w:rsidRDefault="00D22961" w:rsidP="00897E91">
            <w:pPr>
              <w:pStyle w:val="TAC"/>
              <w:keepNext w:val="0"/>
              <w:keepLines w:val="0"/>
              <w:rPr>
                <w:rFonts w:eastAsiaTheme="minorEastAsia"/>
                <w:lang w:eastAsia="zh-CN"/>
              </w:rPr>
            </w:pPr>
          </w:p>
        </w:tc>
      </w:tr>
      <w:tr w:rsidR="00D22961" w:rsidRPr="001141C9" w14:paraId="0DBE293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CAF4DA" w14:textId="77777777" w:rsidR="00D22961" w:rsidRPr="001141C9" w:rsidRDefault="00D22961" w:rsidP="00897E91">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70202BBB" w14:textId="77777777" w:rsidR="00D22961" w:rsidRPr="001141C9" w:rsidRDefault="00D22961" w:rsidP="00897E91">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1D3A8B4A" w14:textId="77777777" w:rsidR="00D22961" w:rsidRPr="001141C9" w:rsidRDefault="00D22961" w:rsidP="00897E91">
            <w:pPr>
              <w:pStyle w:val="TAC"/>
              <w:keepLines w:val="0"/>
              <w:rPr>
                <w:rFonts w:eastAsia="Yu Mincho"/>
              </w:rPr>
            </w:pPr>
            <w:r w:rsidRPr="001141C9">
              <w:rPr>
                <w:rFonts w:eastAsia="Yu Mincho"/>
              </w:rPr>
              <w:t>CA_n1A-n3A</w:t>
            </w:r>
          </w:p>
          <w:p w14:paraId="69FE4E27" w14:textId="77777777" w:rsidR="00D22961" w:rsidRPr="001141C9" w:rsidRDefault="00D22961" w:rsidP="00897E91">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C0917D1" w14:textId="77777777" w:rsidR="00D22961" w:rsidRPr="001141C9" w:rsidRDefault="00D22961" w:rsidP="00897E91">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E38B1C" w14:textId="77777777" w:rsidR="00D22961" w:rsidRPr="001141C9" w:rsidRDefault="00D22961" w:rsidP="00897E91">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5C9760"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280E6D" w14:textId="77777777" w:rsidR="00D22961" w:rsidRPr="001141C9" w:rsidRDefault="00D22961" w:rsidP="00897E91">
            <w:pPr>
              <w:pStyle w:val="TAC"/>
              <w:keepLines w:val="0"/>
              <w:rPr>
                <w:rFonts w:eastAsia="Yu Mincho"/>
              </w:rPr>
            </w:pPr>
            <w:r w:rsidRPr="001141C9">
              <w:rPr>
                <w:rFonts w:eastAsia="Yu Mincho"/>
              </w:rPr>
              <w:t>0</w:t>
            </w:r>
          </w:p>
        </w:tc>
      </w:tr>
      <w:tr w:rsidR="00D22961" w:rsidRPr="001141C9" w14:paraId="2D73D5F4" w14:textId="77777777" w:rsidTr="00F76FB5">
        <w:trPr>
          <w:jc w:val="center"/>
        </w:trPr>
        <w:tc>
          <w:tcPr>
            <w:tcW w:w="3068" w:type="dxa"/>
            <w:tcBorders>
              <w:top w:val="nil"/>
              <w:left w:val="single" w:sz="4" w:space="0" w:color="auto"/>
              <w:bottom w:val="nil"/>
              <w:right w:val="single" w:sz="4" w:space="0" w:color="auto"/>
            </w:tcBorders>
            <w:vAlign w:val="center"/>
          </w:tcPr>
          <w:p w14:paraId="533EFC1D" w14:textId="77777777" w:rsidR="00D22961" w:rsidRPr="001141C9" w:rsidRDefault="00D22961" w:rsidP="00897E91">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325AD108" w14:textId="77777777" w:rsidR="00D22961" w:rsidRPr="001141C9" w:rsidRDefault="00D22961" w:rsidP="00897E91">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11FA58" w14:textId="77777777" w:rsidR="00D22961" w:rsidRPr="001141C9" w:rsidRDefault="00D22961" w:rsidP="00897E91">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DE507"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507F5F7" w14:textId="77777777" w:rsidR="00D22961" w:rsidRPr="001141C9" w:rsidRDefault="00D22961" w:rsidP="00897E91">
            <w:pPr>
              <w:pStyle w:val="TAC"/>
              <w:keepLines w:val="0"/>
              <w:rPr>
                <w:rFonts w:eastAsia="Yu Mincho"/>
              </w:rPr>
            </w:pPr>
          </w:p>
        </w:tc>
      </w:tr>
      <w:tr w:rsidR="00D22961" w:rsidRPr="001141C9" w14:paraId="5EC87CA1" w14:textId="77777777" w:rsidTr="00F76FB5">
        <w:trPr>
          <w:jc w:val="center"/>
        </w:trPr>
        <w:tc>
          <w:tcPr>
            <w:tcW w:w="3068" w:type="dxa"/>
            <w:tcBorders>
              <w:top w:val="nil"/>
              <w:left w:val="single" w:sz="4" w:space="0" w:color="auto"/>
              <w:bottom w:val="nil"/>
              <w:right w:val="single" w:sz="4" w:space="0" w:color="auto"/>
            </w:tcBorders>
            <w:vAlign w:val="center"/>
          </w:tcPr>
          <w:p w14:paraId="4FE3C795" w14:textId="77777777" w:rsidR="00D22961" w:rsidRPr="001141C9" w:rsidRDefault="00D22961" w:rsidP="00897E91">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06C8614" w14:textId="77777777" w:rsidR="00D22961" w:rsidRPr="001141C9" w:rsidRDefault="00D22961" w:rsidP="00897E91">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609D23" w14:textId="77777777" w:rsidR="00D22961" w:rsidRPr="001141C9" w:rsidRDefault="00D22961" w:rsidP="00897E91">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790289" w14:textId="77777777" w:rsidR="00D22961" w:rsidRPr="001141C9" w:rsidRDefault="00D22961" w:rsidP="00897E91">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630BCC" w14:textId="77777777" w:rsidR="00D22961" w:rsidRPr="001141C9" w:rsidRDefault="00D22961" w:rsidP="00897E91">
            <w:pPr>
              <w:pStyle w:val="TAC"/>
              <w:keepLines w:val="0"/>
              <w:rPr>
                <w:rFonts w:eastAsia="Yu Mincho"/>
              </w:rPr>
            </w:pPr>
          </w:p>
        </w:tc>
      </w:tr>
      <w:tr w:rsidR="00D22961" w:rsidRPr="001141C9" w14:paraId="5C159F49" w14:textId="77777777" w:rsidTr="00F76FB5">
        <w:trPr>
          <w:jc w:val="center"/>
        </w:trPr>
        <w:tc>
          <w:tcPr>
            <w:tcW w:w="3068" w:type="dxa"/>
            <w:tcBorders>
              <w:top w:val="nil"/>
              <w:left w:val="single" w:sz="4" w:space="0" w:color="auto"/>
              <w:bottom w:val="nil"/>
              <w:right w:val="single" w:sz="4" w:space="0" w:color="auto"/>
            </w:tcBorders>
            <w:vAlign w:val="center"/>
          </w:tcPr>
          <w:p w14:paraId="4C621F6E"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B5C8ADC"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58481A33"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121EF2A" w14:textId="77777777" w:rsidR="00D22961" w:rsidRPr="00354633" w:rsidRDefault="00D22961" w:rsidP="00897E91">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6DE119E3" w14:textId="77777777" w:rsidR="00D22961" w:rsidRPr="001141C9" w:rsidRDefault="00D22961" w:rsidP="00897E91">
            <w:pPr>
              <w:pStyle w:val="TAC"/>
              <w:rPr>
                <w:rFonts w:eastAsia="Yu Mincho"/>
              </w:rPr>
            </w:pPr>
            <w:r w:rsidRPr="00354633">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FAB0E6D"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555A4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574C77C"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A232895" w14:textId="77777777" w:rsidTr="00F76FB5">
        <w:trPr>
          <w:jc w:val="center"/>
        </w:trPr>
        <w:tc>
          <w:tcPr>
            <w:tcW w:w="3068" w:type="dxa"/>
            <w:tcBorders>
              <w:top w:val="nil"/>
              <w:left w:val="single" w:sz="4" w:space="0" w:color="auto"/>
              <w:bottom w:val="nil"/>
              <w:right w:val="single" w:sz="4" w:space="0" w:color="auto"/>
            </w:tcBorders>
            <w:vAlign w:val="center"/>
          </w:tcPr>
          <w:p w14:paraId="448C990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D83FE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18FD0D"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0B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776F85F" w14:textId="77777777" w:rsidR="00D22961" w:rsidRPr="001141C9" w:rsidRDefault="00D22961" w:rsidP="00897E91">
            <w:pPr>
              <w:pStyle w:val="TAC"/>
              <w:keepNext w:val="0"/>
              <w:keepLines w:val="0"/>
              <w:rPr>
                <w:rFonts w:eastAsia="Yu Mincho"/>
              </w:rPr>
            </w:pPr>
          </w:p>
        </w:tc>
      </w:tr>
      <w:tr w:rsidR="00D22961" w:rsidRPr="001141C9" w14:paraId="1827AF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D8AE5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0A489F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34D53BF" w14:textId="77777777" w:rsidR="00D22961" w:rsidRPr="001141C9" w:rsidRDefault="00D22961" w:rsidP="00897E91">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9294C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7A61E1FD" w14:textId="77777777" w:rsidR="00D22961" w:rsidRPr="001141C9" w:rsidRDefault="00D22961" w:rsidP="00897E91">
            <w:pPr>
              <w:pStyle w:val="TAC"/>
              <w:keepNext w:val="0"/>
              <w:keepLines w:val="0"/>
              <w:rPr>
                <w:rFonts w:eastAsia="Yu Mincho"/>
              </w:rPr>
            </w:pPr>
          </w:p>
        </w:tc>
      </w:tr>
      <w:tr w:rsidR="00D22961" w:rsidRPr="001141C9" w14:paraId="730AC058" w14:textId="77777777" w:rsidTr="00F76FB5">
        <w:trPr>
          <w:jc w:val="center"/>
        </w:trPr>
        <w:tc>
          <w:tcPr>
            <w:tcW w:w="3068" w:type="dxa"/>
            <w:tcBorders>
              <w:top w:val="nil"/>
              <w:left w:val="single" w:sz="4" w:space="0" w:color="auto"/>
              <w:bottom w:val="nil"/>
              <w:right w:val="single" w:sz="4" w:space="0" w:color="auto"/>
            </w:tcBorders>
            <w:vAlign w:val="center"/>
          </w:tcPr>
          <w:p w14:paraId="457F070E" w14:textId="77777777" w:rsidR="00D22961" w:rsidRPr="001141C9" w:rsidRDefault="00D22961" w:rsidP="00897E91">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353E8B7D" w14:textId="77777777" w:rsidR="00D22961" w:rsidRPr="001141C9" w:rsidRDefault="00D22961" w:rsidP="00897E91">
            <w:pPr>
              <w:pStyle w:val="TAC"/>
              <w:keepNext w:val="0"/>
              <w:keepLines w:val="0"/>
              <w:rPr>
                <w:rFonts w:eastAsia="Yu Mincho"/>
              </w:rPr>
            </w:pPr>
            <w:r w:rsidRPr="001141C9">
              <w:rPr>
                <w:rFonts w:eastAsia="Yu Mincho"/>
              </w:rPr>
              <w:t>CA_n1A-n3A</w:t>
            </w:r>
          </w:p>
          <w:p w14:paraId="3B7A075D" w14:textId="77777777" w:rsidR="00D22961" w:rsidRPr="001141C9" w:rsidRDefault="00D22961" w:rsidP="00897E91">
            <w:pPr>
              <w:pStyle w:val="TAC"/>
              <w:keepNext w:val="0"/>
              <w:keepLines w:val="0"/>
              <w:rPr>
                <w:rFonts w:eastAsia="Yu Mincho"/>
              </w:rPr>
            </w:pPr>
            <w:r w:rsidRPr="001141C9">
              <w:rPr>
                <w:rFonts w:eastAsia="Yu Mincho"/>
              </w:rPr>
              <w:t>CA_n1A-n77A</w:t>
            </w:r>
          </w:p>
          <w:p w14:paraId="5379432A" w14:textId="77777777" w:rsidR="00D22961" w:rsidRPr="001141C9" w:rsidRDefault="00D22961" w:rsidP="00897E91">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6E128DED"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DBBD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113E37C"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3CAD946E" w14:textId="77777777" w:rsidTr="00F76FB5">
        <w:trPr>
          <w:jc w:val="center"/>
        </w:trPr>
        <w:tc>
          <w:tcPr>
            <w:tcW w:w="3068" w:type="dxa"/>
            <w:tcBorders>
              <w:top w:val="nil"/>
              <w:left w:val="single" w:sz="4" w:space="0" w:color="auto"/>
              <w:bottom w:val="nil"/>
              <w:right w:val="single" w:sz="4" w:space="0" w:color="auto"/>
            </w:tcBorders>
            <w:vAlign w:val="center"/>
          </w:tcPr>
          <w:p w14:paraId="7E81E7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8AB737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47AA77A" w14:textId="77777777" w:rsidR="00D22961" w:rsidRPr="001141C9" w:rsidRDefault="00D22961" w:rsidP="00897E91">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7D3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FE98559" w14:textId="77777777" w:rsidR="00D22961" w:rsidRPr="001141C9" w:rsidRDefault="00D22961" w:rsidP="00897E91">
            <w:pPr>
              <w:pStyle w:val="TAC"/>
              <w:keepNext w:val="0"/>
              <w:keepLines w:val="0"/>
              <w:rPr>
                <w:rFonts w:eastAsia="Yu Mincho"/>
              </w:rPr>
            </w:pPr>
          </w:p>
        </w:tc>
      </w:tr>
      <w:tr w:rsidR="00D22961" w:rsidRPr="001141C9" w14:paraId="50DBC5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2405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F0C25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5BA591" w14:textId="77777777" w:rsidR="00D22961" w:rsidRPr="001141C9" w:rsidRDefault="00D22961" w:rsidP="00897E91">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EBAD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6A1CB3" w14:textId="77777777" w:rsidR="00D22961" w:rsidRPr="001141C9" w:rsidRDefault="00D22961" w:rsidP="00897E91">
            <w:pPr>
              <w:pStyle w:val="TAC"/>
              <w:keepNext w:val="0"/>
              <w:keepLines w:val="0"/>
              <w:rPr>
                <w:rFonts w:eastAsia="Yu Mincho"/>
              </w:rPr>
            </w:pPr>
          </w:p>
        </w:tc>
      </w:tr>
      <w:tr w:rsidR="00D22961" w:rsidRPr="001141C9" w14:paraId="7820F65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3BAF6E" w14:textId="77777777" w:rsidR="00D22961" w:rsidRPr="001141C9" w:rsidRDefault="00D22961" w:rsidP="00897E91">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7EC5D52A"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068FB408" w14:textId="77777777" w:rsidR="00D22961" w:rsidRDefault="00D22961" w:rsidP="00897E91">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51FA4F7A" w14:textId="77777777" w:rsidR="00D22961" w:rsidRDefault="00D22961" w:rsidP="00897E91">
            <w:pPr>
              <w:pStyle w:val="TAC"/>
              <w:keepNext w:val="0"/>
              <w:keepLines w:val="0"/>
              <w:rPr>
                <w:rFonts w:eastAsia="Yu Mincho" w:cs="Arial"/>
                <w:szCs w:val="18"/>
              </w:rPr>
            </w:pPr>
            <w:r>
              <w:rPr>
                <w:rFonts w:eastAsia="Yu Mincho" w:cs="Arial"/>
                <w:szCs w:val="18"/>
              </w:rPr>
              <w:t>CA_n1A-n3A</w:t>
            </w:r>
          </w:p>
          <w:p w14:paraId="0AC7DA7C" w14:textId="77777777" w:rsidR="00D22961" w:rsidRDefault="00D22961" w:rsidP="00897E91">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30156E63" w14:textId="77777777" w:rsidR="00D22961" w:rsidRPr="001141C9" w:rsidRDefault="00D22961" w:rsidP="00897E91">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1388D4D" w14:textId="77777777" w:rsidR="00D22961" w:rsidRPr="001141C9" w:rsidRDefault="00D22961" w:rsidP="00897E91">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91AB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788F5F" w14:textId="77777777" w:rsidR="00D22961" w:rsidRPr="001141C9" w:rsidRDefault="00D22961" w:rsidP="00897E91">
            <w:pPr>
              <w:pStyle w:val="TAC"/>
              <w:keepNext w:val="0"/>
              <w:keepLines w:val="0"/>
              <w:rPr>
                <w:rFonts w:eastAsia="Yu Mincho"/>
              </w:rPr>
            </w:pPr>
            <w:r w:rsidRPr="001141C9">
              <w:rPr>
                <w:rFonts w:eastAsia="Yu Mincho" w:cs="Arial"/>
                <w:szCs w:val="18"/>
              </w:rPr>
              <w:t>0</w:t>
            </w:r>
          </w:p>
        </w:tc>
      </w:tr>
      <w:tr w:rsidR="00D22961" w:rsidRPr="001141C9" w14:paraId="33D16ACE" w14:textId="77777777" w:rsidTr="00F76FB5">
        <w:trPr>
          <w:jc w:val="center"/>
        </w:trPr>
        <w:tc>
          <w:tcPr>
            <w:tcW w:w="3068" w:type="dxa"/>
            <w:tcBorders>
              <w:top w:val="nil"/>
              <w:left w:val="single" w:sz="4" w:space="0" w:color="auto"/>
              <w:bottom w:val="nil"/>
              <w:right w:val="single" w:sz="4" w:space="0" w:color="auto"/>
            </w:tcBorders>
            <w:vAlign w:val="center"/>
          </w:tcPr>
          <w:p w14:paraId="2396743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DF5464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59726DB" w14:textId="77777777" w:rsidR="00D22961" w:rsidRPr="001141C9" w:rsidRDefault="00D22961" w:rsidP="00897E91">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BA77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6855317" w14:textId="77777777" w:rsidR="00D22961" w:rsidRPr="001141C9" w:rsidRDefault="00D22961" w:rsidP="00897E91">
            <w:pPr>
              <w:pStyle w:val="TAC"/>
              <w:keepNext w:val="0"/>
              <w:keepLines w:val="0"/>
              <w:rPr>
                <w:rFonts w:eastAsia="Yu Mincho"/>
              </w:rPr>
            </w:pPr>
          </w:p>
        </w:tc>
      </w:tr>
      <w:tr w:rsidR="00D22961" w:rsidRPr="001141C9" w14:paraId="40C5D6FB" w14:textId="77777777" w:rsidTr="00F76FB5">
        <w:trPr>
          <w:jc w:val="center"/>
        </w:trPr>
        <w:tc>
          <w:tcPr>
            <w:tcW w:w="3068" w:type="dxa"/>
            <w:tcBorders>
              <w:top w:val="nil"/>
              <w:left w:val="single" w:sz="4" w:space="0" w:color="auto"/>
              <w:bottom w:val="nil"/>
              <w:right w:val="single" w:sz="4" w:space="0" w:color="auto"/>
            </w:tcBorders>
            <w:vAlign w:val="center"/>
          </w:tcPr>
          <w:p w14:paraId="03FB255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D3956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1674DE" w14:textId="77777777" w:rsidR="00D22961" w:rsidRPr="001141C9" w:rsidRDefault="00D22961" w:rsidP="00897E91">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8E3F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81B0CC5" w14:textId="77777777" w:rsidR="00D22961" w:rsidRPr="001141C9" w:rsidRDefault="00D22961" w:rsidP="00897E91">
            <w:pPr>
              <w:pStyle w:val="TAC"/>
              <w:keepNext w:val="0"/>
              <w:keepLines w:val="0"/>
              <w:rPr>
                <w:rFonts w:eastAsia="Yu Mincho"/>
              </w:rPr>
            </w:pPr>
          </w:p>
        </w:tc>
      </w:tr>
      <w:tr w:rsidR="00D22961" w:rsidRPr="001141C9" w14:paraId="39E1CF7A" w14:textId="77777777" w:rsidTr="00F76FB5">
        <w:trPr>
          <w:jc w:val="center"/>
        </w:trPr>
        <w:tc>
          <w:tcPr>
            <w:tcW w:w="3068" w:type="dxa"/>
            <w:tcBorders>
              <w:top w:val="nil"/>
              <w:left w:val="single" w:sz="4" w:space="0" w:color="auto"/>
              <w:bottom w:val="nil"/>
              <w:right w:val="single" w:sz="4" w:space="0" w:color="auto"/>
            </w:tcBorders>
            <w:vAlign w:val="center"/>
          </w:tcPr>
          <w:p w14:paraId="00D526F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C43912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24D925" w14:textId="77777777" w:rsidR="00D22961" w:rsidRPr="001141C9" w:rsidRDefault="00D22961" w:rsidP="00897E91">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AB1A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E15155F" w14:textId="77777777" w:rsidR="00D22961" w:rsidRPr="001141C9" w:rsidRDefault="00D22961" w:rsidP="00897E91">
            <w:pPr>
              <w:pStyle w:val="TAC"/>
              <w:keepNext w:val="0"/>
              <w:keepLines w:val="0"/>
              <w:rPr>
                <w:rFonts w:eastAsia="Yu Mincho"/>
              </w:rPr>
            </w:pPr>
            <w:r w:rsidRPr="001141C9">
              <w:rPr>
                <w:rFonts w:eastAsia="Yu Mincho" w:cs="Arial"/>
                <w:szCs w:val="18"/>
              </w:rPr>
              <w:t>1</w:t>
            </w:r>
          </w:p>
        </w:tc>
      </w:tr>
      <w:tr w:rsidR="00D22961" w:rsidRPr="001141C9" w14:paraId="4A1904AD" w14:textId="77777777" w:rsidTr="00F76FB5">
        <w:trPr>
          <w:jc w:val="center"/>
        </w:trPr>
        <w:tc>
          <w:tcPr>
            <w:tcW w:w="3068" w:type="dxa"/>
            <w:tcBorders>
              <w:top w:val="nil"/>
              <w:left w:val="single" w:sz="4" w:space="0" w:color="auto"/>
              <w:bottom w:val="nil"/>
              <w:right w:val="single" w:sz="4" w:space="0" w:color="auto"/>
            </w:tcBorders>
            <w:vAlign w:val="center"/>
          </w:tcPr>
          <w:p w14:paraId="26E15FC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F25053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456B8A" w14:textId="77777777" w:rsidR="00D22961" w:rsidRPr="001141C9" w:rsidRDefault="00D22961" w:rsidP="00897E91">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3B6A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665CA91" w14:textId="77777777" w:rsidR="00D22961" w:rsidRPr="001141C9" w:rsidRDefault="00D22961" w:rsidP="00897E91">
            <w:pPr>
              <w:pStyle w:val="TAC"/>
              <w:keepNext w:val="0"/>
              <w:keepLines w:val="0"/>
              <w:rPr>
                <w:rFonts w:eastAsia="Yu Mincho"/>
              </w:rPr>
            </w:pPr>
          </w:p>
        </w:tc>
      </w:tr>
      <w:tr w:rsidR="00D22961" w:rsidRPr="001141C9" w14:paraId="51743854" w14:textId="77777777" w:rsidTr="00F76FB5">
        <w:trPr>
          <w:jc w:val="center"/>
        </w:trPr>
        <w:tc>
          <w:tcPr>
            <w:tcW w:w="3068" w:type="dxa"/>
            <w:tcBorders>
              <w:top w:val="nil"/>
              <w:left w:val="single" w:sz="4" w:space="0" w:color="auto"/>
              <w:bottom w:val="nil"/>
              <w:right w:val="single" w:sz="4" w:space="0" w:color="auto"/>
            </w:tcBorders>
            <w:vAlign w:val="center"/>
          </w:tcPr>
          <w:p w14:paraId="3CD53F2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BE5BBD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646281" w14:textId="77777777" w:rsidR="00D22961" w:rsidRPr="001141C9" w:rsidRDefault="00D22961" w:rsidP="00897E91">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AD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50B88286" w14:textId="77777777" w:rsidR="00D22961" w:rsidRPr="001141C9" w:rsidRDefault="00D22961" w:rsidP="00897E91">
            <w:pPr>
              <w:pStyle w:val="TAC"/>
              <w:keepNext w:val="0"/>
              <w:keepLines w:val="0"/>
              <w:rPr>
                <w:rFonts w:eastAsia="Yu Mincho"/>
              </w:rPr>
            </w:pPr>
          </w:p>
        </w:tc>
      </w:tr>
      <w:tr w:rsidR="00D22961" w:rsidRPr="001141C9" w14:paraId="44B4BAB6" w14:textId="77777777" w:rsidTr="00F76FB5">
        <w:trPr>
          <w:jc w:val="center"/>
        </w:trPr>
        <w:tc>
          <w:tcPr>
            <w:tcW w:w="3068" w:type="dxa"/>
            <w:tcBorders>
              <w:top w:val="nil"/>
              <w:left w:val="single" w:sz="4" w:space="0" w:color="auto"/>
              <w:bottom w:val="nil"/>
              <w:right w:val="single" w:sz="4" w:space="0" w:color="auto"/>
            </w:tcBorders>
            <w:vAlign w:val="center"/>
          </w:tcPr>
          <w:p w14:paraId="72A1D82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5EEA17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B45253"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C738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BD6ABD" w14:textId="77777777" w:rsidR="00D22961" w:rsidRPr="001141C9" w:rsidRDefault="00D22961" w:rsidP="00897E91">
            <w:pPr>
              <w:pStyle w:val="TAC"/>
              <w:keepNext w:val="0"/>
              <w:keepLines w:val="0"/>
              <w:rPr>
                <w:rFonts w:eastAsia="Yu Mincho"/>
              </w:rPr>
            </w:pPr>
            <w:r w:rsidRPr="001141C9">
              <w:rPr>
                <w:rFonts w:eastAsiaTheme="minorEastAsia"/>
                <w:lang w:eastAsia="zh-CN"/>
              </w:rPr>
              <w:t>2</w:t>
            </w:r>
          </w:p>
        </w:tc>
      </w:tr>
      <w:tr w:rsidR="00D22961" w:rsidRPr="001141C9" w14:paraId="46C2F1BC" w14:textId="77777777" w:rsidTr="00F76FB5">
        <w:trPr>
          <w:jc w:val="center"/>
        </w:trPr>
        <w:tc>
          <w:tcPr>
            <w:tcW w:w="3068" w:type="dxa"/>
            <w:tcBorders>
              <w:top w:val="nil"/>
              <w:left w:val="single" w:sz="4" w:space="0" w:color="auto"/>
              <w:bottom w:val="nil"/>
              <w:right w:val="single" w:sz="4" w:space="0" w:color="auto"/>
            </w:tcBorders>
            <w:vAlign w:val="center"/>
          </w:tcPr>
          <w:p w14:paraId="646BC13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E13B4C"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AC88EF" w14:textId="77777777" w:rsidR="00D22961" w:rsidRPr="001141C9" w:rsidRDefault="00D22961" w:rsidP="00897E91">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0E06C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A25C9FD" w14:textId="77777777" w:rsidR="00D22961" w:rsidRPr="001141C9" w:rsidRDefault="00D22961" w:rsidP="00897E91">
            <w:pPr>
              <w:pStyle w:val="TAC"/>
              <w:keepNext w:val="0"/>
              <w:keepLines w:val="0"/>
              <w:rPr>
                <w:rFonts w:eastAsia="Yu Mincho"/>
              </w:rPr>
            </w:pPr>
          </w:p>
        </w:tc>
      </w:tr>
      <w:tr w:rsidR="00D22961" w:rsidRPr="001141C9" w14:paraId="210B377C" w14:textId="77777777" w:rsidTr="00F76FB5">
        <w:trPr>
          <w:jc w:val="center"/>
        </w:trPr>
        <w:tc>
          <w:tcPr>
            <w:tcW w:w="3068" w:type="dxa"/>
            <w:tcBorders>
              <w:top w:val="nil"/>
              <w:left w:val="single" w:sz="4" w:space="0" w:color="auto"/>
              <w:bottom w:val="nil"/>
              <w:right w:val="single" w:sz="4" w:space="0" w:color="auto"/>
            </w:tcBorders>
            <w:vAlign w:val="center"/>
          </w:tcPr>
          <w:p w14:paraId="3FC098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AAE2DD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208643" w14:textId="77777777" w:rsidR="00D22961" w:rsidRPr="001141C9" w:rsidRDefault="00D22961" w:rsidP="00897E91">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BA2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1DC494" w14:textId="77777777" w:rsidR="00D22961" w:rsidRPr="001141C9" w:rsidRDefault="00D22961" w:rsidP="00897E91">
            <w:pPr>
              <w:pStyle w:val="TAC"/>
              <w:keepNext w:val="0"/>
              <w:keepLines w:val="0"/>
              <w:rPr>
                <w:rFonts w:eastAsia="Yu Mincho"/>
              </w:rPr>
            </w:pPr>
          </w:p>
        </w:tc>
      </w:tr>
      <w:tr w:rsidR="00D22961" w:rsidRPr="001141C9" w14:paraId="106B81F7" w14:textId="77777777" w:rsidTr="00F76FB5">
        <w:trPr>
          <w:jc w:val="center"/>
        </w:trPr>
        <w:tc>
          <w:tcPr>
            <w:tcW w:w="3068" w:type="dxa"/>
            <w:tcBorders>
              <w:top w:val="nil"/>
              <w:left w:val="single" w:sz="4" w:space="0" w:color="auto"/>
              <w:bottom w:val="nil"/>
              <w:right w:val="single" w:sz="4" w:space="0" w:color="auto"/>
            </w:tcBorders>
            <w:vAlign w:val="center"/>
          </w:tcPr>
          <w:p w14:paraId="465C621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2C089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524279"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CD0F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4E997A7" w14:textId="77777777" w:rsidR="00D22961" w:rsidRPr="001141C9" w:rsidRDefault="00D22961" w:rsidP="00897E91">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D22961" w:rsidRPr="001141C9" w14:paraId="12FB8152" w14:textId="77777777" w:rsidTr="00F76FB5">
        <w:trPr>
          <w:jc w:val="center"/>
        </w:trPr>
        <w:tc>
          <w:tcPr>
            <w:tcW w:w="3068" w:type="dxa"/>
            <w:tcBorders>
              <w:top w:val="nil"/>
              <w:left w:val="single" w:sz="4" w:space="0" w:color="auto"/>
              <w:bottom w:val="nil"/>
              <w:right w:val="single" w:sz="4" w:space="0" w:color="auto"/>
            </w:tcBorders>
            <w:vAlign w:val="center"/>
          </w:tcPr>
          <w:p w14:paraId="07659F3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09A13EA"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1FAD96B"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F73967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05F4C35" w14:textId="77777777" w:rsidR="00D22961" w:rsidRPr="001141C9" w:rsidRDefault="00D22961" w:rsidP="00897E91">
            <w:pPr>
              <w:pStyle w:val="TAC"/>
              <w:keepNext w:val="0"/>
              <w:keepLines w:val="0"/>
              <w:rPr>
                <w:rFonts w:eastAsia="Yu Mincho"/>
              </w:rPr>
            </w:pPr>
          </w:p>
        </w:tc>
      </w:tr>
      <w:tr w:rsidR="00D22961" w:rsidRPr="001141C9" w14:paraId="76A6FC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9CE83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84DC5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050FEE"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840E4B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C9336B8" w14:textId="77777777" w:rsidR="00D22961" w:rsidRPr="001141C9" w:rsidRDefault="00D22961" w:rsidP="00897E91">
            <w:pPr>
              <w:pStyle w:val="TAC"/>
              <w:keepNext w:val="0"/>
              <w:keepLines w:val="0"/>
              <w:rPr>
                <w:rFonts w:eastAsia="Yu Mincho"/>
              </w:rPr>
            </w:pPr>
          </w:p>
        </w:tc>
      </w:tr>
      <w:tr w:rsidR="00D22961" w:rsidRPr="001141C9" w14:paraId="3A26675F" w14:textId="77777777" w:rsidTr="00F76FB5">
        <w:trPr>
          <w:jc w:val="center"/>
        </w:trPr>
        <w:tc>
          <w:tcPr>
            <w:tcW w:w="3068" w:type="dxa"/>
            <w:tcBorders>
              <w:top w:val="single" w:sz="4" w:space="0" w:color="auto"/>
              <w:left w:val="single" w:sz="4" w:space="0" w:color="auto"/>
              <w:bottom w:val="nil"/>
              <w:right w:val="single" w:sz="4" w:space="0" w:color="auto"/>
            </w:tcBorders>
          </w:tcPr>
          <w:p w14:paraId="7F2F85D0" w14:textId="77777777" w:rsidR="00D22961" w:rsidRPr="001141C9" w:rsidRDefault="00D22961" w:rsidP="00897E91">
            <w:pPr>
              <w:pStyle w:val="TAC"/>
              <w:keepNext w:val="0"/>
              <w:keepLines w:val="0"/>
              <w:rPr>
                <w:rFonts w:eastAsia="Yu Mincho"/>
              </w:rPr>
            </w:pPr>
            <w:r w:rsidRPr="003A70F6">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5D2D8C0C" w14:textId="77777777" w:rsidR="00D22961" w:rsidRPr="00591C62" w:rsidRDefault="00D22961" w:rsidP="00897E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3762A291" w14:textId="77777777" w:rsidR="00D22961" w:rsidRPr="00591C62" w:rsidRDefault="00D22961" w:rsidP="00897E91">
            <w:pPr>
              <w:pStyle w:val="TAC"/>
              <w:rPr>
                <w:rFonts w:eastAsia="Yu Mincho" w:cs="Arial"/>
                <w:szCs w:val="18"/>
                <w:lang w:val="en-US"/>
              </w:rPr>
            </w:pPr>
            <w:r w:rsidRPr="00591C62">
              <w:rPr>
                <w:rFonts w:eastAsia="Yu Mincho" w:cs="Arial"/>
                <w:szCs w:val="18"/>
                <w:lang w:val="en-US"/>
              </w:rPr>
              <w:t>CA_n1A-n3A</w:t>
            </w:r>
          </w:p>
          <w:p w14:paraId="5E037854" w14:textId="77777777" w:rsidR="00D22961" w:rsidRPr="005C37BA" w:rsidRDefault="00D22961" w:rsidP="00897E91">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462C1EAF" w14:textId="77777777" w:rsidR="00D22961" w:rsidRPr="000D0092" w:rsidRDefault="00D22961" w:rsidP="00897E91">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25A1F631" w14:textId="77777777" w:rsidR="00D22961" w:rsidRPr="001141C9" w:rsidRDefault="00D22961" w:rsidP="00897E91">
            <w:pPr>
              <w:pStyle w:val="TAC"/>
              <w:keepNext w:val="0"/>
              <w:keepLines w:val="0"/>
              <w:rPr>
                <w:rFonts w:eastAsia="Yu Mincho"/>
              </w:rPr>
            </w:pPr>
            <w:r w:rsidRPr="003A70F6">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16E8EBD" w14:textId="77777777" w:rsidR="00D22961" w:rsidRPr="001141C9" w:rsidRDefault="00D22961" w:rsidP="00897E91">
            <w:pPr>
              <w:pStyle w:val="TAC"/>
              <w:keepNext w:val="0"/>
              <w:keepLines w:val="0"/>
              <w:rPr>
                <w:rFonts w:eastAsiaTheme="minorEastAsia"/>
                <w:lang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66D9CE"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9BE71F4" w14:textId="77777777" w:rsidR="00D22961" w:rsidRPr="001141C9" w:rsidRDefault="00D22961" w:rsidP="00897E91">
            <w:pPr>
              <w:pStyle w:val="TAC"/>
              <w:keepNext w:val="0"/>
              <w:keepLines w:val="0"/>
              <w:rPr>
                <w:rFonts w:eastAsia="Yu Mincho"/>
              </w:rPr>
            </w:pPr>
            <w:r w:rsidRPr="003A70F6">
              <w:rPr>
                <w:rFonts w:cs="Arial"/>
                <w:szCs w:val="18"/>
                <w:lang w:val="en-US" w:eastAsia="zh-CN"/>
              </w:rPr>
              <w:t>0</w:t>
            </w:r>
          </w:p>
        </w:tc>
      </w:tr>
      <w:tr w:rsidR="00D22961" w:rsidRPr="001141C9" w14:paraId="59C0A232" w14:textId="77777777" w:rsidTr="00F76FB5">
        <w:trPr>
          <w:jc w:val="center"/>
        </w:trPr>
        <w:tc>
          <w:tcPr>
            <w:tcW w:w="3068" w:type="dxa"/>
            <w:tcBorders>
              <w:top w:val="nil"/>
              <w:left w:val="single" w:sz="4" w:space="0" w:color="auto"/>
              <w:bottom w:val="nil"/>
              <w:right w:val="single" w:sz="4" w:space="0" w:color="auto"/>
            </w:tcBorders>
          </w:tcPr>
          <w:p w14:paraId="6E5877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2E03CF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8F4D8E"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F3686"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rPr>
              <w:t>5, 10, 15, 20, 25, 30, 40</w:t>
            </w:r>
          </w:p>
        </w:tc>
        <w:tc>
          <w:tcPr>
            <w:tcW w:w="2218" w:type="dxa"/>
            <w:tcBorders>
              <w:top w:val="nil"/>
              <w:left w:val="single" w:sz="4" w:space="0" w:color="auto"/>
              <w:bottom w:val="nil"/>
              <w:right w:val="single" w:sz="4" w:space="0" w:color="auto"/>
            </w:tcBorders>
            <w:vAlign w:val="center"/>
          </w:tcPr>
          <w:p w14:paraId="71FB88EB" w14:textId="77777777" w:rsidR="00D22961" w:rsidRPr="001141C9" w:rsidRDefault="00D22961" w:rsidP="00897E91">
            <w:pPr>
              <w:pStyle w:val="TAC"/>
              <w:keepNext w:val="0"/>
              <w:keepLines w:val="0"/>
              <w:rPr>
                <w:rFonts w:eastAsia="Yu Mincho"/>
              </w:rPr>
            </w:pPr>
          </w:p>
        </w:tc>
      </w:tr>
      <w:tr w:rsidR="00D22961" w:rsidRPr="001141C9" w14:paraId="614BD8D1" w14:textId="77777777" w:rsidTr="00F76FB5">
        <w:trPr>
          <w:jc w:val="center"/>
        </w:trPr>
        <w:tc>
          <w:tcPr>
            <w:tcW w:w="3068" w:type="dxa"/>
            <w:tcBorders>
              <w:top w:val="nil"/>
              <w:left w:val="single" w:sz="4" w:space="0" w:color="auto"/>
              <w:bottom w:val="nil"/>
              <w:right w:val="single" w:sz="4" w:space="0" w:color="auto"/>
            </w:tcBorders>
          </w:tcPr>
          <w:p w14:paraId="4E1B37B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5349836"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DBFFC59" w14:textId="77777777" w:rsidR="00D22961" w:rsidRPr="001141C9" w:rsidRDefault="00D22961" w:rsidP="00897E91">
            <w:pPr>
              <w:pStyle w:val="TAC"/>
              <w:keepNext w:val="0"/>
              <w:keepLines w:val="0"/>
              <w:rPr>
                <w:rFonts w:eastAsiaTheme="minorEastAsia"/>
                <w:lang w:eastAsia="zh-CN"/>
              </w:rPr>
            </w:pPr>
            <w:r w:rsidRPr="003A70F6">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40CD07" w14:textId="77777777" w:rsidR="00D22961" w:rsidRPr="001141C9" w:rsidRDefault="00D22961" w:rsidP="00897E91">
            <w:pPr>
              <w:pStyle w:val="TAC"/>
              <w:keepNext w:val="0"/>
              <w:keepLines w:val="0"/>
              <w:rPr>
                <w:rFonts w:eastAsiaTheme="minorEastAsia" w:cs="Arial"/>
                <w:color w:val="000000"/>
                <w:szCs w:val="18"/>
              </w:rPr>
            </w:pPr>
            <w:r w:rsidRPr="003A70F6">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606788F" w14:textId="77777777" w:rsidR="00D22961" w:rsidRPr="001141C9" w:rsidRDefault="00D22961" w:rsidP="00897E91">
            <w:pPr>
              <w:pStyle w:val="TAC"/>
              <w:keepNext w:val="0"/>
              <w:keepLines w:val="0"/>
              <w:rPr>
                <w:rFonts w:eastAsia="Yu Mincho"/>
              </w:rPr>
            </w:pPr>
          </w:p>
        </w:tc>
      </w:tr>
      <w:tr w:rsidR="00D22961" w:rsidRPr="001141C9" w14:paraId="1573C1B1" w14:textId="77777777" w:rsidTr="00F76FB5">
        <w:trPr>
          <w:jc w:val="center"/>
        </w:trPr>
        <w:tc>
          <w:tcPr>
            <w:tcW w:w="3068" w:type="dxa"/>
            <w:tcBorders>
              <w:top w:val="nil"/>
              <w:left w:val="single" w:sz="4" w:space="0" w:color="auto"/>
              <w:bottom w:val="nil"/>
              <w:right w:val="single" w:sz="4" w:space="0" w:color="auto"/>
            </w:tcBorders>
          </w:tcPr>
          <w:p w14:paraId="35C9C615"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18C0ECA5" w14:textId="77777777" w:rsidR="00D22961" w:rsidRDefault="00D22961" w:rsidP="00897E91">
            <w:pPr>
              <w:pStyle w:val="TAC"/>
              <w:rPr>
                <w:rFonts w:cs="Arial"/>
                <w:szCs w:val="18"/>
                <w:lang w:val="es-US" w:eastAsia="zh-CN"/>
              </w:rPr>
            </w:pPr>
            <w:r>
              <w:rPr>
                <w:rFonts w:cs="Arial"/>
                <w:szCs w:val="18"/>
                <w:lang w:val="es-US" w:eastAsia="zh-CN"/>
              </w:rPr>
              <w:t>CA_n1A-n3A</w:t>
            </w:r>
          </w:p>
          <w:p w14:paraId="3C4347B0" w14:textId="77777777" w:rsidR="00D22961" w:rsidRDefault="00D22961" w:rsidP="00897E91">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7C220B4B" w14:textId="77777777" w:rsidR="00D22961" w:rsidRDefault="00D22961" w:rsidP="00897E91">
            <w:pPr>
              <w:pStyle w:val="TAC"/>
              <w:rPr>
                <w:rFonts w:cs="Arial"/>
                <w:szCs w:val="18"/>
                <w:lang w:val="en-US" w:eastAsia="zh-CN"/>
              </w:rPr>
            </w:pPr>
            <w:r>
              <w:rPr>
                <w:rFonts w:cs="Arial"/>
                <w:szCs w:val="18"/>
                <w:lang w:val="en-US" w:eastAsia="zh-CN"/>
              </w:rPr>
              <w:t>CA_n1A-n78C</w:t>
            </w:r>
          </w:p>
          <w:p w14:paraId="41182CB7" w14:textId="77777777" w:rsidR="00D22961" w:rsidRDefault="00D22961" w:rsidP="00897E91">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577834AE" w14:textId="77777777" w:rsidR="00D22961" w:rsidRDefault="00D22961" w:rsidP="00897E91">
            <w:pPr>
              <w:pStyle w:val="TAC"/>
              <w:keepNext w:val="0"/>
              <w:keepLines w:val="0"/>
              <w:rPr>
                <w:rFonts w:cs="Arial"/>
                <w:szCs w:val="18"/>
                <w:lang w:val="en-US" w:eastAsia="zh-CN"/>
              </w:rPr>
            </w:pPr>
            <w:r>
              <w:rPr>
                <w:rFonts w:cs="Arial"/>
                <w:szCs w:val="18"/>
                <w:lang w:val="en-US" w:eastAsia="zh-CN"/>
              </w:rPr>
              <w:t>CA_n3A-n78C</w:t>
            </w:r>
          </w:p>
          <w:p w14:paraId="3989ED00" w14:textId="77777777" w:rsidR="00D22961" w:rsidRPr="001141C9" w:rsidRDefault="00D22961" w:rsidP="00897E91">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B55E12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AB924D"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91854A2"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6641694E" w14:textId="77777777" w:rsidTr="00F76FB5">
        <w:trPr>
          <w:jc w:val="center"/>
        </w:trPr>
        <w:tc>
          <w:tcPr>
            <w:tcW w:w="3068" w:type="dxa"/>
            <w:tcBorders>
              <w:top w:val="nil"/>
              <w:left w:val="single" w:sz="4" w:space="0" w:color="auto"/>
              <w:bottom w:val="nil"/>
              <w:right w:val="single" w:sz="4" w:space="0" w:color="auto"/>
            </w:tcBorders>
          </w:tcPr>
          <w:p w14:paraId="14DA59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B89C8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59F98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C68E01" w14:textId="77777777" w:rsidR="00D22961" w:rsidRPr="001141C9" w:rsidRDefault="00D22961" w:rsidP="00897E91">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7A428DA8" w14:textId="77777777" w:rsidR="00D22961" w:rsidRPr="001141C9" w:rsidRDefault="00D22961" w:rsidP="00897E91">
            <w:pPr>
              <w:pStyle w:val="TAC"/>
              <w:keepNext w:val="0"/>
              <w:keepLines w:val="0"/>
              <w:rPr>
                <w:rFonts w:eastAsia="Yu Mincho"/>
              </w:rPr>
            </w:pPr>
          </w:p>
        </w:tc>
      </w:tr>
      <w:tr w:rsidR="00D22961" w:rsidRPr="001141C9" w14:paraId="755E2AD7" w14:textId="77777777" w:rsidTr="00F76FB5">
        <w:trPr>
          <w:jc w:val="center"/>
        </w:trPr>
        <w:tc>
          <w:tcPr>
            <w:tcW w:w="3068" w:type="dxa"/>
            <w:tcBorders>
              <w:top w:val="nil"/>
              <w:left w:val="single" w:sz="4" w:space="0" w:color="auto"/>
              <w:bottom w:val="single" w:sz="4" w:space="0" w:color="auto"/>
              <w:right w:val="single" w:sz="4" w:space="0" w:color="auto"/>
            </w:tcBorders>
          </w:tcPr>
          <w:p w14:paraId="7671B82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B31381"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7FFF33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278E"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3CB1357F" w14:textId="77777777" w:rsidR="00D22961" w:rsidRPr="001141C9" w:rsidRDefault="00D22961" w:rsidP="00897E91">
            <w:pPr>
              <w:pStyle w:val="TAC"/>
              <w:keepNext w:val="0"/>
              <w:keepLines w:val="0"/>
              <w:rPr>
                <w:rFonts w:eastAsia="Yu Mincho"/>
              </w:rPr>
            </w:pPr>
          </w:p>
        </w:tc>
      </w:tr>
      <w:tr w:rsidR="00D22961" w:rsidRPr="001141C9" w14:paraId="1364E51B" w14:textId="77777777" w:rsidTr="00F76FB5">
        <w:trPr>
          <w:jc w:val="center"/>
        </w:trPr>
        <w:tc>
          <w:tcPr>
            <w:tcW w:w="3068" w:type="dxa"/>
            <w:tcBorders>
              <w:top w:val="single" w:sz="4" w:space="0" w:color="auto"/>
              <w:left w:val="single" w:sz="4" w:space="0" w:color="auto"/>
              <w:bottom w:val="nil"/>
              <w:right w:val="single" w:sz="4" w:space="0" w:color="auto"/>
            </w:tcBorders>
          </w:tcPr>
          <w:p w14:paraId="389E8061" w14:textId="77777777" w:rsidR="00D22961" w:rsidRPr="001141C9" w:rsidRDefault="00D22961" w:rsidP="00897E91">
            <w:pPr>
              <w:pStyle w:val="TAC"/>
              <w:keepNext w:val="0"/>
              <w:keepLines w:val="0"/>
              <w:rPr>
                <w:rFonts w:eastAsia="Yu Mincho"/>
              </w:rPr>
            </w:pPr>
            <w:r w:rsidRPr="003A70F6">
              <w:rPr>
                <w:rFonts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33AFCFE6" w14:textId="77777777" w:rsidR="00D22961" w:rsidRPr="00591C62" w:rsidRDefault="00D22961" w:rsidP="00897E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AC7690B" w14:textId="77777777" w:rsidR="00D22961" w:rsidRPr="005C37BA" w:rsidRDefault="00D22961" w:rsidP="00897E91">
            <w:pPr>
              <w:pStyle w:val="TAC"/>
              <w:rPr>
                <w:rFonts w:eastAsia="Yu Mincho" w:cs="Arial"/>
                <w:szCs w:val="18"/>
                <w:lang w:val="en-US"/>
              </w:rPr>
            </w:pPr>
            <w:r w:rsidRPr="0012611E">
              <w:rPr>
                <w:rFonts w:eastAsia="Yu Mincho" w:cs="Arial"/>
                <w:szCs w:val="18"/>
                <w:lang w:val="en-US"/>
              </w:rPr>
              <w:t>CA_n1A-n3A</w:t>
            </w:r>
          </w:p>
          <w:p w14:paraId="4F15B791" w14:textId="77777777" w:rsidR="00D22961" w:rsidRPr="005C37BA" w:rsidRDefault="00D22961" w:rsidP="00897E91">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0F301729" w14:textId="77777777" w:rsidR="00D22961" w:rsidRPr="001141C9" w:rsidRDefault="00D22961" w:rsidP="00897E91">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F53F6F"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8F605C" w14:textId="77777777" w:rsidR="00D22961" w:rsidRDefault="00D22961" w:rsidP="00897E91">
            <w:pPr>
              <w:pStyle w:val="TAC"/>
              <w:keepNext w:val="0"/>
              <w:keepLines w:val="0"/>
              <w:rPr>
                <w:rFonts w:cs="Arial"/>
                <w:szCs w:val="18"/>
              </w:rPr>
            </w:pPr>
            <w:r w:rsidRPr="003A70F6">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8709DDB" w14:textId="77777777" w:rsidR="00D22961" w:rsidRPr="001141C9" w:rsidRDefault="00D22961" w:rsidP="00897E91">
            <w:pPr>
              <w:pStyle w:val="TAC"/>
              <w:keepNext w:val="0"/>
              <w:keepLines w:val="0"/>
              <w:rPr>
                <w:rFonts w:eastAsia="Yu Mincho"/>
              </w:rPr>
            </w:pPr>
            <w:r w:rsidRPr="003A70F6">
              <w:rPr>
                <w:rFonts w:cs="Arial"/>
                <w:szCs w:val="18"/>
                <w:lang w:eastAsia="zh-CN"/>
              </w:rPr>
              <w:t>0</w:t>
            </w:r>
          </w:p>
        </w:tc>
      </w:tr>
      <w:tr w:rsidR="00D22961" w:rsidRPr="001141C9" w14:paraId="1D961767" w14:textId="77777777" w:rsidTr="00F76FB5">
        <w:trPr>
          <w:jc w:val="center"/>
        </w:trPr>
        <w:tc>
          <w:tcPr>
            <w:tcW w:w="3068" w:type="dxa"/>
            <w:tcBorders>
              <w:top w:val="nil"/>
              <w:left w:val="single" w:sz="4" w:space="0" w:color="auto"/>
              <w:bottom w:val="nil"/>
              <w:right w:val="single" w:sz="4" w:space="0" w:color="auto"/>
            </w:tcBorders>
          </w:tcPr>
          <w:p w14:paraId="20B5EAB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FB3BC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307F48"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8FC619" w14:textId="77777777" w:rsidR="00D22961" w:rsidRDefault="00D22961" w:rsidP="00897E91">
            <w:pPr>
              <w:pStyle w:val="TAC"/>
              <w:keepNext w:val="0"/>
              <w:keepLines w:val="0"/>
              <w:rPr>
                <w:rFonts w:cs="Arial"/>
                <w:szCs w:val="18"/>
              </w:rPr>
            </w:pPr>
            <w:r w:rsidRPr="003A70F6">
              <w:rPr>
                <w:rFonts w:cs="Arial"/>
                <w:szCs w:val="18"/>
              </w:rPr>
              <w:t>CA_n3(2A)_BCS0</w:t>
            </w:r>
          </w:p>
        </w:tc>
        <w:tc>
          <w:tcPr>
            <w:tcW w:w="2218" w:type="dxa"/>
            <w:tcBorders>
              <w:top w:val="nil"/>
              <w:left w:val="single" w:sz="4" w:space="0" w:color="auto"/>
              <w:bottom w:val="nil"/>
              <w:right w:val="single" w:sz="4" w:space="0" w:color="auto"/>
            </w:tcBorders>
            <w:vAlign w:val="center"/>
          </w:tcPr>
          <w:p w14:paraId="23AF77DD" w14:textId="77777777" w:rsidR="00D22961" w:rsidRPr="001141C9" w:rsidRDefault="00D22961" w:rsidP="00897E91">
            <w:pPr>
              <w:pStyle w:val="TAC"/>
              <w:keepNext w:val="0"/>
              <w:keepLines w:val="0"/>
              <w:rPr>
                <w:rFonts w:eastAsia="Yu Mincho"/>
              </w:rPr>
            </w:pPr>
          </w:p>
        </w:tc>
      </w:tr>
      <w:tr w:rsidR="00D22961" w:rsidRPr="001141C9" w14:paraId="44AA4D39" w14:textId="77777777" w:rsidTr="00F76FB5">
        <w:trPr>
          <w:jc w:val="center"/>
        </w:trPr>
        <w:tc>
          <w:tcPr>
            <w:tcW w:w="3068" w:type="dxa"/>
            <w:tcBorders>
              <w:top w:val="nil"/>
              <w:left w:val="single" w:sz="4" w:space="0" w:color="auto"/>
              <w:bottom w:val="nil"/>
              <w:right w:val="single" w:sz="4" w:space="0" w:color="auto"/>
            </w:tcBorders>
          </w:tcPr>
          <w:p w14:paraId="220C942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79C4574"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215034" w14:textId="77777777" w:rsidR="00D22961" w:rsidRDefault="00D22961" w:rsidP="00897E91">
            <w:pPr>
              <w:pStyle w:val="TAC"/>
              <w:keepNext w:val="0"/>
              <w:keepLines w:val="0"/>
              <w:rPr>
                <w:rFonts w:cs="Arial"/>
                <w:szCs w:val="18"/>
                <w:lang w:val="en-US" w:eastAsia="zh-CN"/>
              </w:rPr>
            </w:pPr>
            <w:r w:rsidRPr="003A70F6">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0EA54C" w14:textId="77777777" w:rsidR="00D22961" w:rsidRDefault="00D22961" w:rsidP="00897E91">
            <w:pPr>
              <w:pStyle w:val="TAC"/>
              <w:keepNext w:val="0"/>
              <w:keepLines w:val="0"/>
              <w:rPr>
                <w:rFonts w:cs="Arial"/>
                <w:szCs w:val="18"/>
              </w:rPr>
            </w:pPr>
            <w:r w:rsidRPr="003A70F6">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E8163F" w14:textId="77777777" w:rsidR="00D22961" w:rsidRPr="001141C9" w:rsidRDefault="00D22961" w:rsidP="00897E91">
            <w:pPr>
              <w:pStyle w:val="TAC"/>
              <w:keepNext w:val="0"/>
              <w:keepLines w:val="0"/>
              <w:rPr>
                <w:rFonts w:eastAsia="Yu Mincho"/>
              </w:rPr>
            </w:pPr>
          </w:p>
        </w:tc>
      </w:tr>
      <w:tr w:rsidR="00D22961" w:rsidRPr="001141C9" w14:paraId="4EEF4D45" w14:textId="77777777" w:rsidTr="00F76FB5">
        <w:trPr>
          <w:jc w:val="center"/>
        </w:trPr>
        <w:tc>
          <w:tcPr>
            <w:tcW w:w="3068" w:type="dxa"/>
            <w:tcBorders>
              <w:top w:val="nil"/>
              <w:left w:val="single" w:sz="4" w:space="0" w:color="auto"/>
              <w:bottom w:val="nil"/>
              <w:right w:val="single" w:sz="4" w:space="0" w:color="auto"/>
            </w:tcBorders>
          </w:tcPr>
          <w:p w14:paraId="5461517B"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47FCA5B" w14:textId="77777777" w:rsidR="00D22961" w:rsidRDefault="00D22961" w:rsidP="00897E91">
            <w:pPr>
              <w:pStyle w:val="TAC"/>
              <w:rPr>
                <w:rFonts w:cs="Arial"/>
                <w:szCs w:val="18"/>
                <w:lang w:val="en-US" w:eastAsia="zh-CN"/>
              </w:rPr>
            </w:pPr>
            <w:r>
              <w:rPr>
                <w:rFonts w:cs="Arial"/>
                <w:szCs w:val="18"/>
                <w:lang w:val="en-US" w:eastAsia="zh-CN"/>
              </w:rPr>
              <w:t>CA_n1A-n3A</w:t>
            </w:r>
          </w:p>
          <w:p w14:paraId="2582C367" w14:textId="77777777" w:rsidR="00D22961" w:rsidRDefault="00D22961" w:rsidP="00897E91">
            <w:pPr>
              <w:pStyle w:val="TAC"/>
              <w:rPr>
                <w:rFonts w:cs="Arial"/>
                <w:szCs w:val="18"/>
                <w:lang w:val="en-US" w:eastAsia="zh-CN"/>
              </w:rPr>
            </w:pPr>
            <w:r>
              <w:rPr>
                <w:rFonts w:cs="Arial"/>
                <w:szCs w:val="18"/>
                <w:lang w:val="en-US" w:eastAsia="zh-CN"/>
              </w:rPr>
              <w:t>CA_n1A-n78A</w:t>
            </w:r>
          </w:p>
          <w:p w14:paraId="248EFEB1" w14:textId="77777777" w:rsidR="00D22961" w:rsidRPr="001141C9" w:rsidRDefault="00D22961" w:rsidP="00897E91">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CCD8F9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0A4BAE"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4706120D"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724A6927" w14:textId="77777777" w:rsidTr="00F76FB5">
        <w:trPr>
          <w:jc w:val="center"/>
        </w:trPr>
        <w:tc>
          <w:tcPr>
            <w:tcW w:w="3068" w:type="dxa"/>
            <w:tcBorders>
              <w:top w:val="nil"/>
              <w:left w:val="single" w:sz="4" w:space="0" w:color="auto"/>
              <w:bottom w:val="nil"/>
              <w:right w:val="single" w:sz="4" w:space="0" w:color="auto"/>
            </w:tcBorders>
          </w:tcPr>
          <w:p w14:paraId="4D7434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FC897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3393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A59881"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08D86FEC" w14:textId="77777777" w:rsidR="00D22961" w:rsidRPr="001141C9" w:rsidRDefault="00D22961" w:rsidP="00897E91">
            <w:pPr>
              <w:pStyle w:val="TAC"/>
              <w:keepNext w:val="0"/>
              <w:keepLines w:val="0"/>
              <w:rPr>
                <w:rFonts w:eastAsia="Yu Mincho"/>
              </w:rPr>
            </w:pPr>
          </w:p>
        </w:tc>
      </w:tr>
      <w:tr w:rsidR="00D22961" w:rsidRPr="001141C9" w14:paraId="19EA3BB7" w14:textId="77777777" w:rsidTr="00F76FB5">
        <w:trPr>
          <w:jc w:val="center"/>
        </w:trPr>
        <w:tc>
          <w:tcPr>
            <w:tcW w:w="3068" w:type="dxa"/>
            <w:tcBorders>
              <w:top w:val="nil"/>
              <w:left w:val="single" w:sz="4" w:space="0" w:color="auto"/>
              <w:bottom w:val="single" w:sz="4" w:space="0" w:color="auto"/>
              <w:right w:val="single" w:sz="4" w:space="0" w:color="auto"/>
            </w:tcBorders>
          </w:tcPr>
          <w:p w14:paraId="2BB0F4C1"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AA660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1A0E0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995F23" w14:textId="77777777" w:rsidR="00D22961" w:rsidRPr="001141C9" w:rsidRDefault="00D22961" w:rsidP="00897E91">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E3A2D2" w14:textId="77777777" w:rsidR="00D22961" w:rsidRPr="001141C9" w:rsidRDefault="00D22961" w:rsidP="00897E91">
            <w:pPr>
              <w:pStyle w:val="TAC"/>
              <w:keepNext w:val="0"/>
              <w:keepLines w:val="0"/>
              <w:rPr>
                <w:rFonts w:eastAsia="Yu Mincho"/>
              </w:rPr>
            </w:pPr>
          </w:p>
        </w:tc>
      </w:tr>
      <w:tr w:rsidR="00D22961" w:rsidRPr="001141C9" w14:paraId="45D568DA" w14:textId="77777777" w:rsidTr="00F76FB5">
        <w:trPr>
          <w:jc w:val="center"/>
        </w:trPr>
        <w:tc>
          <w:tcPr>
            <w:tcW w:w="3068" w:type="dxa"/>
            <w:tcBorders>
              <w:top w:val="single" w:sz="4" w:space="0" w:color="auto"/>
              <w:left w:val="single" w:sz="4" w:space="0" w:color="auto"/>
              <w:bottom w:val="nil"/>
              <w:right w:val="single" w:sz="4" w:space="0" w:color="auto"/>
            </w:tcBorders>
          </w:tcPr>
          <w:p w14:paraId="4A01A4C3" w14:textId="77777777" w:rsidR="00D22961" w:rsidRPr="001141C9" w:rsidRDefault="00D22961" w:rsidP="00897E91">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3C1A990B" w14:textId="77777777" w:rsidR="00D22961" w:rsidRDefault="00D22961" w:rsidP="00897E91">
            <w:pPr>
              <w:pStyle w:val="TAC"/>
              <w:rPr>
                <w:rFonts w:cs="Arial"/>
                <w:szCs w:val="18"/>
                <w:lang w:val="es-US" w:eastAsia="zh-CN"/>
              </w:rPr>
            </w:pPr>
            <w:r>
              <w:rPr>
                <w:rFonts w:cs="Arial"/>
                <w:szCs w:val="18"/>
                <w:lang w:val="es-US" w:eastAsia="zh-CN"/>
              </w:rPr>
              <w:t>CA_n1A-n3A</w:t>
            </w:r>
          </w:p>
          <w:p w14:paraId="636E0A6B" w14:textId="77777777" w:rsidR="00D22961" w:rsidRDefault="00D22961" w:rsidP="00897E91">
            <w:pPr>
              <w:pStyle w:val="TAC"/>
              <w:rPr>
                <w:rFonts w:cs="Arial"/>
                <w:szCs w:val="18"/>
                <w:lang w:val="es-US" w:eastAsia="zh-CN"/>
              </w:rPr>
            </w:pPr>
            <w:r>
              <w:rPr>
                <w:rFonts w:cs="Arial"/>
                <w:szCs w:val="18"/>
                <w:lang w:val="es-US" w:eastAsia="zh-CN"/>
              </w:rPr>
              <w:t>CA_n1A-n78A</w:t>
            </w:r>
          </w:p>
          <w:p w14:paraId="0F929965" w14:textId="77777777" w:rsidR="00D22961" w:rsidRDefault="00D22961" w:rsidP="00897E91">
            <w:pPr>
              <w:pStyle w:val="TAC"/>
              <w:rPr>
                <w:rFonts w:cs="Arial"/>
                <w:szCs w:val="18"/>
                <w:lang w:val="en-US" w:eastAsia="zh-CN"/>
              </w:rPr>
            </w:pPr>
            <w:r>
              <w:rPr>
                <w:rFonts w:cs="Arial"/>
                <w:szCs w:val="18"/>
                <w:lang w:val="en-US" w:eastAsia="zh-CN"/>
              </w:rPr>
              <w:t>CA_n1A-n78C</w:t>
            </w:r>
          </w:p>
          <w:p w14:paraId="06136819" w14:textId="77777777" w:rsidR="00D22961" w:rsidRDefault="00D22961" w:rsidP="00897E91">
            <w:pPr>
              <w:pStyle w:val="TAC"/>
              <w:rPr>
                <w:rFonts w:cs="Arial"/>
                <w:szCs w:val="18"/>
                <w:lang w:val="en-US" w:eastAsia="zh-CN"/>
              </w:rPr>
            </w:pPr>
            <w:r>
              <w:rPr>
                <w:rFonts w:cs="Arial"/>
                <w:szCs w:val="18"/>
                <w:lang w:val="en-US" w:eastAsia="zh-CN"/>
              </w:rPr>
              <w:t>CA_n3A-n78A</w:t>
            </w:r>
          </w:p>
          <w:p w14:paraId="318D4799" w14:textId="77777777" w:rsidR="00D22961" w:rsidRDefault="00D22961" w:rsidP="00897E91">
            <w:pPr>
              <w:pStyle w:val="TAC"/>
              <w:keepNext w:val="0"/>
              <w:keepLines w:val="0"/>
              <w:rPr>
                <w:rFonts w:cs="Arial"/>
                <w:szCs w:val="18"/>
                <w:lang w:val="en-US" w:eastAsia="zh-CN"/>
              </w:rPr>
            </w:pPr>
            <w:r>
              <w:rPr>
                <w:rFonts w:cs="Arial"/>
                <w:szCs w:val="18"/>
                <w:lang w:val="en-US" w:eastAsia="zh-CN"/>
              </w:rPr>
              <w:t>CA_n3A-n78C</w:t>
            </w:r>
          </w:p>
          <w:p w14:paraId="14007B1F" w14:textId="77777777" w:rsidR="00D22961" w:rsidRPr="001141C9" w:rsidRDefault="00D22961" w:rsidP="00897E91">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180132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6A9BAC" w14:textId="77777777" w:rsidR="00D22961" w:rsidRPr="001141C9" w:rsidRDefault="00D22961" w:rsidP="00897E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69E308CC" w14:textId="77777777" w:rsidR="00D22961" w:rsidRPr="001141C9" w:rsidRDefault="00D22961" w:rsidP="00897E91">
            <w:pPr>
              <w:pStyle w:val="TAC"/>
              <w:keepNext w:val="0"/>
              <w:keepLines w:val="0"/>
              <w:rPr>
                <w:rFonts w:eastAsia="Yu Mincho"/>
              </w:rPr>
            </w:pPr>
            <w:r>
              <w:rPr>
                <w:rFonts w:cs="Arial"/>
                <w:szCs w:val="18"/>
                <w:lang w:val="en-US" w:eastAsia="zh-CN"/>
              </w:rPr>
              <w:t>4 and 5</w:t>
            </w:r>
          </w:p>
        </w:tc>
      </w:tr>
      <w:tr w:rsidR="00D22961" w:rsidRPr="001141C9" w14:paraId="36BA1625" w14:textId="77777777" w:rsidTr="00F76FB5">
        <w:trPr>
          <w:jc w:val="center"/>
        </w:trPr>
        <w:tc>
          <w:tcPr>
            <w:tcW w:w="3068" w:type="dxa"/>
            <w:tcBorders>
              <w:top w:val="nil"/>
              <w:left w:val="single" w:sz="4" w:space="0" w:color="auto"/>
              <w:bottom w:val="nil"/>
              <w:right w:val="single" w:sz="4" w:space="0" w:color="auto"/>
            </w:tcBorders>
          </w:tcPr>
          <w:p w14:paraId="27245ED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958452A"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621FE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6F5508"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571E0BDE" w14:textId="77777777" w:rsidR="00D22961" w:rsidRPr="001141C9" w:rsidRDefault="00D22961" w:rsidP="00897E91">
            <w:pPr>
              <w:pStyle w:val="TAC"/>
              <w:keepNext w:val="0"/>
              <w:keepLines w:val="0"/>
              <w:rPr>
                <w:rFonts w:eastAsia="Yu Mincho"/>
              </w:rPr>
            </w:pPr>
          </w:p>
        </w:tc>
      </w:tr>
      <w:tr w:rsidR="00D22961" w:rsidRPr="001141C9" w14:paraId="6881BE18" w14:textId="77777777" w:rsidTr="00F76FB5">
        <w:trPr>
          <w:jc w:val="center"/>
        </w:trPr>
        <w:tc>
          <w:tcPr>
            <w:tcW w:w="3068" w:type="dxa"/>
            <w:tcBorders>
              <w:top w:val="nil"/>
              <w:left w:val="single" w:sz="4" w:space="0" w:color="auto"/>
              <w:bottom w:val="single" w:sz="4" w:space="0" w:color="auto"/>
              <w:right w:val="single" w:sz="4" w:space="0" w:color="auto"/>
            </w:tcBorders>
          </w:tcPr>
          <w:p w14:paraId="1BF062C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00973B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A9C32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13ABD" w14:textId="77777777" w:rsidR="00D22961" w:rsidRPr="001141C9" w:rsidRDefault="00D22961" w:rsidP="00897E91">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462730A3" w14:textId="77777777" w:rsidR="00D22961" w:rsidRPr="001141C9" w:rsidRDefault="00D22961" w:rsidP="00897E91">
            <w:pPr>
              <w:pStyle w:val="TAC"/>
              <w:keepNext w:val="0"/>
              <w:keepLines w:val="0"/>
              <w:rPr>
                <w:rFonts w:eastAsia="Yu Mincho"/>
              </w:rPr>
            </w:pPr>
          </w:p>
        </w:tc>
      </w:tr>
      <w:tr w:rsidR="00D22961" w:rsidRPr="001141C9" w14:paraId="32EF76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66999A"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7F1F7E96"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764831EE" w14:textId="77777777" w:rsidR="00D22961" w:rsidRDefault="00D22961" w:rsidP="00897E91">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4AB077F6"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CA_n1A-n3A</w:t>
            </w:r>
          </w:p>
          <w:p w14:paraId="6EF705FC"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15AD8AC9"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3DB20CC6"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A0D3E7"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EE4C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ECBBDA"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0</w:t>
            </w:r>
          </w:p>
        </w:tc>
      </w:tr>
      <w:tr w:rsidR="00D22961" w:rsidRPr="001141C9" w14:paraId="722972D6" w14:textId="77777777" w:rsidTr="00F76FB5">
        <w:trPr>
          <w:jc w:val="center"/>
        </w:trPr>
        <w:tc>
          <w:tcPr>
            <w:tcW w:w="3068" w:type="dxa"/>
            <w:tcBorders>
              <w:top w:val="nil"/>
              <w:left w:val="single" w:sz="4" w:space="0" w:color="auto"/>
              <w:bottom w:val="nil"/>
              <w:right w:val="single" w:sz="4" w:space="0" w:color="auto"/>
            </w:tcBorders>
            <w:vAlign w:val="center"/>
          </w:tcPr>
          <w:p w14:paraId="27ADAA28"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C659AE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41F47"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60C9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C26A8DF" w14:textId="77777777" w:rsidR="00D22961" w:rsidRPr="001141C9" w:rsidRDefault="00D22961" w:rsidP="00897E91">
            <w:pPr>
              <w:pStyle w:val="TAC"/>
              <w:keepNext w:val="0"/>
              <w:keepLines w:val="0"/>
              <w:rPr>
                <w:rFonts w:eastAsia="Yu Mincho" w:cs="Arial"/>
                <w:szCs w:val="18"/>
              </w:rPr>
            </w:pPr>
          </w:p>
        </w:tc>
      </w:tr>
      <w:tr w:rsidR="00D22961" w:rsidRPr="001141C9" w14:paraId="3BA168F5" w14:textId="77777777" w:rsidTr="00F76FB5">
        <w:trPr>
          <w:jc w:val="center"/>
        </w:trPr>
        <w:tc>
          <w:tcPr>
            <w:tcW w:w="3068" w:type="dxa"/>
            <w:tcBorders>
              <w:top w:val="nil"/>
              <w:left w:val="single" w:sz="4" w:space="0" w:color="auto"/>
              <w:bottom w:val="nil"/>
              <w:right w:val="single" w:sz="4" w:space="0" w:color="auto"/>
            </w:tcBorders>
            <w:vAlign w:val="center"/>
          </w:tcPr>
          <w:p w14:paraId="3B277773"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41E4C6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69650"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A1553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B4E7312" w14:textId="77777777" w:rsidR="00D22961" w:rsidRPr="001141C9" w:rsidRDefault="00D22961" w:rsidP="00897E91">
            <w:pPr>
              <w:pStyle w:val="TAC"/>
              <w:keepNext w:val="0"/>
              <w:keepLines w:val="0"/>
              <w:rPr>
                <w:rFonts w:eastAsia="Yu Mincho" w:cs="Arial"/>
                <w:szCs w:val="18"/>
              </w:rPr>
            </w:pPr>
          </w:p>
        </w:tc>
      </w:tr>
      <w:tr w:rsidR="00D22961" w:rsidRPr="001141C9" w14:paraId="5DBFB5DE" w14:textId="77777777" w:rsidTr="00F76FB5">
        <w:trPr>
          <w:jc w:val="center"/>
        </w:trPr>
        <w:tc>
          <w:tcPr>
            <w:tcW w:w="3068" w:type="dxa"/>
            <w:tcBorders>
              <w:top w:val="nil"/>
              <w:left w:val="single" w:sz="4" w:space="0" w:color="auto"/>
              <w:bottom w:val="nil"/>
              <w:right w:val="single" w:sz="4" w:space="0" w:color="auto"/>
            </w:tcBorders>
            <w:vAlign w:val="center"/>
          </w:tcPr>
          <w:p w14:paraId="3A445CBD"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BA6A16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B48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740270"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8E5E2D" w14:textId="77777777" w:rsidR="00D22961" w:rsidRPr="001141C9" w:rsidRDefault="00D22961" w:rsidP="00897E91">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D22961" w:rsidRPr="001141C9" w14:paraId="4F0449CA" w14:textId="77777777" w:rsidTr="00F76FB5">
        <w:trPr>
          <w:jc w:val="center"/>
        </w:trPr>
        <w:tc>
          <w:tcPr>
            <w:tcW w:w="3068" w:type="dxa"/>
            <w:tcBorders>
              <w:top w:val="nil"/>
              <w:left w:val="single" w:sz="4" w:space="0" w:color="auto"/>
              <w:bottom w:val="nil"/>
              <w:right w:val="single" w:sz="4" w:space="0" w:color="auto"/>
            </w:tcBorders>
            <w:vAlign w:val="center"/>
          </w:tcPr>
          <w:p w14:paraId="1EB0F778"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61266B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AC0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A681ED"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7D344D5" w14:textId="77777777" w:rsidR="00D22961" w:rsidRPr="001141C9" w:rsidRDefault="00D22961" w:rsidP="00897E91">
            <w:pPr>
              <w:pStyle w:val="TAC"/>
              <w:keepNext w:val="0"/>
              <w:keepLines w:val="0"/>
              <w:rPr>
                <w:rFonts w:eastAsia="Yu Mincho" w:cs="Arial"/>
                <w:szCs w:val="18"/>
              </w:rPr>
            </w:pPr>
          </w:p>
        </w:tc>
      </w:tr>
      <w:tr w:rsidR="00D22961" w:rsidRPr="001141C9" w14:paraId="49893CF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F9CE0"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0A823D0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D09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0C44D8"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4B9DE12" w14:textId="77777777" w:rsidR="00D22961" w:rsidRPr="001141C9" w:rsidRDefault="00D22961" w:rsidP="00897E91">
            <w:pPr>
              <w:pStyle w:val="TAC"/>
              <w:keepNext w:val="0"/>
              <w:keepLines w:val="0"/>
              <w:rPr>
                <w:rFonts w:eastAsia="Yu Mincho" w:cs="Arial"/>
                <w:szCs w:val="18"/>
              </w:rPr>
            </w:pPr>
          </w:p>
        </w:tc>
      </w:tr>
      <w:tr w:rsidR="00D22961" w:rsidRPr="001141C9" w14:paraId="1F33ADE5" w14:textId="77777777" w:rsidTr="00F76FB5">
        <w:trPr>
          <w:jc w:val="center"/>
        </w:trPr>
        <w:tc>
          <w:tcPr>
            <w:tcW w:w="3068" w:type="dxa"/>
            <w:tcBorders>
              <w:top w:val="single" w:sz="4" w:space="0" w:color="auto"/>
              <w:left w:val="single" w:sz="4" w:space="0" w:color="auto"/>
              <w:bottom w:val="nil"/>
              <w:right w:val="single" w:sz="4" w:space="0" w:color="auto"/>
            </w:tcBorders>
          </w:tcPr>
          <w:p w14:paraId="30F3D2AD" w14:textId="77777777" w:rsidR="00D22961" w:rsidRPr="001141C9" w:rsidRDefault="00D22961" w:rsidP="00897E91">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14E60A9F" w14:textId="77777777" w:rsidR="00D22961" w:rsidRPr="00DD4870" w:rsidRDefault="00D22961" w:rsidP="00897E91">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322C15" w14:textId="77777777" w:rsidR="00D22961" w:rsidRPr="00DD4870" w:rsidRDefault="00D22961" w:rsidP="00897E91">
            <w:pPr>
              <w:pStyle w:val="TAC"/>
              <w:rPr>
                <w:lang w:val="es-US" w:eastAsia="zh-CN"/>
              </w:rPr>
            </w:pPr>
            <w:r w:rsidRPr="00DD4870">
              <w:rPr>
                <w:lang w:val="es-US" w:eastAsia="zh-CN"/>
              </w:rPr>
              <w:t>CA_n1A-n3A</w:t>
            </w:r>
          </w:p>
          <w:p w14:paraId="17D215EC" w14:textId="77777777" w:rsidR="00D22961" w:rsidRPr="00DD4870" w:rsidRDefault="00D22961" w:rsidP="00897E91">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719FAE9C" w14:textId="77777777" w:rsidR="00D22961" w:rsidRDefault="00D22961" w:rsidP="00897E91">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15FA9980" w14:textId="77777777" w:rsidR="00D22961" w:rsidRPr="001141C9" w:rsidRDefault="00D22961" w:rsidP="00897E91">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DF7CAC"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BE9CAA" w14:textId="77777777" w:rsidR="00D22961" w:rsidRPr="001141C9" w:rsidRDefault="00D22961" w:rsidP="00897E91">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348CF8D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0</w:t>
            </w:r>
          </w:p>
        </w:tc>
      </w:tr>
      <w:tr w:rsidR="00D22961" w:rsidRPr="001141C9" w14:paraId="165E90E1" w14:textId="77777777" w:rsidTr="00F76FB5">
        <w:trPr>
          <w:jc w:val="center"/>
        </w:trPr>
        <w:tc>
          <w:tcPr>
            <w:tcW w:w="3068" w:type="dxa"/>
            <w:tcBorders>
              <w:top w:val="nil"/>
              <w:left w:val="single" w:sz="4" w:space="0" w:color="auto"/>
              <w:bottom w:val="nil"/>
              <w:right w:val="single" w:sz="4" w:space="0" w:color="auto"/>
            </w:tcBorders>
          </w:tcPr>
          <w:p w14:paraId="1CA2F6D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2E48F5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5BD26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2EA36C12" w14:textId="77777777" w:rsidR="00D22961" w:rsidRPr="001141C9" w:rsidRDefault="00D22961" w:rsidP="00897E91">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4E75C049" w14:textId="77777777" w:rsidR="00D22961" w:rsidRPr="001141C9" w:rsidRDefault="00D22961" w:rsidP="00897E91">
            <w:pPr>
              <w:pStyle w:val="TAC"/>
              <w:keepNext w:val="0"/>
              <w:keepLines w:val="0"/>
              <w:rPr>
                <w:rFonts w:eastAsiaTheme="minorEastAsia" w:cs="Arial"/>
                <w:szCs w:val="18"/>
              </w:rPr>
            </w:pPr>
          </w:p>
        </w:tc>
      </w:tr>
      <w:tr w:rsidR="00D22961" w:rsidRPr="001141C9" w14:paraId="315298AB" w14:textId="77777777" w:rsidTr="00F76FB5">
        <w:trPr>
          <w:jc w:val="center"/>
        </w:trPr>
        <w:tc>
          <w:tcPr>
            <w:tcW w:w="3068" w:type="dxa"/>
            <w:tcBorders>
              <w:top w:val="nil"/>
              <w:left w:val="single" w:sz="4" w:space="0" w:color="auto"/>
              <w:bottom w:val="single" w:sz="4" w:space="0" w:color="auto"/>
              <w:right w:val="single" w:sz="4" w:space="0" w:color="auto"/>
            </w:tcBorders>
          </w:tcPr>
          <w:p w14:paraId="44E8D1D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C7179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E1110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5778E9" w14:textId="77777777" w:rsidR="00D22961" w:rsidRPr="001141C9" w:rsidRDefault="00D22961" w:rsidP="00897E91">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01C6590A" w14:textId="77777777" w:rsidR="00D22961" w:rsidRPr="001141C9" w:rsidRDefault="00D22961" w:rsidP="00897E91">
            <w:pPr>
              <w:pStyle w:val="TAC"/>
              <w:keepNext w:val="0"/>
              <w:keepLines w:val="0"/>
              <w:rPr>
                <w:rFonts w:eastAsiaTheme="minorEastAsia" w:cs="Arial"/>
                <w:szCs w:val="18"/>
              </w:rPr>
            </w:pPr>
          </w:p>
        </w:tc>
      </w:tr>
      <w:tr w:rsidR="00D22961" w:rsidRPr="001141C9" w14:paraId="6D9ACEC5" w14:textId="77777777" w:rsidTr="00F76FB5">
        <w:trPr>
          <w:jc w:val="center"/>
        </w:trPr>
        <w:tc>
          <w:tcPr>
            <w:tcW w:w="3068" w:type="dxa"/>
            <w:tcBorders>
              <w:top w:val="single" w:sz="4" w:space="0" w:color="auto"/>
              <w:left w:val="single" w:sz="4" w:space="0" w:color="auto"/>
              <w:bottom w:val="nil"/>
              <w:right w:val="single" w:sz="4" w:space="0" w:color="auto"/>
            </w:tcBorders>
          </w:tcPr>
          <w:p w14:paraId="48B7AF44" w14:textId="77777777" w:rsidR="00D22961" w:rsidRPr="001141C9" w:rsidRDefault="00D22961" w:rsidP="00897E91">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49CB97B3"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22877942"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42439A8A"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68C7780" w14:textId="77777777" w:rsidR="00D22961" w:rsidRPr="001141C9" w:rsidRDefault="00D22961" w:rsidP="00897E91">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D13B66" w14:textId="77777777" w:rsidR="00D22961" w:rsidRPr="001141C9" w:rsidRDefault="00D22961" w:rsidP="00897E91">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6E07FFD"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0</w:t>
            </w:r>
          </w:p>
        </w:tc>
      </w:tr>
      <w:tr w:rsidR="00D22961" w:rsidRPr="001141C9" w14:paraId="50810E4E" w14:textId="77777777" w:rsidTr="00F76FB5">
        <w:trPr>
          <w:jc w:val="center"/>
        </w:trPr>
        <w:tc>
          <w:tcPr>
            <w:tcW w:w="3068" w:type="dxa"/>
            <w:tcBorders>
              <w:top w:val="nil"/>
              <w:left w:val="single" w:sz="4" w:space="0" w:color="auto"/>
              <w:bottom w:val="nil"/>
              <w:right w:val="single" w:sz="4" w:space="0" w:color="auto"/>
            </w:tcBorders>
          </w:tcPr>
          <w:p w14:paraId="66FB4EC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0B1CC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5B3C36" w14:textId="77777777" w:rsidR="00D22961" w:rsidRPr="001141C9" w:rsidRDefault="00D22961" w:rsidP="00897E91">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218F27" w14:textId="77777777" w:rsidR="00D22961" w:rsidRPr="001141C9" w:rsidRDefault="00D22961" w:rsidP="00897E91">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347D931A" w14:textId="77777777" w:rsidR="00D22961" w:rsidRPr="001141C9" w:rsidRDefault="00D22961" w:rsidP="00897E91">
            <w:pPr>
              <w:pStyle w:val="TAC"/>
              <w:keepNext w:val="0"/>
              <w:keepLines w:val="0"/>
              <w:rPr>
                <w:rFonts w:eastAsiaTheme="minorEastAsia" w:cs="Arial"/>
                <w:szCs w:val="18"/>
              </w:rPr>
            </w:pPr>
          </w:p>
        </w:tc>
      </w:tr>
      <w:tr w:rsidR="00D22961" w:rsidRPr="001141C9" w14:paraId="5E306F17" w14:textId="77777777" w:rsidTr="00F76FB5">
        <w:trPr>
          <w:jc w:val="center"/>
        </w:trPr>
        <w:tc>
          <w:tcPr>
            <w:tcW w:w="3068" w:type="dxa"/>
            <w:tcBorders>
              <w:top w:val="nil"/>
              <w:left w:val="single" w:sz="4" w:space="0" w:color="auto"/>
              <w:bottom w:val="nil"/>
              <w:right w:val="single" w:sz="4" w:space="0" w:color="auto"/>
            </w:tcBorders>
          </w:tcPr>
          <w:p w14:paraId="020EB99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9F2242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62C225"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ED036"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67CD9" w14:textId="77777777" w:rsidR="00D22961" w:rsidRPr="001141C9" w:rsidRDefault="00D22961" w:rsidP="00897E91">
            <w:pPr>
              <w:pStyle w:val="TAC"/>
              <w:keepNext w:val="0"/>
              <w:keepLines w:val="0"/>
              <w:rPr>
                <w:rFonts w:eastAsiaTheme="minorEastAsia" w:cs="Arial"/>
                <w:szCs w:val="18"/>
              </w:rPr>
            </w:pPr>
          </w:p>
        </w:tc>
      </w:tr>
      <w:tr w:rsidR="00D22961" w:rsidRPr="001141C9" w14:paraId="4CCE7897" w14:textId="77777777" w:rsidTr="00F76FB5">
        <w:trPr>
          <w:jc w:val="center"/>
        </w:trPr>
        <w:tc>
          <w:tcPr>
            <w:tcW w:w="3068" w:type="dxa"/>
            <w:tcBorders>
              <w:top w:val="nil"/>
              <w:left w:val="single" w:sz="4" w:space="0" w:color="auto"/>
              <w:bottom w:val="nil"/>
              <w:right w:val="single" w:sz="4" w:space="0" w:color="auto"/>
            </w:tcBorders>
          </w:tcPr>
          <w:p w14:paraId="0322B288"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527B178"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ED02CE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5852E4" w14:textId="77777777" w:rsidR="00D22961" w:rsidRPr="001141C9" w:rsidRDefault="00D22961" w:rsidP="00897E91">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E70EA03"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1</w:t>
            </w:r>
          </w:p>
        </w:tc>
      </w:tr>
      <w:tr w:rsidR="00D22961" w:rsidRPr="001141C9" w14:paraId="7D7E2029" w14:textId="77777777" w:rsidTr="00F76FB5">
        <w:trPr>
          <w:jc w:val="center"/>
        </w:trPr>
        <w:tc>
          <w:tcPr>
            <w:tcW w:w="3068" w:type="dxa"/>
            <w:tcBorders>
              <w:top w:val="nil"/>
              <w:left w:val="single" w:sz="4" w:space="0" w:color="auto"/>
              <w:bottom w:val="nil"/>
              <w:right w:val="single" w:sz="4" w:space="0" w:color="auto"/>
            </w:tcBorders>
          </w:tcPr>
          <w:p w14:paraId="27F50A4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9916D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0D50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49271"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2D2D68F" w14:textId="77777777" w:rsidR="00D22961" w:rsidRPr="001141C9" w:rsidRDefault="00D22961" w:rsidP="00897E91">
            <w:pPr>
              <w:pStyle w:val="TAC"/>
              <w:keepNext w:val="0"/>
              <w:keepLines w:val="0"/>
              <w:rPr>
                <w:rFonts w:eastAsiaTheme="minorEastAsia" w:cs="Arial"/>
                <w:szCs w:val="18"/>
              </w:rPr>
            </w:pPr>
          </w:p>
        </w:tc>
      </w:tr>
      <w:tr w:rsidR="00D22961" w:rsidRPr="001141C9" w14:paraId="15919E15" w14:textId="77777777" w:rsidTr="00F76FB5">
        <w:trPr>
          <w:jc w:val="center"/>
        </w:trPr>
        <w:tc>
          <w:tcPr>
            <w:tcW w:w="3068" w:type="dxa"/>
            <w:tcBorders>
              <w:top w:val="nil"/>
              <w:left w:val="single" w:sz="4" w:space="0" w:color="auto"/>
              <w:bottom w:val="single" w:sz="4" w:space="0" w:color="auto"/>
              <w:right w:val="single" w:sz="4" w:space="0" w:color="auto"/>
            </w:tcBorders>
          </w:tcPr>
          <w:p w14:paraId="6AA4BA8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94D42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9B2FAA"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804447" w14:textId="77777777" w:rsidR="00D22961" w:rsidRPr="001141C9" w:rsidRDefault="00D22961" w:rsidP="00897E91">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C8487C" w14:textId="77777777" w:rsidR="00D22961" w:rsidRPr="001141C9" w:rsidRDefault="00D22961" w:rsidP="00897E91">
            <w:pPr>
              <w:pStyle w:val="TAC"/>
              <w:keepNext w:val="0"/>
              <w:keepLines w:val="0"/>
              <w:rPr>
                <w:rFonts w:eastAsiaTheme="minorEastAsia" w:cs="Arial"/>
                <w:szCs w:val="18"/>
              </w:rPr>
            </w:pPr>
          </w:p>
        </w:tc>
      </w:tr>
      <w:tr w:rsidR="00D22961" w:rsidRPr="001141C9" w14:paraId="4B3982C5" w14:textId="77777777" w:rsidTr="00F76FB5">
        <w:trPr>
          <w:jc w:val="center"/>
        </w:trPr>
        <w:tc>
          <w:tcPr>
            <w:tcW w:w="3068" w:type="dxa"/>
            <w:tcBorders>
              <w:top w:val="single" w:sz="4" w:space="0" w:color="auto"/>
              <w:left w:val="single" w:sz="4" w:space="0" w:color="auto"/>
              <w:bottom w:val="nil"/>
              <w:right w:val="single" w:sz="4" w:space="0" w:color="auto"/>
            </w:tcBorders>
          </w:tcPr>
          <w:p w14:paraId="0E6A47BA" w14:textId="77777777" w:rsidR="00D22961" w:rsidRPr="001141C9" w:rsidRDefault="00D22961" w:rsidP="00897E91">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1E4E519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9D9980"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62169672"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1796702E"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15A43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D273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AAB5DC7" w14:textId="77777777" w:rsidR="00D22961" w:rsidRPr="001141C9" w:rsidRDefault="00D22961" w:rsidP="00897E91">
            <w:pPr>
              <w:pStyle w:val="TAC"/>
              <w:keepNext w:val="0"/>
              <w:keepLines w:val="0"/>
              <w:rPr>
                <w:rFonts w:eastAsiaTheme="minorEastAsia" w:cs="Arial"/>
                <w:szCs w:val="18"/>
              </w:rPr>
            </w:pPr>
            <w:r w:rsidRPr="001141C9">
              <w:rPr>
                <w:rFonts w:eastAsia="Yu Mincho" w:cs="Arial"/>
                <w:szCs w:val="18"/>
              </w:rPr>
              <w:t>0</w:t>
            </w:r>
          </w:p>
        </w:tc>
      </w:tr>
      <w:tr w:rsidR="00D22961" w:rsidRPr="001141C9" w14:paraId="2A5204E2" w14:textId="77777777" w:rsidTr="00F76FB5">
        <w:trPr>
          <w:jc w:val="center"/>
        </w:trPr>
        <w:tc>
          <w:tcPr>
            <w:tcW w:w="3068" w:type="dxa"/>
            <w:tcBorders>
              <w:top w:val="nil"/>
              <w:left w:val="single" w:sz="4" w:space="0" w:color="auto"/>
              <w:bottom w:val="nil"/>
              <w:right w:val="single" w:sz="4" w:space="0" w:color="auto"/>
            </w:tcBorders>
            <w:vAlign w:val="center"/>
          </w:tcPr>
          <w:p w14:paraId="785A937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5D8E6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161A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F99A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9A85858" w14:textId="77777777" w:rsidR="00D22961" w:rsidRPr="001141C9" w:rsidRDefault="00D22961" w:rsidP="00897E91">
            <w:pPr>
              <w:pStyle w:val="TAC"/>
              <w:keepNext w:val="0"/>
              <w:keepLines w:val="0"/>
              <w:rPr>
                <w:rFonts w:eastAsiaTheme="minorEastAsia" w:cs="Arial"/>
                <w:szCs w:val="18"/>
              </w:rPr>
            </w:pPr>
          </w:p>
        </w:tc>
      </w:tr>
      <w:tr w:rsidR="00D22961" w:rsidRPr="001141C9" w14:paraId="0A2B2BCC" w14:textId="77777777" w:rsidTr="00F76FB5">
        <w:trPr>
          <w:jc w:val="center"/>
        </w:trPr>
        <w:tc>
          <w:tcPr>
            <w:tcW w:w="3068" w:type="dxa"/>
            <w:tcBorders>
              <w:top w:val="nil"/>
              <w:left w:val="single" w:sz="4" w:space="0" w:color="auto"/>
              <w:bottom w:val="nil"/>
              <w:right w:val="single" w:sz="4" w:space="0" w:color="auto"/>
            </w:tcBorders>
            <w:vAlign w:val="center"/>
          </w:tcPr>
          <w:p w14:paraId="27920E9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45C0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06D4F4"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48FD3" w14:textId="77777777" w:rsidR="00D22961" w:rsidRPr="001141C9" w:rsidRDefault="00D22961" w:rsidP="00897E91">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26AE5CCF" w14:textId="77777777" w:rsidR="00D22961" w:rsidRPr="001141C9" w:rsidRDefault="00D22961" w:rsidP="00897E91">
            <w:pPr>
              <w:pStyle w:val="TAC"/>
              <w:keepNext w:val="0"/>
              <w:keepLines w:val="0"/>
              <w:rPr>
                <w:rFonts w:eastAsiaTheme="minorEastAsia" w:cs="Arial"/>
                <w:szCs w:val="18"/>
              </w:rPr>
            </w:pPr>
          </w:p>
        </w:tc>
      </w:tr>
      <w:tr w:rsidR="00D22961" w:rsidRPr="001141C9" w14:paraId="4E6A7BD0" w14:textId="77777777" w:rsidTr="00F76FB5">
        <w:trPr>
          <w:jc w:val="center"/>
        </w:trPr>
        <w:tc>
          <w:tcPr>
            <w:tcW w:w="3068" w:type="dxa"/>
            <w:tcBorders>
              <w:top w:val="nil"/>
              <w:left w:val="single" w:sz="4" w:space="0" w:color="auto"/>
              <w:bottom w:val="nil"/>
              <w:right w:val="single" w:sz="4" w:space="0" w:color="auto"/>
            </w:tcBorders>
            <w:vAlign w:val="center"/>
          </w:tcPr>
          <w:p w14:paraId="353BE63C"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5FC5D51"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D94DE3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1EC6FD" w14:textId="77777777" w:rsidR="00D22961" w:rsidRPr="001141C9" w:rsidRDefault="00D22961" w:rsidP="00897E91">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C4C947" w14:textId="77777777" w:rsidR="00D22961" w:rsidRPr="001141C9" w:rsidRDefault="00D22961" w:rsidP="00897E91">
            <w:pPr>
              <w:pStyle w:val="TAC"/>
              <w:keepNext w:val="0"/>
              <w:keepLines w:val="0"/>
              <w:rPr>
                <w:rFonts w:eastAsiaTheme="minorEastAsia" w:cs="Arial"/>
                <w:szCs w:val="18"/>
              </w:rPr>
            </w:pPr>
            <w:r>
              <w:rPr>
                <w:rFonts w:eastAsiaTheme="minorEastAsia" w:cs="Arial"/>
                <w:szCs w:val="18"/>
              </w:rPr>
              <w:t>1</w:t>
            </w:r>
          </w:p>
        </w:tc>
      </w:tr>
      <w:tr w:rsidR="00D22961" w:rsidRPr="001141C9" w14:paraId="026D85E8" w14:textId="77777777" w:rsidTr="00F76FB5">
        <w:trPr>
          <w:jc w:val="center"/>
        </w:trPr>
        <w:tc>
          <w:tcPr>
            <w:tcW w:w="3068" w:type="dxa"/>
            <w:tcBorders>
              <w:top w:val="nil"/>
              <w:left w:val="single" w:sz="4" w:space="0" w:color="auto"/>
              <w:bottom w:val="nil"/>
              <w:right w:val="single" w:sz="4" w:space="0" w:color="auto"/>
            </w:tcBorders>
            <w:vAlign w:val="center"/>
          </w:tcPr>
          <w:p w14:paraId="661CBE4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BD140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B5D65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B9473"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DAAF45D" w14:textId="77777777" w:rsidR="00D22961" w:rsidRPr="001141C9" w:rsidRDefault="00D22961" w:rsidP="00897E91">
            <w:pPr>
              <w:pStyle w:val="TAC"/>
              <w:keepNext w:val="0"/>
              <w:keepLines w:val="0"/>
              <w:rPr>
                <w:rFonts w:eastAsiaTheme="minorEastAsia" w:cs="Arial"/>
                <w:szCs w:val="18"/>
              </w:rPr>
            </w:pPr>
          </w:p>
        </w:tc>
      </w:tr>
      <w:tr w:rsidR="00D22961" w:rsidRPr="001141C9" w14:paraId="03EE9577" w14:textId="77777777" w:rsidTr="00F76FB5">
        <w:trPr>
          <w:jc w:val="center"/>
        </w:trPr>
        <w:tc>
          <w:tcPr>
            <w:tcW w:w="3068" w:type="dxa"/>
            <w:tcBorders>
              <w:top w:val="nil"/>
              <w:left w:val="single" w:sz="4" w:space="0" w:color="auto"/>
              <w:bottom w:val="nil"/>
              <w:right w:val="single" w:sz="4" w:space="0" w:color="auto"/>
            </w:tcBorders>
            <w:vAlign w:val="center"/>
          </w:tcPr>
          <w:p w14:paraId="3EB6BAE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2CC41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6AF86C"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C93A2E"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7BC9B340" w14:textId="77777777" w:rsidR="00D22961" w:rsidRPr="001141C9" w:rsidRDefault="00D22961" w:rsidP="00897E91">
            <w:pPr>
              <w:pStyle w:val="TAC"/>
              <w:keepNext w:val="0"/>
              <w:keepLines w:val="0"/>
              <w:rPr>
                <w:rFonts w:eastAsiaTheme="minorEastAsia" w:cs="Arial"/>
                <w:szCs w:val="18"/>
              </w:rPr>
            </w:pPr>
          </w:p>
        </w:tc>
      </w:tr>
      <w:tr w:rsidR="00D22961" w:rsidRPr="001141C9" w14:paraId="4E67925A" w14:textId="77777777" w:rsidTr="00F76FB5">
        <w:trPr>
          <w:jc w:val="center"/>
        </w:trPr>
        <w:tc>
          <w:tcPr>
            <w:tcW w:w="3068" w:type="dxa"/>
            <w:tcBorders>
              <w:top w:val="nil"/>
              <w:left w:val="single" w:sz="4" w:space="0" w:color="auto"/>
              <w:bottom w:val="nil"/>
              <w:right w:val="single" w:sz="4" w:space="0" w:color="auto"/>
            </w:tcBorders>
            <w:vAlign w:val="center"/>
          </w:tcPr>
          <w:p w14:paraId="72E8A967"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2B7D6F1" w14:textId="77777777" w:rsidR="00D22961" w:rsidRPr="001141C9" w:rsidRDefault="00D22961" w:rsidP="00897E91">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1BDC593"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517311"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7B824C6" w14:textId="77777777" w:rsidR="00D22961" w:rsidRPr="001141C9" w:rsidRDefault="00D22961" w:rsidP="00897E91">
            <w:pPr>
              <w:pStyle w:val="TAC"/>
              <w:keepNext w:val="0"/>
              <w:keepLines w:val="0"/>
              <w:rPr>
                <w:rFonts w:eastAsiaTheme="minorEastAsia" w:cs="Arial"/>
                <w:szCs w:val="18"/>
              </w:rPr>
            </w:pPr>
            <w:r>
              <w:rPr>
                <w:rFonts w:eastAsiaTheme="minorEastAsia" w:cs="Arial"/>
                <w:szCs w:val="18"/>
              </w:rPr>
              <w:t>4 and 5</w:t>
            </w:r>
          </w:p>
        </w:tc>
      </w:tr>
      <w:tr w:rsidR="00D22961" w:rsidRPr="001141C9" w14:paraId="4DCC7910" w14:textId="77777777" w:rsidTr="00F76FB5">
        <w:trPr>
          <w:jc w:val="center"/>
        </w:trPr>
        <w:tc>
          <w:tcPr>
            <w:tcW w:w="3068" w:type="dxa"/>
            <w:tcBorders>
              <w:top w:val="nil"/>
              <w:left w:val="single" w:sz="4" w:space="0" w:color="auto"/>
              <w:bottom w:val="nil"/>
              <w:right w:val="single" w:sz="4" w:space="0" w:color="auto"/>
            </w:tcBorders>
            <w:vAlign w:val="center"/>
          </w:tcPr>
          <w:p w14:paraId="7666590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72C66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312087"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4B991BD"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E18F06D" w14:textId="77777777" w:rsidR="00D22961" w:rsidRPr="001141C9" w:rsidRDefault="00D22961" w:rsidP="00897E91">
            <w:pPr>
              <w:pStyle w:val="TAC"/>
              <w:keepNext w:val="0"/>
              <w:keepLines w:val="0"/>
              <w:rPr>
                <w:rFonts w:eastAsiaTheme="minorEastAsia" w:cs="Arial"/>
                <w:szCs w:val="18"/>
              </w:rPr>
            </w:pPr>
          </w:p>
        </w:tc>
      </w:tr>
      <w:tr w:rsidR="00D22961" w:rsidRPr="001141C9" w14:paraId="5DA251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4D313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65824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442806"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C05188" w14:textId="77777777" w:rsidR="00D22961" w:rsidRPr="001141C9" w:rsidRDefault="00D22961" w:rsidP="00897E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0704C911" w14:textId="77777777" w:rsidR="00D22961" w:rsidRPr="001141C9" w:rsidRDefault="00D22961" w:rsidP="00897E91">
            <w:pPr>
              <w:pStyle w:val="TAC"/>
              <w:keepNext w:val="0"/>
              <w:keepLines w:val="0"/>
              <w:rPr>
                <w:rFonts w:eastAsiaTheme="minorEastAsia" w:cs="Arial"/>
                <w:szCs w:val="18"/>
              </w:rPr>
            </w:pPr>
          </w:p>
        </w:tc>
      </w:tr>
      <w:tr w:rsidR="00D22961" w:rsidRPr="001141C9" w14:paraId="1197B724" w14:textId="77777777" w:rsidTr="00F76FB5">
        <w:trPr>
          <w:jc w:val="center"/>
        </w:trPr>
        <w:tc>
          <w:tcPr>
            <w:tcW w:w="3068" w:type="dxa"/>
            <w:tcBorders>
              <w:top w:val="single" w:sz="4" w:space="0" w:color="auto"/>
              <w:left w:val="single" w:sz="4" w:space="0" w:color="auto"/>
              <w:bottom w:val="nil"/>
              <w:right w:val="single" w:sz="4" w:space="0" w:color="auto"/>
            </w:tcBorders>
          </w:tcPr>
          <w:p w14:paraId="372D5573" w14:textId="77777777" w:rsidR="00D22961" w:rsidRPr="001141C9" w:rsidRDefault="00D22961" w:rsidP="00897E91">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6133F5A4" w14:textId="77777777" w:rsidR="00D22961" w:rsidRDefault="00D22961" w:rsidP="00897E91">
            <w:pPr>
              <w:pStyle w:val="TAC"/>
              <w:rPr>
                <w:rFonts w:eastAsia="Yu Mincho" w:cs="Arial"/>
                <w:szCs w:val="18"/>
                <w:lang w:val="en-US"/>
              </w:rPr>
            </w:pPr>
            <w:r>
              <w:rPr>
                <w:rFonts w:eastAsia="Yu Mincho" w:cs="Arial"/>
                <w:szCs w:val="18"/>
                <w:lang w:val="en-US"/>
              </w:rPr>
              <w:t>CA_n78C</w:t>
            </w:r>
          </w:p>
          <w:p w14:paraId="21637EC1" w14:textId="77777777" w:rsidR="00D22961" w:rsidRDefault="00D22961" w:rsidP="00897E91">
            <w:pPr>
              <w:pStyle w:val="TAC"/>
              <w:rPr>
                <w:rFonts w:eastAsia="Yu Mincho" w:cs="Arial"/>
                <w:szCs w:val="18"/>
                <w:lang w:val="en-US"/>
              </w:rPr>
            </w:pPr>
            <w:r>
              <w:rPr>
                <w:rFonts w:eastAsia="Yu Mincho" w:cs="Arial"/>
                <w:szCs w:val="18"/>
                <w:lang w:val="en-US"/>
              </w:rPr>
              <w:t>CA_n1A-n3A</w:t>
            </w:r>
          </w:p>
          <w:p w14:paraId="0102745B" w14:textId="77777777" w:rsidR="00D22961" w:rsidRDefault="00D22961" w:rsidP="00897E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6366A0D" w14:textId="77777777" w:rsidR="00D22961" w:rsidRPr="001141C9" w:rsidRDefault="00D22961" w:rsidP="00897E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08F47E6" w14:textId="77777777" w:rsidR="00D22961" w:rsidRDefault="00D22961" w:rsidP="00897E91">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C5F2F6" w14:textId="77777777" w:rsidR="00D22961" w:rsidRDefault="00D22961" w:rsidP="00897E91">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C0687E2"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0</w:t>
            </w:r>
          </w:p>
        </w:tc>
      </w:tr>
      <w:tr w:rsidR="00D22961" w:rsidRPr="001141C9" w14:paraId="71662828" w14:textId="77777777" w:rsidTr="00F76FB5">
        <w:trPr>
          <w:jc w:val="center"/>
        </w:trPr>
        <w:tc>
          <w:tcPr>
            <w:tcW w:w="3068" w:type="dxa"/>
            <w:tcBorders>
              <w:top w:val="nil"/>
              <w:left w:val="single" w:sz="4" w:space="0" w:color="auto"/>
              <w:bottom w:val="nil"/>
              <w:right w:val="single" w:sz="4" w:space="0" w:color="auto"/>
            </w:tcBorders>
            <w:vAlign w:val="center"/>
          </w:tcPr>
          <w:p w14:paraId="0459AD9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65635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9FFA5E" w14:textId="77777777" w:rsidR="00D22961" w:rsidRDefault="00D22961" w:rsidP="00897E91">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4EBF2" w14:textId="77777777" w:rsidR="00D22961" w:rsidRDefault="00D22961" w:rsidP="00897E91">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3FEC903C" w14:textId="77777777" w:rsidR="00D22961" w:rsidRPr="001141C9" w:rsidRDefault="00D22961" w:rsidP="00897E91">
            <w:pPr>
              <w:pStyle w:val="TAC"/>
              <w:keepNext w:val="0"/>
              <w:keepLines w:val="0"/>
              <w:rPr>
                <w:rFonts w:eastAsiaTheme="minorEastAsia" w:cs="Arial"/>
                <w:szCs w:val="18"/>
              </w:rPr>
            </w:pPr>
          </w:p>
        </w:tc>
      </w:tr>
      <w:tr w:rsidR="00D22961" w:rsidRPr="001141C9" w14:paraId="222EBFE5" w14:textId="77777777" w:rsidTr="00F76FB5">
        <w:trPr>
          <w:jc w:val="center"/>
        </w:trPr>
        <w:tc>
          <w:tcPr>
            <w:tcW w:w="3068" w:type="dxa"/>
            <w:tcBorders>
              <w:top w:val="nil"/>
              <w:left w:val="single" w:sz="4" w:space="0" w:color="auto"/>
              <w:bottom w:val="nil"/>
              <w:right w:val="single" w:sz="4" w:space="0" w:color="auto"/>
            </w:tcBorders>
            <w:vAlign w:val="center"/>
          </w:tcPr>
          <w:p w14:paraId="771F88F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D6E82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956B26" w14:textId="77777777" w:rsidR="00D22961" w:rsidRDefault="00D22961" w:rsidP="00897E91">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3C6D1D" w14:textId="77777777" w:rsidR="00D22961" w:rsidRDefault="00D22961" w:rsidP="00897E91">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E32E959" w14:textId="77777777" w:rsidR="00D22961" w:rsidRPr="001141C9" w:rsidRDefault="00D22961" w:rsidP="00897E91">
            <w:pPr>
              <w:pStyle w:val="TAC"/>
              <w:keepNext w:val="0"/>
              <w:keepLines w:val="0"/>
              <w:rPr>
                <w:rFonts w:eastAsiaTheme="minorEastAsia" w:cs="Arial"/>
                <w:szCs w:val="18"/>
              </w:rPr>
            </w:pPr>
          </w:p>
        </w:tc>
      </w:tr>
      <w:tr w:rsidR="00D22961" w:rsidRPr="001141C9" w14:paraId="57BCBDE1" w14:textId="77777777" w:rsidTr="00F76FB5">
        <w:trPr>
          <w:jc w:val="center"/>
        </w:trPr>
        <w:tc>
          <w:tcPr>
            <w:tcW w:w="3068" w:type="dxa"/>
            <w:tcBorders>
              <w:top w:val="nil"/>
              <w:left w:val="single" w:sz="4" w:space="0" w:color="auto"/>
              <w:bottom w:val="nil"/>
              <w:right w:val="single" w:sz="4" w:space="0" w:color="auto"/>
            </w:tcBorders>
            <w:vAlign w:val="center"/>
          </w:tcPr>
          <w:p w14:paraId="76846F62"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1B1EF79" w14:textId="77777777" w:rsidR="00D22961" w:rsidRPr="001141C9" w:rsidRDefault="00D22961" w:rsidP="00897E91">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23CCBF3" w14:textId="77777777" w:rsidR="00D22961" w:rsidRDefault="00D22961" w:rsidP="00897E91">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8FEB2" w14:textId="77777777" w:rsidR="00D22961" w:rsidRDefault="00D22961" w:rsidP="00897E91">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FFCF34" w14:textId="77777777" w:rsidR="00D22961" w:rsidRPr="001141C9" w:rsidRDefault="00D22961" w:rsidP="00897E91">
            <w:pPr>
              <w:pStyle w:val="TAC"/>
              <w:keepNext w:val="0"/>
              <w:keepLines w:val="0"/>
              <w:rPr>
                <w:rFonts w:eastAsiaTheme="minorEastAsia" w:cs="Arial"/>
                <w:szCs w:val="18"/>
              </w:rPr>
            </w:pPr>
            <w:r>
              <w:rPr>
                <w:rFonts w:eastAsia="Yu Mincho" w:cs="Arial"/>
                <w:szCs w:val="18"/>
                <w:lang w:val="en-US"/>
              </w:rPr>
              <w:t>1</w:t>
            </w:r>
          </w:p>
        </w:tc>
      </w:tr>
      <w:tr w:rsidR="00D22961" w:rsidRPr="001141C9" w14:paraId="65BC1438" w14:textId="77777777" w:rsidTr="00F76FB5">
        <w:trPr>
          <w:jc w:val="center"/>
        </w:trPr>
        <w:tc>
          <w:tcPr>
            <w:tcW w:w="3068" w:type="dxa"/>
            <w:tcBorders>
              <w:top w:val="nil"/>
              <w:left w:val="single" w:sz="4" w:space="0" w:color="auto"/>
              <w:bottom w:val="nil"/>
              <w:right w:val="single" w:sz="4" w:space="0" w:color="auto"/>
            </w:tcBorders>
            <w:vAlign w:val="center"/>
          </w:tcPr>
          <w:p w14:paraId="7ECD3F3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2FF496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0744D" w14:textId="77777777" w:rsidR="00D22961" w:rsidRDefault="00D22961" w:rsidP="00897E91">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6A6D10" w14:textId="77777777" w:rsidR="00D22961" w:rsidRDefault="00D22961" w:rsidP="00897E91">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4FE6D667" w14:textId="77777777" w:rsidR="00D22961" w:rsidRPr="001141C9" w:rsidRDefault="00D22961" w:rsidP="00897E91">
            <w:pPr>
              <w:pStyle w:val="TAC"/>
              <w:keepNext w:val="0"/>
              <w:keepLines w:val="0"/>
              <w:rPr>
                <w:rFonts w:eastAsiaTheme="minorEastAsia" w:cs="Arial"/>
                <w:szCs w:val="18"/>
              </w:rPr>
            </w:pPr>
          </w:p>
        </w:tc>
      </w:tr>
      <w:tr w:rsidR="00D22961" w:rsidRPr="001141C9" w14:paraId="71FDD8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608A4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1A588C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7D231F" w14:textId="77777777" w:rsidR="00D22961" w:rsidRDefault="00D22961" w:rsidP="00897E91">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B91429" w14:textId="77777777" w:rsidR="00D22961" w:rsidRDefault="00D22961" w:rsidP="00897E91">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C472FB4" w14:textId="77777777" w:rsidR="00D22961" w:rsidRPr="001141C9" w:rsidRDefault="00D22961" w:rsidP="00897E91">
            <w:pPr>
              <w:pStyle w:val="TAC"/>
              <w:keepNext w:val="0"/>
              <w:keepLines w:val="0"/>
              <w:rPr>
                <w:rFonts w:eastAsiaTheme="minorEastAsia" w:cs="Arial"/>
                <w:szCs w:val="18"/>
              </w:rPr>
            </w:pPr>
          </w:p>
        </w:tc>
      </w:tr>
      <w:tr w:rsidR="00D22961" w:rsidRPr="001141C9" w14:paraId="03F37B5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73AE42" w14:textId="77777777" w:rsidR="00D22961" w:rsidRPr="001141C9" w:rsidRDefault="00D22961" w:rsidP="00897E91">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1AF0D5D9" w14:textId="77777777" w:rsidR="00D22961" w:rsidRPr="00E579DA" w:rsidRDefault="00D22961" w:rsidP="00897E91">
            <w:pPr>
              <w:pStyle w:val="TAC"/>
              <w:rPr>
                <w:lang w:val="en-US" w:eastAsia="zh-CN"/>
              </w:rPr>
            </w:pPr>
            <w:r w:rsidRPr="00474AFC">
              <w:rPr>
                <w:rFonts w:eastAsia="Yu Mincho"/>
                <w:lang w:val="en-US"/>
              </w:rPr>
              <w:t>n79</w:t>
            </w:r>
            <w:r w:rsidRPr="00E579DA">
              <w:rPr>
                <w:vertAlign w:val="superscript"/>
              </w:rPr>
              <w:t>7,9</w:t>
            </w:r>
          </w:p>
          <w:p w14:paraId="24489E54" w14:textId="77777777" w:rsidR="00D22961" w:rsidRPr="00474AFC" w:rsidRDefault="00D22961" w:rsidP="00897E91">
            <w:pPr>
              <w:pStyle w:val="TAC"/>
              <w:rPr>
                <w:lang w:val="en-US"/>
              </w:rPr>
            </w:pPr>
            <w:r w:rsidRPr="00474AFC">
              <w:rPr>
                <w:lang w:val="en-US"/>
              </w:rPr>
              <w:t>CA_n1A-n3A</w:t>
            </w:r>
          </w:p>
          <w:p w14:paraId="10EED4B6" w14:textId="77777777" w:rsidR="00D22961" w:rsidRPr="00474AFC" w:rsidRDefault="00D22961" w:rsidP="00897E91">
            <w:pPr>
              <w:pStyle w:val="TAC"/>
              <w:rPr>
                <w:lang w:val="en-US"/>
              </w:rPr>
            </w:pPr>
            <w:r w:rsidRPr="00474AFC">
              <w:rPr>
                <w:lang w:val="en-US"/>
              </w:rPr>
              <w:t>CA_n1A-n79A</w:t>
            </w:r>
            <w:r w:rsidRPr="00DD4870">
              <w:rPr>
                <w:rFonts w:eastAsia="Yu Mincho" w:cs="Arial"/>
                <w:szCs w:val="18"/>
                <w:vertAlign w:val="superscript"/>
                <w:lang w:val="en-US"/>
              </w:rPr>
              <w:t>7</w:t>
            </w:r>
          </w:p>
          <w:p w14:paraId="3562F594" w14:textId="77777777" w:rsidR="00D22961" w:rsidRPr="001141C9" w:rsidRDefault="00D22961" w:rsidP="00897E91">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73EFBB" w14:textId="77777777" w:rsidR="00D22961" w:rsidRPr="001141C9" w:rsidRDefault="00D22961" w:rsidP="00897E91">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C09E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9D69DF" w14:textId="77777777" w:rsidR="00D22961" w:rsidRPr="001141C9" w:rsidRDefault="00D22961" w:rsidP="00897E91">
            <w:pPr>
              <w:pStyle w:val="TAC"/>
              <w:keepNext w:val="0"/>
              <w:keepLines w:val="0"/>
              <w:rPr>
                <w:rFonts w:eastAsia="Yu Mincho"/>
              </w:rPr>
            </w:pPr>
            <w:r w:rsidRPr="001141C9">
              <w:rPr>
                <w:rFonts w:eastAsiaTheme="minorEastAsia" w:cs="Arial"/>
                <w:szCs w:val="18"/>
              </w:rPr>
              <w:t>0</w:t>
            </w:r>
          </w:p>
        </w:tc>
      </w:tr>
      <w:tr w:rsidR="00D22961" w:rsidRPr="001141C9" w14:paraId="10BE6287" w14:textId="77777777" w:rsidTr="00F76FB5">
        <w:trPr>
          <w:jc w:val="center"/>
        </w:trPr>
        <w:tc>
          <w:tcPr>
            <w:tcW w:w="3068" w:type="dxa"/>
            <w:tcBorders>
              <w:top w:val="nil"/>
              <w:left w:val="single" w:sz="4" w:space="0" w:color="auto"/>
              <w:bottom w:val="nil"/>
              <w:right w:val="single" w:sz="4" w:space="0" w:color="auto"/>
            </w:tcBorders>
            <w:vAlign w:val="center"/>
          </w:tcPr>
          <w:p w14:paraId="2ECE63B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D4FB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39C1B" w14:textId="77777777" w:rsidR="00D22961" w:rsidRPr="001141C9" w:rsidRDefault="00D22961" w:rsidP="00897E91">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4874A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8AFF106" w14:textId="77777777" w:rsidR="00D22961" w:rsidRPr="001141C9" w:rsidRDefault="00D22961" w:rsidP="00897E91">
            <w:pPr>
              <w:pStyle w:val="TAC"/>
              <w:keepNext w:val="0"/>
              <w:keepLines w:val="0"/>
              <w:rPr>
                <w:rFonts w:eastAsia="Yu Mincho"/>
              </w:rPr>
            </w:pPr>
          </w:p>
        </w:tc>
      </w:tr>
      <w:tr w:rsidR="00D22961" w:rsidRPr="001141C9" w14:paraId="003E305C" w14:textId="77777777" w:rsidTr="00F76FB5">
        <w:trPr>
          <w:jc w:val="center"/>
        </w:trPr>
        <w:tc>
          <w:tcPr>
            <w:tcW w:w="3068" w:type="dxa"/>
            <w:tcBorders>
              <w:top w:val="nil"/>
              <w:left w:val="single" w:sz="4" w:space="0" w:color="auto"/>
              <w:bottom w:val="nil"/>
              <w:right w:val="single" w:sz="4" w:space="0" w:color="auto"/>
            </w:tcBorders>
            <w:vAlign w:val="center"/>
          </w:tcPr>
          <w:p w14:paraId="72D6858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ACD2D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A62D3" w14:textId="77777777" w:rsidR="00D22961" w:rsidRPr="001141C9" w:rsidRDefault="00D22961" w:rsidP="00897E91">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CBE05D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F2734D" w14:textId="77777777" w:rsidR="00D22961" w:rsidRPr="001141C9" w:rsidRDefault="00D22961" w:rsidP="00897E91">
            <w:pPr>
              <w:pStyle w:val="TAC"/>
              <w:keepNext w:val="0"/>
              <w:keepLines w:val="0"/>
              <w:rPr>
                <w:rFonts w:eastAsia="Yu Mincho"/>
              </w:rPr>
            </w:pPr>
          </w:p>
        </w:tc>
      </w:tr>
      <w:tr w:rsidR="00D22961" w:rsidRPr="001141C9" w14:paraId="4346391F" w14:textId="77777777" w:rsidTr="00F76FB5">
        <w:trPr>
          <w:jc w:val="center"/>
        </w:trPr>
        <w:tc>
          <w:tcPr>
            <w:tcW w:w="3068" w:type="dxa"/>
            <w:tcBorders>
              <w:top w:val="nil"/>
              <w:left w:val="single" w:sz="4" w:space="0" w:color="auto"/>
              <w:bottom w:val="nil"/>
              <w:right w:val="single" w:sz="4" w:space="0" w:color="auto"/>
            </w:tcBorders>
            <w:vAlign w:val="center"/>
          </w:tcPr>
          <w:p w14:paraId="6CD1F5A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CA56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5CF2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F7FA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5F838B"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1</w:t>
            </w:r>
          </w:p>
        </w:tc>
      </w:tr>
      <w:tr w:rsidR="00D22961" w:rsidRPr="001141C9" w14:paraId="0C15F4F4" w14:textId="77777777" w:rsidTr="00F76FB5">
        <w:trPr>
          <w:jc w:val="center"/>
        </w:trPr>
        <w:tc>
          <w:tcPr>
            <w:tcW w:w="3068" w:type="dxa"/>
            <w:tcBorders>
              <w:top w:val="nil"/>
              <w:left w:val="single" w:sz="4" w:space="0" w:color="auto"/>
              <w:bottom w:val="nil"/>
              <w:right w:val="single" w:sz="4" w:space="0" w:color="auto"/>
            </w:tcBorders>
            <w:vAlign w:val="center"/>
          </w:tcPr>
          <w:p w14:paraId="780A3AF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B860F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B56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F522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A3987A6" w14:textId="77777777" w:rsidR="00D22961" w:rsidRPr="001141C9" w:rsidRDefault="00D22961" w:rsidP="00897E91">
            <w:pPr>
              <w:pStyle w:val="TAC"/>
              <w:keepNext w:val="0"/>
              <w:keepLines w:val="0"/>
              <w:rPr>
                <w:rFonts w:eastAsia="Yu Mincho"/>
              </w:rPr>
            </w:pPr>
          </w:p>
        </w:tc>
      </w:tr>
      <w:tr w:rsidR="00D22961" w:rsidRPr="001141C9" w14:paraId="787D3E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162DB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926E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4489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B132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3EC3A16" w14:textId="77777777" w:rsidR="00D22961" w:rsidRPr="001141C9" w:rsidRDefault="00D22961" w:rsidP="00897E91">
            <w:pPr>
              <w:pStyle w:val="TAC"/>
              <w:keepNext w:val="0"/>
              <w:keepLines w:val="0"/>
              <w:rPr>
                <w:rFonts w:eastAsia="Yu Mincho"/>
              </w:rPr>
            </w:pPr>
          </w:p>
        </w:tc>
      </w:tr>
      <w:tr w:rsidR="00D22961" w:rsidRPr="001141C9" w14:paraId="5E7097F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C52D2F" w14:textId="77777777" w:rsidR="00D22961" w:rsidRPr="001141C9" w:rsidRDefault="00D22961" w:rsidP="00897E91">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626363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DCCB9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7BF5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C7C0FA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B650D57" w14:textId="77777777" w:rsidTr="00F76FB5">
        <w:trPr>
          <w:jc w:val="center"/>
        </w:trPr>
        <w:tc>
          <w:tcPr>
            <w:tcW w:w="3068" w:type="dxa"/>
            <w:tcBorders>
              <w:top w:val="nil"/>
              <w:left w:val="single" w:sz="4" w:space="0" w:color="auto"/>
              <w:bottom w:val="nil"/>
              <w:right w:val="single" w:sz="4" w:space="0" w:color="auto"/>
            </w:tcBorders>
            <w:vAlign w:val="center"/>
          </w:tcPr>
          <w:p w14:paraId="2082979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CFEC3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3419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190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A1D9188" w14:textId="77777777" w:rsidR="00D22961" w:rsidRPr="001141C9" w:rsidRDefault="00D22961" w:rsidP="00897E91">
            <w:pPr>
              <w:pStyle w:val="TAC"/>
              <w:keepNext w:val="0"/>
              <w:keepLines w:val="0"/>
              <w:rPr>
                <w:rFonts w:eastAsiaTheme="minorEastAsia"/>
                <w:lang w:eastAsia="zh-CN"/>
              </w:rPr>
            </w:pPr>
          </w:p>
        </w:tc>
      </w:tr>
      <w:tr w:rsidR="00D22961" w:rsidRPr="001141C9" w14:paraId="1F3B72D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EBD6A8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AD29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3113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87B2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BE29A04" w14:textId="77777777" w:rsidR="00D22961" w:rsidRPr="001141C9" w:rsidRDefault="00D22961" w:rsidP="00897E91">
            <w:pPr>
              <w:pStyle w:val="TAC"/>
              <w:keepNext w:val="0"/>
              <w:keepLines w:val="0"/>
              <w:rPr>
                <w:rFonts w:eastAsiaTheme="minorEastAsia"/>
                <w:lang w:eastAsia="zh-CN"/>
              </w:rPr>
            </w:pPr>
          </w:p>
        </w:tc>
      </w:tr>
      <w:tr w:rsidR="00D22961" w:rsidRPr="001141C9" w14:paraId="648FB8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B20883" w14:textId="77777777" w:rsidR="00D22961" w:rsidRPr="001141C9" w:rsidRDefault="00D22961" w:rsidP="00897E91">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36FD51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3E82C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2B73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031D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4F1607D" w14:textId="77777777" w:rsidTr="00F76FB5">
        <w:trPr>
          <w:jc w:val="center"/>
        </w:trPr>
        <w:tc>
          <w:tcPr>
            <w:tcW w:w="3068" w:type="dxa"/>
            <w:tcBorders>
              <w:top w:val="nil"/>
              <w:left w:val="single" w:sz="4" w:space="0" w:color="auto"/>
              <w:bottom w:val="nil"/>
              <w:right w:val="single" w:sz="4" w:space="0" w:color="auto"/>
            </w:tcBorders>
            <w:vAlign w:val="center"/>
          </w:tcPr>
          <w:p w14:paraId="78A6E4C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5A3F9B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0B84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9A55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7DC994A" w14:textId="77777777" w:rsidR="00D22961" w:rsidRPr="001141C9" w:rsidRDefault="00D22961" w:rsidP="00897E91">
            <w:pPr>
              <w:pStyle w:val="TAC"/>
              <w:keepNext w:val="0"/>
              <w:keepLines w:val="0"/>
              <w:rPr>
                <w:rFonts w:eastAsiaTheme="minorEastAsia"/>
                <w:lang w:eastAsia="zh-CN"/>
              </w:rPr>
            </w:pPr>
          </w:p>
        </w:tc>
      </w:tr>
      <w:tr w:rsidR="00D22961" w:rsidRPr="001141C9" w14:paraId="55E35A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0F3C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838C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0AB7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ADCB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D5EB8C7" w14:textId="77777777" w:rsidR="00D22961" w:rsidRPr="001141C9" w:rsidRDefault="00D22961" w:rsidP="00897E91">
            <w:pPr>
              <w:pStyle w:val="TAC"/>
              <w:keepNext w:val="0"/>
              <w:keepLines w:val="0"/>
              <w:rPr>
                <w:rFonts w:eastAsiaTheme="minorEastAsia"/>
                <w:lang w:eastAsia="zh-CN"/>
              </w:rPr>
            </w:pPr>
          </w:p>
        </w:tc>
      </w:tr>
      <w:tr w:rsidR="00D22961" w:rsidRPr="001141C9" w14:paraId="5213F9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1585CD" w14:textId="77777777" w:rsidR="00D22961" w:rsidRPr="001141C9" w:rsidRDefault="00D22961" w:rsidP="00897E91">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ABAD44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6D7FB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9F2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16F336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A0B1A39" w14:textId="77777777" w:rsidTr="00F76FB5">
        <w:trPr>
          <w:jc w:val="center"/>
        </w:trPr>
        <w:tc>
          <w:tcPr>
            <w:tcW w:w="3068" w:type="dxa"/>
            <w:tcBorders>
              <w:top w:val="nil"/>
              <w:left w:val="single" w:sz="4" w:space="0" w:color="auto"/>
              <w:bottom w:val="nil"/>
              <w:right w:val="single" w:sz="4" w:space="0" w:color="auto"/>
            </w:tcBorders>
            <w:vAlign w:val="center"/>
          </w:tcPr>
          <w:p w14:paraId="63649E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60F1B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8913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D76C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874F5EB" w14:textId="77777777" w:rsidR="00D22961" w:rsidRPr="001141C9" w:rsidRDefault="00D22961" w:rsidP="00897E91">
            <w:pPr>
              <w:pStyle w:val="TAC"/>
              <w:keepNext w:val="0"/>
              <w:keepLines w:val="0"/>
              <w:rPr>
                <w:rFonts w:eastAsiaTheme="minorEastAsia"/>
                <w:lang w:eastAsia="zh-CN"/>
              </w:rPr>
            </w:pPr>
          </w:p>
        </w:tc>
      </w:tr>
      <w:tr w:rsidR="00D22961" w:rsidRPr="001141C9" w14:paraId="0C0ED7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FA0574"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AFF9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92C3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F255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7B9C030" w14:textId="77777777" w:rsidR="00D22961" w:rsidRPr="001141C9" w:rsidRDefault="00D22961" w:rsidP="00897E91">
            <w:pPr>
              <w:pStyle w:val="TAC"/>
              <w:keepNext w:val="0"/>
              <w:keepLines w:val="0"/>
              <w:rPr>
                <w:rFonts w:eastAsiaTheme="minorEastAsia"/>
                <w:lang w:eastAsia="zh-CN"/>
              </w:rPr>
            </w:pPr>
          </w:p>
        </w:tc>
      </w:tr>
      <w:tr w:rsidR="00D22961" w:rsidRPr="001141C9" w14:paraId="71732B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6ADF84" w14:textId="77777777" w:rsidR="00D22961" w:rsidRPr="001141C9" w:rsidRDefault="00D22961" w:rsidP="00897E91">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0F0D94E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166CD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5A1E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4EA09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8EC8C8A" w14:textId="77777777" w:rsidTr="00F76FB5">
        <w:trPr>
          <w:jc w:val="center"/>
        </w:trPr>
        <w:tc>
          <w:tcPr>
            <w:tcW w:w="3068" w:type="dxa"/>
            <w:tcBorders>
              <w:top w:val="nil"/>
              <w:left w:val="single" w:sz="4" w:space="0" w:color="auto"/>
              <w:bottom w:val="nil"/>
              <w:right w:val="single" w:sz="4" w:space="0" w:color="auto"/>
            </w:tcBorders>
            <w:vAlign w:val="center"/>
          </w:tcPr>
          <w:p w14:paraId="6A4D30C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E54EF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3E31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DC36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62C9F6A" w14:textId="77777777" w:rsidR="00D22961" w:rsidRPr="001141C9" w:rsidRDefault="00D22961" w:rsidP="00897E91">
            <w:pPr>
              <w:pStyle w:val="TAC"/>
              <w:keepNext w:val="0"/>
              <w:keepLines w:val="0"/>
              <w:rPr>
                <w:rFonts w:eastAsiaTheme="minorEastAsia"/>
                <w:lang w:eastAsia="zh-CN"/>
              </w:rPr>
            </w:pPr>
          </w:p>
        </w:tc>
      </w:tr>
      <w:tr w:rsidR="00D22961" w:rsidRPr="001141C9" w14:paraId="6CA3AB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D8343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590B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641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DC0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E5B6D4" w14:textId="77777777" w:rsidR="00D22961" w:rsidRPr="001141C9" w:rsidRDefault="00D22961" w:rsidP="00897E91">
            <w:pPr>
              <w:pStyle w:val="TAC"/>
              <w:keepNext w:val="0"/>
              <w:keepLines w:val="0"/>
              <w:rPr>
                <w:rFonts w:eastAsiaTheme="minorEastAsia"/>
                <w:lang w:eastAsia="zh-CN"/>
              </w:rPr>
            </w:pPr>
          </w:p>
        </w:tc>
      </w:tr>
      <w:tr w:rsidR="00D22961" w:rsidRPr="001141C9" w14:paraId="5E64C6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FBCCF9" w14:textId="77777777" w:rsidR="00D22961" w:rsidRPr="001141C9" w:rsidRDefault="00D22961" w:rsidP="00897E91">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1FF360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6DBF53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C1B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9C83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7AD0A31" w14:textId="77777777" w:rsidTr="00F76FB5">
        <w:trPr>
          <w:jc w:val="center"/>
        </w:trPr>
        <w:tc>
          <w:tcPr>
            <w:tcW w:w="3068" w:type="dxa"/>
            <w:tcBorders>
              <w:top w:val="nil"/>
              <w:left w:val="single" w:sz="4" w:space="0" w:color="auto"/>
              <w:bottom w:val="nil"/>
              <w:right w:val="single" w:sz="4" w:space="0" w:color="auto"/>
            </w:tcBorders>
            <w:vAlign w:val="center"/>
          </w:tcPr>
          <w:p w14:paraId="5B10E40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209DC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2DE4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5AA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1912108" w14:textId="77777777" w:rsidR="00D22961" w:rsidRPr="001141C9" w:rsidRDefault="00D22961" w:rsidP="00897E91">
            <w:pPr>
              <w:pStyle w:val="TAC"/>
              <w:keepNext w:val="0"/>
              <w:keepLines w:val="0"/>
              <w:rPr>
                <w:rFonts w:eastAsiaTheme="minorEastAsia"/>
                <w:lang w:eastAsia="zh-CN"/>
              </w:rPr>
            </w:pPr>
          </w:p>
        </w:tc>
      </w:tr>
      <w:tr w:rsidR="00D22961" w:rsidRPr="001141C9" w14:paraId="1A5E8CB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6CF54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0AB2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2858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AA28D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EDD059" w14:textId="77777777" w:rsidR="00D22961" w:rsidRPr="001141C9" w:rsidRDefault="00D22961" w:rsidP="00897E91">
            <w:pPr>
              <w:pStyle w:val="TAC"/>
              <w:keepNext w:val="0"/>
              <w:keepLines w:val="0"/>
              <w:rPr>
                <w:rFonts w:eastAsiaTheme="minorEastAsia"/>
                <w:lang w:eastAsia="zh-CN"/>
              </w:rPr>
            </w:pPr>
          </w:p>
        </w:tc>
      </w:tr>
      <w:tr w:rsidR="00D22961" w:rsidRPr="001141C9" w14:paraId="5563E26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486281" w14:textId="77777777" w:rsidR="00D22961" w:rsidRPr="001141C9" w:rsidRDefault="00D22961" w:rsidP="00897E91">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4BF7C08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A22128"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DEF0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BAEA10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ECA9312" w14:textId="77777777" w:rsidTr="00F76FB5">
        <w:trPr>
          <w:jc w:val="center"/>
        </w:trPr>
        <w:tc>
          <w:tcPr>
            <w:tcW w:w="3068" w:type="dxa"/>
            <w:tcBorders>
              <w:top w:val="nil"/>
              <w:left w:val="single" w:sz="4" w:space="0" w:color="auto"/>
              <w:bottom w:val="nil"/>
              <w:right w:val="single" w:sz="4" w:space="0" w:color="auto"/>
            </w:tcBorders>
            <w:vAlign w:val="center"/>
          </w:tcPr>
          <w:p w14:paraId="73F276D7"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C610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68F8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3E05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B6C24BF" w14:textId="77777777" w:rsidR="00D22961" w:rsidRPr="001141C9" w:rsidRDefault="00D22961" w:rsidP="00897E91">
            <w:pPr>
              <w:pStyle w:val="TAC"/>
              <w:keepNext w:val="0"/>
              <w:keepLines w:val="0"/>
              <w:rPr>
                <w:rFonts w:eastAsiaTheme="minorEastAsia"/>
                <w:lang w:eastAsia="zh-CN"/>
              </w:rPr>
            </w:pPr>
          </w:p>
        </w:tc>
      </w:tr>
      <w:tr w:rsidR="00D22961" w:rsidRPr="001141C9" w14:paraId="17CE7E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78F1A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6DB84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5BD8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C58F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52BAE67" w14:textId="77777777" w:rsidR="00D22961" w:rsidRPr="001141C9" w:rsidRDefault="00D22961" w:rsidP="00897E91">
            <w:pPr>
              <w:pStyle w:val="TAC"/>
              <w:keepNext w:val="0"/>
              <w:keepLines w:val="0"/>
              <w:rPr>
                <w:rFonts w:eastAsiaTheme="minorEastAsia"/>
                <w:lang w:eastAsia="zh-CN"/>
              </w:rPr>
            </w:pPr>
          </w:p>
        </w:tc>
      </w:tr>
      <w:tr w:rsidR="00D22961" w:rsidRPr="001141C9" w14:paraId="0F5A15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E9592A" w14:textId="77777777" w:rsidR="00D22961" w:rsidRPr="001141C9" w:rsidRDefault="00D22961" w:rsidP="00897E91">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7E0E8A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D6071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DA64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C3F317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DCD350E" w14:textId="77777777" w:rsidTr="00F76FB5">
        <w:trPr>
          <w:jc w:val="center"/>
        </w:trPr>
        <w:tc>
          <w:tcPr>
            <w:tcW w:w="3068" w:type="dxa"/>
            <w:tcBorders>
              <w:top w:val="nil"/>
              <w:left w:val="single" w:sz="4" w:space="0" w:color="auto"/>
              <w:bottom w:val="nil"/>
              <w:right w:val="single" w:sz="4" w:space="0" w:color="auto"/>
            </w:tcBorders>
            <w:vAlign w:val="center"/>
          </w:tcPr>
          <w:p w14:paraId="0DE7482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CC6E5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875F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83BF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0447870" w14:textId="77777777" w:rsidR="00D22961" w:rsidRPr="001141C9" w:rsidRDefault="00D22961" w:rsidP="00897E91">
            <w:pPr>
              <w:pStyle w:val="TAC"/>
              <w:keepNext w:val="0"/>
              <w:keepLines w:val="0"/>
              <w:rPr>
                <w:rFonts w:eastAsiaTheme="minorEastAsia"/>
                <w:lang w:eastAsia="zh-CN"/>
              </w:rPr>
            </w:pPr>
          </w:p>
        </w:tc>
      </w:tr>
      <w:tr w:rsidR="00D22961" w:rsidRPr="001141C9" w14:paraId="67A3A4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794828"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BD1F9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AF96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EFFD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EF33D2" w14:textId="77777777" w:rsidR="00D22961" w:rsidRPr="001141C9" w:rsidRDefault="00D22961" w:rsidP="00897E91">
            <w:pPr>
              <w:pStyle w:val="TAC"/>
              <w:keepNext w:val="0"/>
              <w:keepLines w:val="0"/>
              <w:rPr>
                <w:rFonts w:eastAsiaTheme="minorEastAsia"/>
                <w:lang w:eastAsia="zh-CN"/>
              </w:rPr>
            </w:pPr>
          </w:p>
        </w:tc>
      </w:tr>
      <w:tr w:rsidR="00D22961" w:rsidRPr="001141C9" w14:paraId="1B145F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DD5419" w14:textId="77777777" w:rsidR="00D22961" w:rsidRPr="001141C9" w:rsidRDefault="00D22961" w:rsidP="00897E91">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44EFF4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73C1E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E20F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836D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A62AF48" w14:textId="77777777" w:rsidTr="00F76FB5">
        <w:trPr>
          <w:jc w:val="center"/>
        </w:trPr>
        <w:tc>
          <w:tcPr>
            <w:tcW w:w="3068" w:type="dxa"/>
            <w:tcBorders>
              <w:top w:val="nil"/>
              <w:left w:val="single" w:sz="4" w:space="0" w:color="auto"/>
              <w:bottom w:val="nil"/>
              <w:right w:val="single" w:sz="4" w:space="0" w:color="auto"/>
            </w:tcBorders>
            <w:vAlign w:val="center"/>
          </w:tcPr>
          <w:p w14:paraId="77979B7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E3487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03DA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BADD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0CBE44D1" w14:textId="77777777" w:rsidR="00D22961" w:rsidRPr="001141C9" w:rsidRDefault="00D22961" w:rsidP="00897E91">
            <w:pPr>
              <w:pStyle w:val="TAC"/>
              <w:keepNext w:val="0"/>
              <w:keepLines w:val="0"/>
              <w:rPr>
                <w:rFonts w:eastAsiaTheme="minorEastAsia"/>
                <w:lang w:eastAsia="zh-CN"/>
              </w:rPr>
            </w:pPr>
          </w:p>
        </w:tc>
      </w:tr>
      <w:tr w:rsidR="00D22961" w:rsidRPr="001141C9" w14:paraId="37DA299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EB678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F052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CE7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5AF4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B5004F0" w14:textId="77777777" w:rsidR="00D22961" w:rsidRPr="001141C9" w:rsidRDefault="00D22961" w:rsidP="00897E91">
            <w:pPr>
              <w:pStyle w:val="TAC"/>
              <w:keepNext w:val="0"/>
              <w:keepLines w:val="0"/>
              <w:rPr>
                <w:rFonts w:eastAsiaTheme="minorEastAsia"/>
                <w:lang w:eastAsia="zh-CN"/>
              </w:rPr>
            </w:pPr>
          </w:p>
        </w:tc>
      </w:tr>
      <w:tr w:rsidR="00D22961" w:rsidRPr="001141C9" w14:paraId="71349D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77ADE8C" w14:textId="77777777" w:rsidR="00D22961" w:rsidRPr="001141C9" w:rsidRDefault="00D22961" w:rsidP="00897E91">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4FB8866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08628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891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AD58C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0084882" w14:textId="77777777" w:rsidTr="00F76FB5">
        <w:trPr>
          <w:jc w:val="center"/>
        </w:trPr>
        <w:tc>
          <w:tcPr>
            <w:tcW w:w="3068" w:type="dxa"/>
            <w:tcBorders>
              <w:top w:val="nil"/>
              <w:left w:val="single" w:sz="4" w:space="0" w:color="auto"/>
              <w:bottom w:val="nil"/>
              <w:right w:val="single" w:sz="4" w:space="0" w:color="auto"/>
            </w:tcBorders>
            <w:vAlign w:val="center"/>
          </w:tcPr>
          <w:p w14:paraId="0A82300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F78DC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0925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1AAC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234F309A" w14:textId="77777777" w:rsidR="00D22961" w:rsidRPr="001141C9" w:rsidRDefault="00D22961" w:rsidP="00897E91">
            <w:pPr>
              <w:pStyle w:val="TAC"/>
              <w:keepNext w:val="0"/>
              <w:keepLines w:val="0"/>
              <w:rPr>
                <w:rFonts w:eastAsiaTheme="minorEastAsia"/>
                <w:lang w:eastAsia="zh-CN"/>
              </w:rPr>
            </w:pPr>
          </w:p>
        </w:tc>
      </w:tr>
      <w:tr w:rsidR="00D22961" w:rsidRPr="001141C9" w14:paraId="033F550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D25E6B"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7D1BB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E1EF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15D20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0262AA8" w14:textId="77777777" w:rsidR="00D22961" w:rsidRPr="001141C9" w:rsidRDefault="00D22961" w:rsidP="00897E91">
            <w:pPr>
              <w:pStyle w:val="TAC"/>
              <w:keepNext w:val="0"/>
              <w:keepLines w:val="0"/>
              <w:rPr>
                <w:rFonts w:eastAsiaTheme="minorEastAsia"/>
                <w:lang w:eastAsia="zh-CN"/>
              </w:rPr>
            </w:pPr>
          </w:p>
        </w:tc>
      </w:tr>
      <w:tr w:rsidR="00D22961" w:rsidRPr="001141C9" w14:paraId="181D603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FAD0FCF" w14:textId="77777777" w:rsidR="00D22961" w:rsidRPr="001141C9" w:rsidRDefault="00D22961" w:rsidP="00897E91">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1D4449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B621B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3798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4D05A1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B304528" w14:textId="77777777" w:rsidTr="00F76FB5">
        <w:trPr>
          <w:jc w:val="center"/>
        </w:trPr>
        <w:tc>
          <w:tcPr>
            <w:tcW w:w="3068" w:type="dxa"/>
            <w:tcBorders>
              <w:top w:val="nil"/>
              <w:left w:val="single" w:sz="4" w:space="0" w:color="auto"/>
              <w:bottom w:val="nil"/>
              <w:right w:val="single" w:sz="4" w:space="0" w:color="auto"/>
            </w:tcBorders>
            <w:vAlign w:val="center"/>
          </w:tcPr>
          <w:p w14:paraId="3A006CAE"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D5615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50BC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25A2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5D59DAEB" w14:textId="77777777" w:rsidR="00D22961" w:rsidRPr="001141C9" w:rsidRDefault="00D22961" w:rsidP="00897E91">
            <w:pPr>
              <w:pStyle w:val="TAC"/>
              <w:keepNext w:val="0"/>
              <w:keepLines w:val="0"/>
              <w:rPr>
                <w:rFonts w:eastAsiaTheme="minorEastAsia"/>
                <w:lang w:eastAsia="zh-CN"/>
              </w:rPr>
            </w:pPr>
          </w:p>
        </w:tc>
      </w:tr>
      <w:tr w:rsidR="00D22961" w:rsidRPr="001141C9" w14:paraId="19DBD05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D9FCED"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C8F1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2E0E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DBC7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982614D" w14:textId="77777777" w:rsidR="00D22961" w:rsidRPr="001141C9" w:rsidRDefault="00D22961" w:rsidP="00897E91">
            <w:pPr>
              <w:pStyle w:val="TAC"/>
              <w:keepNext w:val="0"/>
              <w:keepLines w:val="0"/>
              <w:rPr>
                <w:rFonts w:eastAsiaTheme="minorEastAsia"/>
                <w:lang w:eastAsia="zh-CN"/>
              </w:rPr>
            </w:pPr>
          </w:p>
        </w:tc>
      </w:tr>
      <w:tr w:rsidR="00D22961" w:rsidRPr="001141C9" w14:paraId="790F4B4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0D38B52" w14:textId="77777777" w:rsidR="00D22961" w:rsidRPr="001141C9" w:rsidRDefault="00D22961" w:rsidP="00897E91">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6E947EB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CEEA1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F7F8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90DFF7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3DA2DBB" w14:textId="77777777" w:rsidTr="00F76FB5">
        <w:trPr>
          <w:jc w:val="center"/>
        </w:trPr>
        <w:tc>
          <w:tcPr>
            <w:tcW w:w="3068" w:type="dxa"/>
            <w:tcBorders>
              <w:top w:val="nil"/>
              <w:left w:val="single" w:sz="4" w:space="0" w:color="auto"/>
              <w:bottom w:val="nil"/>
              <w:right w:val="single" w:sz="4" w:space="0" w:color="auto"/>
            </w:tcBorders>
            <w:vAlign w:val="center"/>
          </w:tcPr>
          <w:p w14:paraId="5AC7E012"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EC075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2E85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F8AA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6EB86A7D" w14:textId="77777777" w:rsidR="00D22961" w:rsidRPr="001141C9" w:rsidRDefault="00D22961" w:rsidP="00897E91">
            <w:pPr>
              <w:pStyle w:val="TAC"/>
              <w:keepNext w:val="0"/>
              <w:keepLines w:val="0"/>
              <w:rPr>
                <w:rFonts w:eastAsiaTheme="minorEastAsia"/>
                <w:lang w:eastAsia="zh-CN"/>
              </w:rPr>
            </w:pPr>
          </w:p>
        </w:tc>
      </w:tr>
      <w:tr w:rsidR="00D22961" w:rsidRPr="001141C9" w14:paraId="07FABE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191D33"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28205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E169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484BC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34DBA8E" w14:textId="77777777" w:rsidR="00D22961" w:rsidRPr="001141C9" w:rsidRDefault="00D22961" w:rsidP="00897E91">
            <w:pPr>
              <w:pStyle w:val="TAC"/>
              <w:keepNext w:val="0"/>
              <w:keepLines w:val="0"/>
              <w:rPr>
                <w:rFonts w:eastAsiaTheme="minorEastAsia"/>
                <w:lang w:eastAsia="zh-CN"/>
              </w:rPr>
            </w:pPr>
          </w:p>
        </w:tc>
      </w:tr>
      <w:tr w:rsidR="00D22961" w:rsidRPr="001141C9" w14:paraId="46C808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743AE4" w14:textId="77777777" w:rsidR="00D22961" w:rsidRPr="001141C9" w:rsidRDefault="00D22961" w:rsidP="00897E91">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3B041BB0"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CA_n1A-n3A</w:t>
            </w:r>
          </w:p>
          <w:p w14:paraId="27A70721"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DC94ECF" w14:textId="77777777" w:rsidR="00D22961" w:rsidRPr="001141C9" w:rsidRDefault="00D22961" w:rsidP="00897E91">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E14287" w14:textId="77777777" w:rsidR="00D22961" w:rsidRPr="001141C9" w:rsidRDefault="00D22961" w:rsidP="00897E91">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2C1FB06"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0</w:t>
            </w:r>
          </w:p>
        </w:tc>
      </w:tr>
      <w:tr w:rsidR="00D22961" w:rsidRPr="001141C9" w14:paraId="04AA1FC3" w14:textId="77777777" w:rsidTr="00F76FB5">
        <w:trPr>
          <w:jc w:val="center"/>
        </w:trPr>
        <w:tc>
          <w:tcPr>
            <w:tcW w:w="3068" w:type="dxa"/>
            <w:tcBorders>
              <w:top w:val="nil"/>
              <w:left w:val="single" w:sz="4" w:space="0" w:color="auto"/>
              <w:bottom w:val="nil"/>
              <w:right w:val="single" w:sz="4" w:space="0" w:color="auto"/>
            </w:tcBorders>
            <w:vAlign w:val="center"/>
          </w:tcPr>
          <w:p w14:paraId="02E9794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DF10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7580726C" w14:textId="77777777" w:rsidR="00D22961" w:rsidRPr="001141C9" w:rsidRDefault="00D22961" w:rsidP="00897E91">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B289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6B3FABAE" w14:textId="77777777" w:rsidR="00D22961" w:rsidRPr="001141C9" w:rsidRDefault="00D22961" w:rsidP="00897E91">
            <w:pPr>
              <w:pStyle w:val="TAC"/>
              <w:keepNext w:val="0"/>
              <w:keepLines w:val="0"/>
              <w:rPr>
                <w:rFonts w:eastAsiaTheme="minorEastAsia"/>
                <w:lang w:eastAsia="zh-CN"/>
              </w:rPr>
            </w:pPr>
          </w:p>
        </w:tc>
      </w:tr>
      <w:tr w:rsidR="00D22961" w:rsidRPr="001141C9" w14:paraId="6C17B40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D911E8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4D25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3D8F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FF742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BC9142B" w14:textId="77777777" w:rsidR="00D22961" w:rsidRPr="001141C9" w:rsidRDefault="00D22961" w:rsidP="00897E91">
            <w:pPr>
              <w:pStyle w:val="TAC"/>
              <w:keepNext w:val="0"/>
              <w:keepLines w:val="0"/>
              <w:rPr>
                <w:rFonts w:eastAsiaTheme="minorEastAsia"/>
                <w:lang w:eastAsia="zh-CN"/>
              </w:rPr>
            </w:pPr>
          </w:p>
        </w:tc>
      </w:tr>
      <w:tr w:rsidR="00D22961" w:rsidRPr="001141C9" w14:paraId="2B2808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623480"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268509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58BB65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28362E33" w14:textId="77777777" w:rsidR="00D22961" w:rsidRPr="001141C9" w:rsidRDefault="00D22961" w:rsidP="00897E91">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1971F29"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93506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81019E"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0</w:t>
            </w:r>
          </w:p>
        </w:tc>
      </w:tr>
      <w:tr w:rsidR="00D22961" w:rsidRPr="001141C9" w14:paraId="14FFEEF1" w14:textId="77777777" w:rsidTr="00F76FB5">
        <w:trPr>
          <w:jc w:val="center"/>
        </w:trPr>
        <w:tc>
          <w:tcPr>
            <w:tcW w:w="3068" w:type="dxa"/>
            <w:tcBorders>
              <w:top w:val="nil"/>
              <w:left w:val="single" w:sz="4" w:space="0" w:color="auto"/>
              <w:bottom w:val="nil"/>
              <w:right w:val="single" w:sz="4" w:space="0" w:color="auto"/>
            </w:tcBorders>
            <w:vAlign w:val="center"/>
          </w:tcPr>
          <w:p w14:paraId="39C9CC17"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0DA76161" w14:textId="77777777" w:rsidR="00D22961" w:rsidRPr="001141C9" w:rsidRDefault="00D22961" w:rsidP="00897E91">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94F839A"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78A215"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0EED21F" w14:textId="77777777" w:rsidR="00D22961" w:rsidRPr="001141C9" w:rsidRDefault="00D22961" w:rsidP="00897E91">
            <w:pPr>
              <w:pStyle w:val="TAC"/>
              <w:keepNext w:val="0"/>
              <w:keepLines w:val="0"/>
              <w:rPr>
                <w:rFonts w:eastAsia="Yu Mincho" w:cs="Arial"/>
                <w:szCs w:val="18"/>
              </w:rPr>
            </w:pPr>
          </w:p>
        </w:tc>
      </w:tr>
      <w:tr w:rsidR="00D22961" w:rsidRPr="001141C9" w14:paraId="0AA3D9C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7E5ACF"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3F6E8713" w14:textId="77777777" w:rsidR="00D22961" w:rsidRPr="001141C9" w:rsidRDefault="00D22961" w:rsidP="00897E91">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E40AF82"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99CC44"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13E35D4" w14:textId="77777777" w:rsidR="00D22961" w:rsidRPr="001141C9" w:rsidRDefault="00D22961" w:rsidP="00897E91">
            <w:pPr>
              <w:pStyle w:val="TAC"/>
              <w:keepNext w:val="0"/>
              <w:keepLines w:val="0"/>
              <w:rPr>
                <w:rFonts w:eastAsia="Yu Mincho" w:cs="Arial"/>
                <w:szCs w:val="18"/>
              </w:rPr>
            </w:pPr>
          </w:p>
        </w:tc>
      </w:tr>
      <w:tr w:rsidR="00D22961" w:rsidRPr="001141C9" w14:paraId="1A29F8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E6D0B5"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3E17D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4C9F52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172B08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8F5DB54" w14:textId="77777777" w:rsidR="00D22961" w:rsidRPr="001141C9" w:rsidRDefault="00D22961" w:rsidP="00897E91">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EC081F"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00689A"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B99F89"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0</w:t>
            </w:r>
          </w:p>
        </w:tc>
      </w:tr>
      <w:tr w:rsidR="00D22961" w:rsidRPr="001141C9" w14:paraId="13225384" w14:textId="77777777" w:rsidTr="00F76FB5">
        <w:trPr>
          <w:jc w:val="center"/>
        </w:trPr>
        <w:tc>
          <w:tcPr>
            <w:tcW w:w="3068" w:type="dxa"/>
            <w:tcBorders>
              <w:top w:val="nil"/>
              <w:left w:val="single" w:sz="4" w:space="0" w:color="auto"/>
              <w:bottom w:val="nil"/>
              <w:right w:val="single" w:sz="4" w:space="0" w:color="auto"/>
            </w:tcBorders>
            <w:vAlign w:val="center"/>
          </w:tcPr>
          <w:p w14:paraId="571FD32A" w14:textId="77777777" w:rsidR="00D22961" w:rsidRPr="001141C9" w:rsidRDefault="00D22961" w:rsidP="00897E91">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AF4C44D"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B1BBA35" w14:textId="77777777" w:rsidR="00D22961" w:rsidRPr="001141C9" w:rsidRDefault="00D22961" w:rsidP="00897E91">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C33D07" w14:textId="77777777" w:rsidR="00D22961" w:rsidRPr="001141C9" w:rsidRDefault="00D22961" w:rsidP="00897E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08EABF" w14:textId="77777777" w:rsidR="00D22961" w:rsidRPr="001141C9" w:rsidRDefault="00D22961" w:rsidP="00897E91">
            <w:pPr>
              <w:pStyle w:val="TAC"/>
              <w:keepNext w:val="0"/>
              <w:keepLines w:val="0"/>
              <w:rPr>
                <w:rFonts w:eastAsia="Yu Mincho" w:cs="Arial"/>
                <w:szCs w:val="18"/>
              </w:rPr>
            </w:pPr>
          </w:p>
        </w:tc>
      </w:tr>
      <w:tr w:rsidR="00D22961" w:rsidRPr="001141C9" w14:paraId="7A7C5F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EAB649"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5FE55D"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AEEE845" w14:textId="77777777" w:rsidR="00D22961" w:rsidRPr="001141C9" w:rsidRDefault="00D22961" w:rsidP="00897E91">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515D7B" w14:textId="77777777" w:rsidR="00D22961" w:rsidRPr="001141C9" w:rsidRDefault="00D22961" w:rsidP="00897E91">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E7C1D48"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70B6F2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572DFF" w14:textId="77777777" w:rsidR="00D22961" w:rsidRPr="001141C9" w:rsidRDefault="00D22961" w:rsidP="00897E91">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7B8C52FE" w14:textId="77777777" w:rsidR="00D22961" w:rsidRPr="001141C9" w:rsidRDefault="00D22961" w:rsidP="00897E91">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58E5CA" w14:textId="77777777" w:rsidR="00D22961" w:rsidRPr="001141C9" w:rsidRDefault="00D22961" w:rsidP="00897E91">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74589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3C785DE5" w14:textId="77777777" w:rsidR="00D22961" w:rsidRPr="001141C9" w:rsidRDefault="00D22961" w:rsidP="00897E91">
            <w:pPr>
              <w:pStyle w:val="TAC"/>
              <w:keepNext w:val="0"/>
              <w:keepLines w:val="0"/>
              <w:rPr>
                <w:rFonts w:eastAsia="Yu Mincho" w:cs="Arial"/>
                <w:szCs w:val="18"/>
                <w:lang w:eastAsia="zh-CN"/>
              </w:rPr>
            </w:pPr>
            <w:r>
              <w:rPr>
                <w:szCs w:val="18"/>
                <w:lang w:val="en-US" w:eastAsia="zh-CN"/>
              </w:rPr>
              <w:t>0</w:t>
            </w:r>
          </w:p>
        </w:tc>
      </w:tr>
      <w:tr w:rsidR="00D22961" w:rsidRPr="001141C9" w14:paraId="6856D9A0" w14:textId="77777777" w:rsidTr="00F76FB5">
        <w:trPr>
          <w:jc w:val="center"/>
        </w:trPr>
        <w:tc>
          <w:tcPr>
            <w:tcW w:w="3068" w:type="dxa"/>
            <w:tcBorders>
              <w:top w:val="nil"/>
              <w:left w:val="single" w:sz="4" w:space="0" w:color="auto"/>
              <w:bottom w:val="nil"/>
              <w:right w:val="single" w:sz="4" w:space="0" w:color="auto"/>
            </w:tcBorders>
            <w:vAlign w:val="center"/>
          </w:tcPr>
          <w:p w14:paraId="357D6B6D"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278EF590"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26F5B4C" w14:textId="77777777" w:rsidR="00D22961" w:rsidRPr="001141C9" w:rsidRDefault="00D22961" w:rsidP="00897E91">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0E3F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3E980078"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2CED18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E7CDC0" w14:textId="77777777" w:rsidR="00D22961" w:rsidRPr="001141C9" w:rsidRDefault="00D22961" w:rsidP="00897E91">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5CD3DE7" w14:textId="77777777" w:rsidR="00D22961" w:rsidRPr="001141C9" w:rsidRDefault="00D22961" w:rsidP="00897E91">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DCCAA20" w14:textId="77777777" w:rsidR="00D22961" w:rsidRPr="001141C9" w:rsidRDefault="00D22961" w:rsidP="00897E91">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A753F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514DB387" w14:textId="77777777" w:rsidR="00D22961" w:rsidRPr="001141C9" w:rsidRDefault="00D22961" w:rsidP="00897E91">
            <w:pPr>
              <w:pStyle w:val="TAC"/>
              <w:keepNext w:val="0"/>
              <w:keepLines w:val="0"/>
              <w:rPr>
                <w:rFonts w:eastAsia="Yu Mincho" w:cs="Arial"/>
                <w:szCs w:val="18"/>
                <w:lang w:eastAsia="zh-CN"/>
              </w:rPr>
            </w:pPr>
          </w:p>
        </w:tc>
      </w:tr>
      <w:tr w:rsidR="00D22961" w:rsidRPr="001141C9" w14:paraId="0ECE5B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EE083F3" w14:textId="77777777" w:rsidR="00D22961" w:rsidRPr="001141C9" w:rsidRDefault="00D22961" w:rsidP="00897E91">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632BF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F0CEE8"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3E597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AFA48FA" w14:textId="77777777" w:rsidR="00D22961" w:rsidRPr="001141C9" w:rsidRDefault="00D22961" w:rsidP="00897E91">
            <w:pPr>
              <w:pStyle w:val="TAC"/>
              <w:keepNext w:val="0"/>
              <w:keepLines w:val="0"/>
              <w:rPr>
                <w:rFonts w:eastAsia="Yu Mincho"/>
              </w:rPr>
            </w:pPr>
            <w:r w:rsidRPr="001141C9">
              <w:rPr>
                <w:rFonts w:eastAsia="Yu Mincho"/>
                <w:szCs w:val="18"/>
              </w:rPr>
              <w:t>0</w:t>
            </w:r>
          </w:p>
        </w:tc>
      </w:tr>
      <w:tr w:rsidR="00D22961" w:rsidRPr="001141C9" w14:paraId="2A7037AD" w14:textId="77777777" w:rsidTr="00F76FB5">
        <w:trPr>
          <w:jc w:val="center"/>
        </w:trPr>
        <w:tc>
          <w:tcPr>
            <w:tcW w:w="3068" w:type="dxa"/>
            <w:tcBorders>
              <w:top w:val="nil"/>
              <w:left w:val="single" w:sz="4" w:space="0" w:color="auto"/>
              <w:bottom w:val="nil"/>
              <w:right w:val="single" w:sz="4" w:space="0" w:color="auto"/>
            </w:tcBorders>
            <w:vAlign w:val="center"/>
          </w:tcPr>
          <w:p w14:paraId="1D8B300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BE15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12F03" w14:textId="77777777" w:rsidR="00D22961" w:rsidRPr="001141C9" w:rsidRDefault="00D22961" w:rsidP="00897E91">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85586F" w14:textId="77777777" w:rsidR="00D22961" w:rsidRPr="001141C9" w:rsidRDefault="00D22961" w:rsidP="00897E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9E8C11" w14:textId="77777777" w:rsidR="00D22961" w:rsidRPr="001141C9" w:rsidRDefault="00D22961" w:rsidP="00897E91">
            <w:pPr>
              <w:pStyle w:val="TAC"/>
              <w:keepNext w:val="0"/>
              <w:keepLines w:val="0"/>
              <w:rPr>
                <w:rFonts w:eastAsia="Yu Mincho"/>
              </w:rPr>
            </w:pPr>
          </w:p>
        </w:tc>
      </w:tr>
      <w:tr w:rsidR="00D22961" w:rsidRPr="001141C9" w14:paraId="05DDF91C" w14:textId="77777777" w:rsidTr="00F76FB5">
        <w:trPr>
          <w:jc w:val="center"/>
        </w:trPr>
        <w:tc>
          <w:tcPr>
            <w:tcW w:w="3068" w:type="dxa"/>
            <w:tcBorders>
              <w:top w:val="nil"/>
              <w:left w:val="single" w:sz="4" w:space="0" w:color="auto"/>
              <w:bottom w:val="nil"/>
              <w:right w:val="single" w:sz="4" w:space="0" w:color="auto"/>
            </w:tcBorders>
            <w:vAlign w:val="center"/>
          </w:tcPr>
          <w:p w14:paraId="2E14B6F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BBC41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A69B3" w14:textId="77777777" w:rsidR="00D22961" w:rsidRPr="001141C9" w:rsidRDefault="00D22961" w:rsidP="00897E91">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55B732" w14:textId="77777777" w:rsidR="00D22961" w:rsidRPr="001141C9" w:rsidRDefault="00D22961" w:rsidP="00897E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361B15C" w14:textId="77777777" w:rsidR="00D22961" w:rsidRPr="001141C9" w:rsidRDefault="00D22961" w:rsidP="00897E91">
            <w:pPr>
              <w:pStyle w:val="TAC"/>
              <w:keepNext w:val="0"/>
              <w:keepLines w:val="0"/>
              <w:rPr>
                <w:rFonts w:eastAsia="Yu Mincho"/>
              </w:rPr>
            </w:pPr>
          </w:p>
        </w:tc>
      </w:tr>
      <w:tr w:rsidR="00D22961" w:rsidRPr="001141C9" w14:paraId="5745B0DD" w14:textId="77777777" w:rsidTr="00F76FB5">
        <w:trPr>
          <w:jc w:val="center"/>
        </w:trPr>
        <w:tc>
          <w:tcPr>
            <w:tcW w:w="3068" w:type="dxa"/>
            <w:tcBorders>
              <w:top w:val="nil"/>
              <w:left w:val="single" w:sz="4" w:space="0" w:color="auto"/>
              <w:bottom w:val="nil"/>
              <w:right w:val="single" w:sz="4" w:space="0" w:color="auto"/>
            </w:tcBorders>
            <w:vAlign w:val="center"/>
          </w:tcPr>
          <w:p w14:paraId="2FAA4B37" w14:textId="77777777" w:rsidR="00D22961" w:rsidRPr="001141C9" w:rsidRDefault="00D22961" w:rsidP="00897E91">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3143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2AB311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32BC27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7733CC35" w14:textId="77777777" w:rsidR="00D22961" w:rsidRPr="001141C9" w:rsidRDefault="00D22961" w:rsidP="00897E91">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2DF1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2A822A4"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0ADB8335" w14:textId="77777777" w:rsidTr="00F76FB5">
        <w:trPr>
          <w:jc w:val="center"/>
        </w:trPr>
        <w:tc>
          <w:tcPr>
            <w:tcW w:w="3068" w:type="dxa"/>
            <w:tcBorders>
              <w:top w:val="nil"/>
              <w:left w:val="single" w:sz="4" w:space="0" w:color="auto"/>
              <w:bottom w:val="nil"/>
              <w:right w:val="single" w:sz="4" w:space="0" w:color="auto"/>
            </w:tcBorders>
            <w:vAlign w:val="center"/>
          </w:tcPr>
          <w:p w14:paraId="279EEC79"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E29D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C6BA9" w14:textId="77777777" w:rsidR="00D22961" w:rsidRPr="001141C9" w:rsidRDefault="00D22961" w:rsidP="00897E91">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4AEF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CE57C39" w14:textId="77777777" w:rsidR="00D22961" w:rsidRPr="001141C9" w:rsidRDefault="00D22961" w:rsidP="00897E91">
            <w:pPr>
              <w:pStyle w:val="TAC"/>
              <w:keepNext w:val="0"/>
              <w:keepLines w:val="0"/>
              <w:rPr>
                <w:rFonts w:eastAsia="Yu Mincho"/>
              </w:rPr>
            </w:pPr>
          </w:p>
        </w:tc>
      </w:tr>
      <w:tr w:rsidR="00D22961" w:rsidRPr="001141C9" w14:paraId="469DAC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453C5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28459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1D0D4" w14:textId="77777777" w:rsidR="00D22961" w:rsidRPr="001141C9" w:rsidRDefault="00D22961" w:rsidP="00897E91">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B4FF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07C90A52" w14:textId="77777777" w:rsidR="00D22961" w:rsidRPr="001141C9" w:rsidRDefault="00D22961" w:rsidP="00897E91">
            <w:pPr>
              <w:pStyle w:val="TAC"/>
              <w:keepNext w:val="0"/>
              <w:keepLines w:val="0"/>
              <w:rPr>
                <w:rFonts w:eastAsia="Yu Mincho"/>
              </w:rPr>
            </w:pPr>
          </w:p>
        </w:tc>
      </w:tr>
      <w:tr w:rsidR="00D22961" w:rsidRPr="001141C9" w14:paraId="17B273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EACEBF" w14:textId="77777777" w:rsidR="00D22961" w:rsidRPr="001141C9" w:rsidRDefault="00D22961" w:rsidP="00897E91">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300A30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11E54B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248AEA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005E139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2230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BB6F8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A4E24A4" w14:textId="77777777" w:rsidTr="00F76FB5">
        <w:trPr>
          <w:jc w:val="center"/>
        </w:trPr>
        <w:tc>
          <w:tcPr>
            <w:tcW w:w="3068" w:type="dxa"/>
            <w:tcBorders>
              <w:top w:val="nil"/>
              <w:left w:val="single" w:sz="4" w:space="0" w:color="auto"/>
              <w:bottom w:val="nil"/>
              <w:right w:val="single" w:sz="4" w:space="0" w:color="auto"/>
            </w:tcBorders>
            <w:vAlign w:val="center"/>
          </w:tcPr>
          <w:p w14:paraId="33FA273F"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EC06CD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B21A1" w14:textId="77777777" w:rsidR="00D22961" w:rsidRPr="001141C9" w:rsidRDefault="00D22961" w:rsidP="00897E91">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E614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3BD901C" w14:textId="77777777" w:rsidR="00D22961" w:rsidRPr="001141C9" w:rsidRDefault="00D22961" w:rsidP="00897E91">
            <w:pPr>
              <w:pStyle w:val="TAC"/>
              <w:keepNext w:val="0"/>
              <w:keepLines w:val="0"/>
              <w:rPr>
                <w:rFonts w:eastAsia="Yu Mincho"/>
              </w:rPr>
            </w:pPr>
          </w:p>
        </w:tc>
      </w:tr>
      <w:tr w:rsidR="00D22961" w:rsidRPr="001141C9" w14:paraId="4CE4C265" w14:textId="77777777" w:rsidTr="00F76FB5">
        <w:trPr>
          <w:jc w:val="center"/>
        </w:trPr>
        <w:tc>
          <w:tcPr>
            <w:tcW w:w="3068" w:type="dxa"/>
            <w:tcBorders>
              <w:top w:val="nil"/>
              <w:left w:val="single" w:sz="4" w:space="0" w:color="auto"/>
              <w:bottom w:val="nil"/>
              <w:right w:val="single" w:sz="4" w:space="0" w:color="auto"/>
            </w:tcBorders>
            <w:vAlign w:val="center"/>
          </w:tcPr>
          <w:p w14:paraId="42E07055"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4255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4D9D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E4EC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5033ED" w14:textId="77777777" w:rsidR="00D22961" w:rsidRPr="001141C9" w:rsidRDefault="00D22961" w:rsidP="00897E91">
            <w:pPr>
              <w:pStyle w:val="TAC"/>
              <w:keepNext w:val="0"/>
              <w:keepLines w:val="0"/>
              <w:rPr>
                <w:rFonts w:eastAsia="Yu Mincho"/>
              </w:rPr>
            </w:pPr>
          </w:p>
        </w:tc>
      </w:tr>
      <w:tr w:rsidR="00D22961" w:rsidRPr="001141C9" w14:paraId="34825C7B" w14:textId="77777777" w:rsidTr="00F76FB5">
        <w:trPr>
          <w:jc w:val="center"/>
        </w:trPr>
        <w:tc>
          <w:tcPr>
            <w:tcW w:w="3068" w:type="dxa"/>
            <w:tcBorders>
              <w:top w:val="nil"/>
              <w:left w:val="single" w:sz="4" w:space="0" w:color="auto"/>
              <w:bottom w:val="nil"/>
              <w:right w:val="single" w:sz="4" w:space="0" w:color="auto"/>
            </w:tcBorders>
            <w:vAlign w:val="center"/>
          </w:tcPr>
          <w:p w14:paraId="7F02787A"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CD4CD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4C6D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ABF188"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05DAB5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6B4A4F41" w14:textId="77777777" w:rsidTr="00F76FB5">
        <w:trPr>
          <w:jc w:val="center"/>
        </w:trPr>
        <w:tc>
          <w:tcPr>
            <w:tcW w:w="3068" w:type="dxa"/>
            <w:tcBorders>
              <w:top w:val="nil"/>
              <w:left w:val="single" w:sz="4" w:space="0" w:color="auto"/>
              <w:bottom w:val="nil"/>
              <w:right w:val="single" w:sz="4" w:space="0" w:color="auto"/>
            </w:tcBorders>
            <w:vAlign w:val="center"/>
          </w:tcPr>
          <w:p w14:paraId="08229F8C"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34F6E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166B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DDB972"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F200AC7" w14:textId="77777777" w:rsidR="00D22961" w:rsidRPr="001141C9" w:rsidRDefault="00D22961" w:rsidP="00897E91">
            <w:pPr>
              <w:pStyle w:val="TAC"/>
              <w:keepNext w:val="0"/>
              <w:keepLines w:val="0"/>
              <w:rPr>
                <w:rFonts w:eastAsia="Yu Mincho"/>
              </w:rPr>
            </w:pPr>
          </w:p>
        </w:tc>
      </w:tr>
      <w:tr w:rsidR="00D22961" w:rsidRPr="001141C9" w14:paraId="721263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CF5E16" w14:textId="77777777" w:rsidR="00D22961" w:rsidRPr="001141C9" w:rsidRDefault="00D22961" w:rsidP="00897E91">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5934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CE52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460CEE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0ED7E48" w14:textId="77777777" w:rsidR="00D22961" w:rsidRPr="001141C9" w:rsidRDefault="00D22961" w:rsidP="00897E91">
            <w:pPr>
              <w:pStyle w:val="TAC"/>
              <w:keepNext w:val="0"/>
              <w:keepLines w:val="0"/>
              <w:rPr>
                <w:rFonts w:eastAsia="Yu Mincho"/>
              </w:rPr>
            </w:pPr>
          </w:p>
        </w:tc>
      </w:tr>
      <w:tr w:rsidR="00D22961" w:rsidRPr="001141C9" w14:paraId="05F2F7C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7C38B0" w14:textId="77777777" w:rsidR="00D22961" w:rsidRPr="001141C9" w:rsidRDefault="00D22961" w:rsidP="00897E91">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2697A2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224FB3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66A53C30"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C02FAB7"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59334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11A4FA"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3C9999F3" w14:textId="77777777" w:rsidTr="00F76FB5">
        <w:trPr>
          <w:jc w:val="center"/>
        </w:trPr>
        <w:tc>
          <w:tcPr>
            <w:tcW w:w="3068" w:type="dxa"/>
            <w:tcBorders>
              <w:top w:val="nil"/>
              <w:left w:val="single" w:sz="4" w:space="0" w:color="auto"/>
              <w:bottom w:val="nil"/>
              <w:right w:val="single" w:sz="4" w:space="0" w:color="auto"/>
            </w:tcBorders>
            <w:vAlign w:val="center"/>
          </w:tcPr>
          <w:p w14:paraId="5517F83D"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39B146E"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6B7263"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10232C"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221558" w14:textId="77777777" w:rsidR="00D22961" w:rsidRPr="001141C9" w:rsidRDefault="00D22961" w:rsidP="00897E91">
            <w:pPr>
              <w:pStyle w:val="TAC"/>
              <w:keepNext w:val="0"/>
              <w:keepLines w:val="0"/>
              <w:rPr>
                <w:rFonts w:eastAsia="Yu Mincho"/>
              </w:rPr>
            </w:pPr>
          </w:p>
        </w:tc>
      </w:tr>
      <w:tr w:rsidR="00D22961" w:rsidRPr="001141C9" w14:paraId="64316D99" w14:textId="77777777" w:rsidTr="00F76FB5">
        <w:trPr>
          <w:jc w:val="center"/>
        </w:trPr>
        <w:tc>
          <w:tcPr>
            <w:tcW w:w="3068" w:type="dxa"/>
            <w:tcBorders>
              <w:top w:val="nil"/>
              <w:left w:val="single" w:sz="4" w:space="0" w:color="auto"/>
              <w:bottom w:val="nil"/>
              <w:right w:val="single" w:sz="4" w:space="0" w:color="auto"/>
            </w:tcBorders>
            <w:vAlign w:val="center"/>
          </w:tcPr>
          <w:p w14:paraId="6BB3D5F8"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6D246B00"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29CC06"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84C0BF"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6E32C90" w14:textId="77777777" w:rsidR="00D22961" w:rsidRPr="001141C9" w:rsidRDefault="00D22961" w:rsidP="00897E91">
            <w:pPr>
              <w:pStyle w:val="TAC"/>
              <w:keepNext w:val="0"/>
              <w:keepLines w:val="0"/>
              <w:rPr>
                <w:rFonts w:eastAsia="Yu Mincho"/>
              </w:rPr>
            </w:pPr>
          </w:p>
        </w:tc>
      </w:tr>
      <w:tr w:rsidR="00D22961" w:rsidRPr="001141C9" w14:paraId="72E39D28" w14:textId="77777777" w:rsidTr="00F76FB5">
        <w:trPr>
          <w:jc w:val="center"/>
        </w:trPr>
        <w:tc>
          <w:tcPr>
            <w:tcW w:w="3068" w:type="dxa"/>
            <w:tcBorders>
              <w:top w:val="nil"/>
              <w:left w:val="single" w:sz="4" w:space="0" w:color="auto"/>
              <w:bottom w:val="nil"/>
              <w:right w:val="single" w:sz="4" w:space="0" w:color="auto"/>
            </w:tcBorders>
            <w:vAlign w:val="center"/>
          </w:tcPr>
          <w:p w14:paraId="574665E4"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2BFB777"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EE2FB0"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A85C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8F1E4CE"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4D159165" w14:textId="77777777" w:rsidTr="00F76FB5">
        <w:trPr>
          <w:jc w:val="center"/>
        </w:trPr>
        <w:tc>
          <w:tcPr>
            <w:tcW w:w="3068" w:type="dxa"/>
            <w:tcBorders>
              <w:top w:val="nil"/>
              <w:left w:val="single" w:sz="4" w:space="0" w:color="auto"/>
              <w:bottom w:val="nil"/>
              <w:right w:val="single" w:sz="4" w:space="0" w:color="auto"/>
            </w:tcBorders>
            <w:vAlign w:val="center"/>
          </w:tcPr>
          <w:p w14:paraId="2110FE25"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3F2999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CFB595A"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9F92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1B8E428" w14:textId="77777777" w:rsidR="00D22961" w:rsidRPr="001141C9" w:rsidRDefault="00D22961" w:rsidP="00897E91">
            <w:pPr>
              <w:pStyle w:val="TAC"/>
              <w:keepNext w:val="0"/>
              <w:keepLines w:val="0"/>
              <w:rPr>
                <w:rFonts w:eastAsia="Yu Mincho"/>
              </w:rPr>
            </w:pPr>
          </w:p>
        </w:tc>
      </w:tr>
      <w:tr w:rsidR="00D22961" w:rsidRPr="001141C9" w14:paraId="7B2AD5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77B8BE"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3EF71DD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400876"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9164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C636A3" w14:textId="77777777" w:rsidR="00D22961" w:rsidRPr="001141C9" w:rsidRDefault="00D22961" w:rsidP="00897E91">
            <w:pPr>
              <w:pStyle w:val="TAC"/>
              <w:keepNext w:val="0"/>
              <w:keepLines w:val="0"/>
              <w:rPr>
                <w:rFonts w:eastAsia="Yu Mincho"/>
              </w:rPr>
            </w:pPr>
          </w:p>
        </w:tc>
      </w:tr>
      <w:tr w:rsidR="00D22961" w:rsidRPr="001141C9" w14:paraId="407460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5D75E2" w14:textId="77777777" w:rsidR="00D22961" w:rsidRPr="001141C9" w:rsidRDefault="00D22961" w:rsidP="00897E91">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5D802CF3" w14:textId="77777777" w:rsidR="00D22961" w:rsidRPr="0036515C" w:rsidRDefault="00D22961" w:rsidP="00897E91">
            <w:pPr>
              <w:pStyle w:val="TAC"/>
              <w:rPr>
                <w:rFonts w:eastAsia="Yu Mincho"/>
                <w:lang w:val="en-US"/>
              </w:rPr>
            </w:pPr>
            <w:r w:rsidRPr="0036515C">
              <w:rPr>
                <w:rFonts w:eastAsia="Yu Mincho"/>
                <w:lang w:val="en-US"/>
              </w:rPr>
              <w:t>CA_n78C</w:t>
            </w:r>
          </w:p>
          <w:p w14:paraId="19495BEB" w14:textId="77777777" w:rsidR="00D22961" w:rsidRPr="0036515C" w:rsidRDefault="00D22961" w:rsidP="00897E91">
            <w:pPr>
              <w:pStyle w:val="TAC"/>
              <w:rPr>
                <w:rFonts w:eastAsia="Yu Mincho"/>
                <w:lang w:val="en-US"/>
              </w:rPr>
            </w:pPr>
            <w:r w:rsidRPr="0036515C">
              <w:rPr>
                <w:rFonts w:eastAsia="Yu Mincho"/>
                <w:lang w:val="en-US"/>
              </w:rPr>
              <w:t>CA_n1A-n5A</w:t>
            </w:r>
          </w:p>
          <w:p w14:paraId="2E580097" w14:textId="77777777" w:rsidR="00D22961" w:rsidRPr="0036515C" w:rsidRDefault="00D22961" w:rsidP="00897E91">
            <w:pPr>
              <w:pStyle w:val="TAC"/>
              <w:rPr>
                <w:rFonts w:eastAsia="Yu Mincho"/>
                <w:lang w:val="en-US"/>
              </w:rPr>
            </w:pPr>
            <w:r w:rsidRPr="0036515C">
              <w:rPr>
                <w:rFonts w:eastAsia="Yu Mincho"/>
                <w:lang w:val="en-US"/>
              </w:rPr>
              <w:t>CA_n1A-n78A</w:t>
            </w:r>
          </w:p>
          <w:p w14:paraId="011B7FDE" w14:textId="77777777" w:rsidR="00D22961" w:rsidRPr="001141C9" w:rsidRDefault="00D22961" w:rsidP="00897E91">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705276A" w14:textId="77777777" w:rsidR="00D22961" w:rsidRPr="001141C9" w:rsidRDefault="00D22961" w:rsidP="00897E91">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C5D717" w14:textId="77777777" w:rsidR="00D22961" w:rsidRPr="001141C9" w:rsidRDefault="00D22961" w:rsidP="00897E91">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FD95A92" w14:textId="77777777" w:rsidR="00D22961" w:rsidRPr="001141C9" w:rsidRDefault="00D22961" w:rsidP="00897E91">
            <w:pPr>
              <w:pStyle w:val="TAC"/>
              <w:keepNext w:val="0"/>
              <w:keepLines w:val="0"/>
              <w:rPr>
                <w:rFonts w:eastAsia="Yu Mincho"/>
              </w:rPr>
            </w:pPr>
            <w:r>
              <w:rPr>
                <w:rFonts w:eastAsiaTheme="minorEastAsia"/>
                <w:lang w:eastAsia="zh-CN"/>
              </w:rPr>
              <w:t>0</w:t>
            </w:r>
          </w:p>
        </w:tc>
      </w:tr>
      <w:tr w:rsidR="00D22961" w:rsidRPr="001141C9" w14:paraId="0E57210C" w14:textId="77777777" w:rsidTr="00F76FB5">
        <w:trPr>
          <w:jc w:val="center"/>
        </w:trPr>
        <w:tc>
          <w:tcPr>
            <w:tcW w:w="3068" w:type="dxa"/>
            <w:tcBorders>
              <w:top w:val="nil"/>
              <w:left w:val="single" w:sz="4" w:space="0" w:color="auto"/>
              <w:bottom w:val="nil"/>
              <w:right w:val="single" w:sz="4" w:space="0" w:color="auto"/>
            </w:tcBorders>
            <w:vAlign w:val="center"/>
          </w:tcPr>
          <w:p w14:paraId="4BAD3A7D"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FA9BA5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5F12F2" w14:textId="77777777" w:rsidR="00D22961" w:rsidRPr="001141C9" w:rsidRDefault="00D22961" w:rsidP="00897E91">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0366983F" w14:textId="77777777" w:rsidR="00D22961" w:rsidRPr="001141C9" w:rsidRDefault="00D22961" w:rsidP="00897E91">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1EB638F" w14:textId="77777777" w:rsidR="00D22961" w:rsidRPr="001141C9" w:rsidRDefault="00D22961" w:rsidP="00897E91">
            <w:pPr>
              <w:pStyle w:val="TAC"/>
              <w:keepNext w:val="0"/>
              <w:keepLines w:val="0"/>
              <w:rPr>
                <w:rFonts w:eastAsia="Yu Mincho"/>
              </w:rPr>
            </w:pPr>
          </w:p>
        </w:tc>
      </w:tr>
      <w:tr w:rsidR="00D22961" w:rsidRPr="001141C9" w14:paraId="2D204C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9B7066"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933C4E2"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14E50C" w14:textId="77777777" w:rsidR="00D22961" w:rsidRPr="001141C9" w:rsidRDefault="00D22961" w:rsidP="00897E91">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A3DA1F" w14:textId="77777777" w:rsidR="00D22961" w:rsidRPr="001141C9" w:rsidRDefault="00D22961" w:rsidP="00897E91">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6F3AC27" w14:textId="77777777" w:rsidR="00D22961" w:rsidRPr="001141C9" w:rsidRDefault="00D22961" w:rsidP="00897E91">
            <w:pPr>
              <w:pStyle w:val="TAC"/>
              <w:keepNext w:val="0"/>
              <w:keepLines w:val="0"/>
              <w:rPr>
                <w:rFonts w:eastAsia="Yu Mincho"/>
              </w:rPr>
            </w:pPr>
          </w:p>
        </w:tc>
      </w:tr>
      <w:tr w:rsidR="00D22961" w:rsidRPr="001141C9" w14:paraId="0D31FA4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297F81" w14:textId="77777777" w:rsidR="00D22961" w:rsidRPr="001141C9" w:rsidRDefault="00D22961" w:rsidP="00897E91">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20D53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n78C</w:t>
            </w:r>
          </w:p>
          <w:p w14:paraId="2451D4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7254C2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8ACE997"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C8A25B0" w14:textId="77777777" w:rsidR="00D22961" w:rsidRPr="001141C9" w:rsidRDefault="00D22961" w:rsidP="00897E91">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D4B6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D7CF0E3"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5937649F" w14:textId="77777777" w:rsidTr="00F76FB5">
        <w:trPr>
          <w:jc w:val="center"/>
        </w:trPr>
        <w:tc>
          <w:tcPr>
            <w:tcW w:w="3068" w:type="dxa"/>
            <w:tcBorders>
              <w:top w:val="nil"/>
              <w:left w:val="single" w:sz="4" w:space="0" w:color="auto"/>
              <w:bottom w:val="nil"/>
              <w:right w:val="single" w:sz="4" w:space="0" w:color="auto"/>
            </w:tcBorders>
            <w:vAlign w:val="center"/>
          </w:tcPr>
          <w:p w14:paraId="515C1A89"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5572ED4F"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06CCFC" w14:textId="77777777" w:rsidR="00D22961" w:rsidRPr="001141C9" w:rsidRDefault="00D22961" w:rsidP="00897E91">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F2BE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90B332" w14:textId="77777777" w:rsidR="00D22961" w:rsidRPr="001141C9" w:rsidRDefault="00D22961" w:rsidP="00897E91">
            <w:pPr>
              <w:pStyle w:val="TAC"/>
              <w:keepNext w:val="0"/>
              <w:keepLines w:val="0"/>
              <w:rPr>
                <w:rFonts w:eastAsia="Yu Mincho"/>
              </w:rPr>
            </w:pPr>
          </w:p>
        </w:tc>
      </w:tr>
      <w:tr w:rsidR="00D22961" w:rsidRPr="001141C9" w14:paraId="044BD4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1C1156"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8D1E77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A95DD4" w14:textId="77777777" w:rsidR="00D22961" w:rsidRPr="001141C9" w:rsidRDefault="00D22961" w:rsidP="00897E91">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815E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290A1EC9" w14:textId="77777777" w:rsidR="00D22961" w:rsidRPr="001141C9" w:rsidRDefault="00D22961" w:rsidP="00897E91">
            <w:pPr>
              <w:pStyle w:val="TAC"/>
              <w:keepNext w:val="0"/>
              <w:keepLines w:val="0"/>
              <w:rPr>
                <w:rFonts w:eastAsia="Yu Mincho"/>
              </w:rPr>
            </w:pPr>
          </w:p>
        </w:tc>
      </w:tr>
      <w:tr w:rsidR="00D22961" w:rsidRPr="001141C9" w14:paraId="52ABE7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C3040EC" w14:textId="77777777" w:rsidR="00D22961" w:rsidRPr="001141C9" w:rsidRDefault="00D22961" w:rsidP="00897E91">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123786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CA_n1A-n5A</w:t>
            </w:r>
          </w:p>
          <w:p w14:paraId="77267A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CA_n1A-n79A</w:t>
            </w:r>
          </w:p>
          <w:p w14:paraId="1A41E8BC" w14:textId="77777777" w:rsidR="00D22961" w:rsidRPr="001141C9" w:rsidRDefault="00D22961" w:rsidP="00897E91">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6D8A3B40"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B1006F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0E8810E"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4EA315F6" w14:textId="77777777" w:rsidTr="00F76FB5">
        <w:trPr>
          <w:jc w:val="center"/>
        </w:trPr>
        <w:tc>
          <w:tcPr>
            <w:tcW w:w="3068" w:type="dxa"/>
            <w:tcBorders>
              <w:top w:val="nil"/>
              <w:left w:val="single" w:sz="4" w:space="0" w:color="auto"/>
              <w:bottom w:val="nil"/>
              <w:right w:val="single" w:sz="4" w:space="0" w:color="auto"/>
            </w:tcBorders>
            <w:vAlign w:val="center"/>
          </w:tcPr>
          <w:p w14:paraId="27C9E0F0"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6C72D49"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20F1AF" w14:textId="77777777" w:rsidR="00D22961" w:rsidRPr="001141C9" w:rsidRDefault="00D22961" w:rsidP="00897E91">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E487D6"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E3BFE9A" w14:textId="77777777" w:rsidR="00D22961" w:rsidRPr="001141C9" w:rsidRDefault="00D22961" w:rsidP="00897E91">
            <w:pPr>
              <w:pStyle w:val="TAC"/>
              <w:keepNext w:val="0"/>
              <w:keepLines w:val="0"/>
              <w:rPr>
                <w:rFonts w:eastAsia="Yu Mincho"/>
              </w:rPr>
            </w:pPr>
          </w:p>
        </w:tc>
      </w:tr>
      <w:tr w:rsidR="00D22961" w:rsidRPr="001141C9" w14:paraId="2D00A96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8E6B29"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FB1FA35"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D895D3"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F89FEF"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11C7D53" w14:textId="77777777" w:rsidR="00D22961" w:rsidRPr="001141C9" w:rsidRDefault="00D22961" w:rsidP="00897E91">
            <w:pPr>
              <w:pStyle w:val="TAC"/>
              <w:keepNext w:val="0"/>
              <w:keepLines w:val="0"/>
              <w:rPr>
                <w:rFonts w:eastAsia="Yu Mincho"/>
              </w:rPr>
            </w:pPr>
          </w:p>
        </w:tc>
      </w:tr>
      <w:tr w:rsidR="00D22961" w:rsidRPr="001141C9" w14:paraId="205F9F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6F9C81" w14:textId="77777777" w:rsidR="00D22961" w:rsidRPr="001141C9" w:rsidRDefault="00D22961" w:rsidP="00897E91">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0DD3AA4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CA_n1A-n5A</w:t>
            </w:r>
          </w:p>
          <w:p w14:paraId="0C39109C"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CA_n1A-n105A</w:t>
            </w:r>
          </w:p>
          <w:p w14:paraId="043EF2D6" w14:textId="77777777" w:rsidR="00D22961" w:rsidRPr="001141C9" w:rsidRDefault="00D22961" w:rsidP="00897E91">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DF6BE20"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E8CF47" w14:textId="77777777" w:rsidR="00D22961" w:rsidRPr="001141C9" w:rsidRDefault="00D22961" w:rsidP="00897E91">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764C828" w14:textId="77777777" w:rsidR="00D22961" w:rsidRPr="001141C9" w:rsidRDefault="00D22961" w:rsidP="00897E91">
            <w:pPr>
              <w:pStyle w:val="TAC"/>
              <w:keepLines w:val="0"/>
              <w:rPr>
                <w:rFonts w:eastAsia="Yu Mincho"/>
              </w:rPr>
            </w:pPr>
            <w:r w:rsidRPr="001141C9">
              <w:rPr>
                <w:rFonts w:eastAsiaTheme="minorEastAsia" w:hint="eastAsia"/>
                <w:szCs w:val="18"/>
                <w:lang w:eastAsia="zh-CN"/>
              </w:rPr>
              <w:t>0</w:t>
            </w:r>
          </w:p>
        </w:tc>
      </w:tr>
      <w:tr w:rsidR="00D22961" w:rsidRPr="001141C9" w14:paraId="370382B4" w14:textId="77777777" w:rsidTr="00F76FB5">
        <w:trPr>
          <w:jc w:val="center"/>
        </w:trPr>
        <w:tc>
          <w:tcPr>
            <w:tcW w:w="3068" w:type="dxa"/>
            <w:tcBorders>
              <w:top w:val="nil"/>
              <w:left w:val="single" w:sz="4" w:space="0" w:color="auto"/>
              <w:bottom w:val="nil"/>
              <w:right w:val="single" w:sz="4" w:space="0" w:color="auto"/>
            </w:tcBorders>
            <w:vAlign w:val="center"/>
          </w:tcPr>
          <w:p w14:paraId="0F89979C" w14:textId="77777777" w:rsidR="00D22961" w:rsidRPr="001141C9" w:rsidRDefault="00D22961" w:rsidP="00897E91">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C8A0853"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6E2B0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755AFA"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02FDB79" w14:textId="77777777" w:rsidR="00D22961" w:rsidRPr="001141C9" w:rsidRDefault="00D22961" w:rsidP="00897E91">
            <w:pPr>
              <w:pStyle w:val="TAC"/>
              <w:keepNext w:val="0"/>
              <w:keepLines w:val="0"/>
              <w:rPr>
                <w:rFonts w:eastAsia="Yu Mincho"/>
              </w:rPr>
            </w:pPr>
          </w:p>
        </w:tc>
      </w:tr>
      <w:tr w:rsidR="00D22961" w:rsidRPr="001141C9" w14:paraId="2B2C45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BA13C0" w14:textId="77777777" w:rsidR="00D22961" w:rsidRPr="001141C9" w:rsidRDefault="00D22961" w:rsidP="00897E91">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299476DB" w14:textId="77777777" w:rsidR="00D22961" w:rsidRPr="001141C9" w:rsidRDefault="00D22961" w:rsidP="00897E91">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A07BB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AB5D766"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D1509F7" w14:textId="77777777" w:rsidR="00D22961" w:rsidRPr="001141C9" w:rsidRDefault="00D22961" w:rsidP="00897E91">
            <w:pPr>
              <w:pStyle w:val="TAC"/>
              <w:keepNext w:val="0"/>
              <w:keepLines w:val="0"/>
              <w:rPr>
                <w:rFonts w:eastAsia="Yu Mincho"/>
              </w:rPr>
            </w:pPr>
          </w:p>
        </w:tc>
      </w:tr>
      <w:tr w:rsidR="00D22961" w:rsidRPr="001141C9" w14:paraId="3135898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7290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321F1C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6E9260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0099A00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09DD01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44D3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86476FD"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51A60283" w14:textId="77777777" w:rsidTr="00F76FB5">
        <w:trPr>
          <w:jc w:val="center"/>
        </w:trPr>
        <w:tc>
          <w:tcPr>
            <w:tcW w:w="3068" w:type="dxa"/>
            <w:tcBorders>
              <w:top w:val="nil"/>
              <w:left w:val="single" w:sz="4" w:space="0" w:color="auto"/>
              <w:bottom w:val="nil"/>
              <w:right w:val="single" w:sz="4" w:space="0" w:color="auto"/>
            </w:tcBorders>
            <w:vAlign w:val="center"/>
          </w:tcPr>
          <w:p w14:paraId="6DEA9E31"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C3B1F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8E3301" w14:textId="77777777" w:rsidR="00D22961" w:rsidRPr="001141C9" w:rsidRDefault="00D22961" w:rsidP="00897E91">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C47A002"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D21CC2" w14:textId="77777777" w:rsidR="00D22961" w:rsidRPr="001141C9" w:rsidRDefault="00D22961" w:rsidP="00897E91">
            <w:pPr>
              <w:pStyle w:val="TAC"/>
              <w:keepNext w:val="0"/>
              <w:keepLines w:val="0"/>
              <w:rPr>
                <w:rFonts w:eastAsia="Yu Mincho"/>
              </w:rPr>
            </w:pPr>
          </w:p>
        </w:tc>
      </w:tr>
      <w:tr w:rsidR="00D22961" w:rsidRPr="001141C9" w14:paraId="512E11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BB32BB"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0962A4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E14A79" w14:textId="77777777" w:rsidR="00D22961" w:rsidRPr="001141C9" w:rsidRDefault="00D22961" w:rsidP="00897E91">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F2EBE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E501478" w14:textId="77777777" w:rsidR="00D22961" w:rsidRPr="001141C9" w:rsidRDefault="00D22961" w:rsidP="00897E91">
            <w:pPr>
              <w:pStyle w:val="TAC"/>
              <w:keepNext w:val="0"/>
              <w:keepLines w:val="0"/>
              <w:rPr>
                <w:rFonts w:eastAsia="Yu Mincho"/>
              </w:rPr>
            </w:pPr>
          </w:p>
        </w:tc>
      </w:tr>
      <w:tr w:rsidR="00D22961" w:rsidRPr="001141C9" w14:paraId="5F76FF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61D6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17769F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3CD63D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01FC6E1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C17BA93"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5D73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34D909"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5BF75231" w14:textId="77777777" w:rsidTr="00F76FB5">
        <w:trPr>
          <w:jc w:val="center"/>
        </w:trPr>
        <w:tc>
          <w:tcPr>
            <w:tcW w:w="3068" w:type="dxa"/>
            <w:tcBorders>
              <w:top w:val="nil"/>
              <w:left w:val="single" w:sz="4" w:space="0" w:color="auto"/>
              <w:bottom w:val="nil"/>
              <w:right w:val="single" w:sz="4" w:space="0" w:color="auto"/>
            </w:tcBorders>
            <w:vAlign w:val="center"/>
          </w:tcPr>
          <w:p w14:paraId="7342BA11"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1E916E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1FCDEB" w14:textId="77777777" w:rsidR="00D22961" w:rsidRPr="001141C9" w:rsidRDefault="00D22961" w:rsidP="00897E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B86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19E0B11D" w14:textId="77777777" w:rsidR="00D22961" w:rsidRPr="001141C9" w:rsidRDefault="00D22961" w:rsidP="00897E91">
            <w:pPr>
              <w:pStyle w:val="TAC"/>
              <w:keepNext w:val="0"/>
              <w:keepLines w:val="0"/>
              <w:rPr>
                <w:rFonts w:eastAsia="Yu Mincho"/>
              </w:rPr>
            </w:pPr>
          </w:p>
        </w:tc>
      </w:tr>
      <w:tr w:rsidR="00D22961" w:rsidRPr="001141C9" w14:paraId="6FC2455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190588"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CF6032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E4CE35" w14:textId="77777777" w:rsidR="00D22961" w:rsidRPr="001141C9" w:rsidRDefault="00D22961" w:rsidP="00897E91">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8C7A0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6AA82B" w14:textId="77777777" w:rsidR="00D22961" w:rsidRPr="001141C9" w:rsidRDefault="00D22961" w:rsidP="00897E91">
            <w:pPr>
              <w:pStyle w:val="TAC"/>
              <w:keepNext w:val="0"/>
              <w:keepLines w:val="0"/>
              <w:rPr>
                <w:rFonts w:eastAsia="Yu Mincho"/>
              </w:rPr>
            </w:pPr>
          </w:p>
        </w:tc>
      </w:tr>
      <w:tr w:rsidR="00D22961" w:rsidRPr="001141C9" w14:paraId="0DA38F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EC3FDB" w14:textId="77777777" w:rsidR="00D22961" w:rsidRPr="001141C9" w:rsidRDefault="00D22961" w:rsidP="00897E91">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245A6F3B" w14:textId="77777777" w:rsidR="00D22961" w:rsidRDefault="00D22961" w:rsidP="00897E91">
            <w:pPr>
              <w:pStyle w:val="TAC"/>
              <w:rPr>
                <w:szCs w:val="18"/>
                <w:lang w:val="en-US" w:eastAsia="zh-CN"/>
              </w:rPr>
            </w:pPr>
            <w:r>
              <w:rPr>
                <w:szCs w:val="18"/>
                <w:lang w:val="en-US" w:eastAsia="zh-CN"/>
              </w:rPr>
              <w:t>CA_n1A-n7A</w:t>
            </w:r>
          </w:p>
          <w:p w14:paraId="3C69E687" w14:textId="77777777" w:rsidR="00D22961" w:rsidRDefault="00D22961" w:rsidP="00897E91">
            <w:pPr>
              <w:pStyle w:val="TAC"/>
              <w:rPr>
                <w:szCs w:val="18"/>
                <w:lang w:val="en-US" w:eastAsia="zh-CN"/>
              </w:rPr>
            </w:pPr>
            <w:r>
              <w:rPr>
                <w:szCs w:val="18"/>
                <w:lang w:val="en-US" w:eastAsia="zh-CN"/>
              </w:rPr>
              <w:t>CA_n1A-n20A</w:t>
            </w:r>
          </w:p>
          <w:p w14:paraId="45BD9672" w14:textId="77777777" w:rsidR="00D22961" w:rsidRPr="001141C9" w:rsidRDefault="00D22961" w:rsidP="00897E91">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15415F3F" w14:textId="77777777" w:rsidR="00D22961" w:rsidRPr="001141C9" w:rsidRDefault="00D22961" w:rsidP="00897E91">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EFA07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EBF85C" w14:textId="77777777" w:rsidR="00D22961" w:rsidRPr="001141C9" w:rsidRDefault="00D22961" w:rsidP="00897E91">
            <w:pPr>
              <w:pStyle w:val="TAC"/>
              <w:keepNext w:val="0"/>
              <w:keepLines w:val="0"/>
              <w:rPr>
                <w:rFonts w:eastAsia="Yu Mincho"/>
              </w:rPr>
            </w:pPr>
            <w:r>
              <w:rPr>
                <w:lang w:val="en-US" w:eastAsia="zh-CN"/>
              </w:rPr>
              <w:t>4 and 5</w:t>
            </w:r>
          </w:p>
        </w:tc>
      </w:tr>
      <w:tr w:rsidR="00D22961" w:rsidRPr="001141C9" w14:paraId="2E78BC72" w14:textId="77777777" w:rsidTr="00F76FB5">
        <w:trPr>
          <w:jc w:val="center"/>
        </w:trPr>
        <w:tc>
          <w:tcPr>
            <w:tcW w:w="3068" w:type="dxa"/>
            <w:tcBorders>
              <w:top w:val="nil"/>
              <w:left w:val="single" w:sz="4" w:space="0" w:color="auto"/>
              <w:bottom w:val="nil"/>
              <w:right w:val="single" w:sz="4" w:space="0" w:color="auto"/>
            </w:tcBorders>
            <w:vAlign w:val="center"/>
          </w:tcPr>
          <w:p w14:paraId="56D655C3"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7A4F6A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9826B7" w14:textId="77777777" w:rsidR="00D22961" w:rsidRPr="001141C9" w:rsidRDefault="00D22961" w:rsidP="00897E91">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1E24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F2235DB" w14:textId="77777777" w:rsidR="00D22961" w:rsidRPr="001141C9" w:rsidRDefault="00D22961" w:rsidP="00897E91">
            <w:pPr>
              <w:pStyle w:val="TAC"/>
              <w:keepNext w:val="0"/>
              <w:keepLines w:val="0"/>
              <w:rPr>
                <w:rFonts w:eastAsia="Yu Mincho"/>
              </w:rPr>
            </w:pPr>
          </w:p>
        </w:tc>
      </w:tr>
      <w:tr w:rsidR="00D22961" w:rsidRPr="001141C9" w14:paraId="5AD29B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E2297E"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75EBCE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8307D3" w14:textId="77777777" w:rsidR="00D22961" w:rsidRPr="001141C9" w:rsidRDefault="00D22961" w:rsidP="00897E91">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5CFEBD0"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44967350" w14:textId="77777777" w:rsidR="00D22961" w:rsidRPr="001141C9" w:rsidRDefault="00D22961" w:rsidP="00897E91">
            <w:pPr>
              <w:pStyle w:val="TAC"/>
              <w:keepNext w:val="0"/>
              <w:keepLines w:val="0"/>
              <w:rPr>
                <w:rFonts w:eastAsia="Yu Mincho"/>
              </w:rPr>
            </w:pPr>
          </w:p>
        </w:tc>
      </w:tr>
      <w:tr w:rsidR="00D22961" w:rsidRPr="001141C9" w14:paraId="146D412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A47CBA" w14:textId="77777777" w:rsidR="00D22961" w:rsidRPr="001141C9" w:rsidRDefault="00D22961" w:rsidP="00897E91">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2D51D5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3781C2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8143D7C"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B876ADC" w14:textId="77777777" w:rsidR="00D22961" w:rsidRPr="001141C9" w:rsidRDefault="00D22961" w:rsidP="00897E91">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1B1E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7BCCD0" w14:textId="77777777" w:rsidR="00D22961" w:rsidRPr="001141C9" w:rsidRDefault="00D22961" w:rsidP="00897E91">
            <w:pPr>
              <w:pStyle w:val="TAC"/>
              <w:keepNext w:val="0"/>
              <w:keepLines w:val="0"/>
              <w:rPr>
                <w:rFonts w:eastAsia="Yu Mincho"/>
              </w:rPr>
            </w:pPr>
            <w:r w:rsidRPr="001141C9">
              <w:rPr>
                <w:rFonts w:eastAsiaTheme="minorEastAsia" w:hint="eastAsia"/>
                <w:szCs w:val="18"/>
                <w:lang w:eastAsia="zh-CN"/>
              </w:rPr>
              <w:t>0</w:t>
            </w:r>
          </w:p>
        </w:tc>
      </w:tr>
      <w:tr w:rsidR="00D22961" w:rsidRPr="001141C9" w14:paraId="1E803CCC" w14:textId="77777777" w:rsidTr="00F76FB5">
        <w:trPr>
          <w:jc w:val="center"/>
        </w:trPr>
        <w:tc>
          <w:tcPr>
            <w:tcW w:w="3068" w:type="dxa"/>
            <w:tcBorders>
              <w:top w:val="nil"/>
              <w:left w:val="single" w:sz="4" w:space="0" w:color="auto"/>
              <w:bottom w:val="nil"/>
              <w:right w:val="single" w:sz="4" w:space="0" w:color="auto"/>
            </w:tcBorders>
            <w:vAlign w:val="center"/>
          </w:tcPr>
          <w:p w14:paraId="3E6A0742"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4A5336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B13096" w14:textId="77777777" w:rsidR="00D22961" w:rsidRPr="001141C9" w:rsidRDefault="00D22961" w:rsidP="00897E91">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A1B93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F4C55B1" w14:textId="77777777" w:rsidR="00D22961" w:rsidRPr="001141C9" w:rsidRDefault="00D22961" w:rsidP="00897E91">
            <w:pPr>
              <w:pStyle w:val="TAC"/>
              <w:keepNext w:val="0"/>
              <w:keepLines w:val="0"/>
              <w:rPr>
                <w:rFonts w:eastAsia="Yu Mincho"/>
              </w:rPr>
            </w:pPr>
          </w:p>
        </w:tc>
      </w:tr>
      <w:tr w:rsidR="00D22961" w:rsidRPr="001141C9" w14:paraId="00471B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A91B40"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A87487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F4758B" w14:textId="77777777" w:rsidR="00D22961" w:rsidRPr="001141C9" w:rsidRDefault="00D22961" w:rsidP="00897E91">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74E2D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D3B8AC2" w14:textId="77777777" w:rsidR="00D22961" w:rsidRPr="001141C9" w:rsidRDefault="00D22961" w:rsidP="00897E91">
            <w:pPr>
              <w:pStyle w:val="TAC"/>
              <w:keepNext w:val="0"/>
              <w:keepLines w:val="0"/>
              <w:rPr>
                <w:rFonts w:eastAsia="Yu Mincho"/>
              </w:rPr>
            </w:pPr>
          </w:p>
        </w:tc>
      </w:tr>
      <w:tr w:rsidR="00D22961" w:rsidRPr="001141C9" w14:paraId="6AA74D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0273D2" w14:textId="77777777" w:rsidR="00D22961" w:rsidRPr="001141C9" w:rsidRDefault="00D22961" w:rsidP="00897E91">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50220B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52B3E1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26F8EB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366C282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E4D80E3"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56760F"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5FBDF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58147177" w14:textId="77777777" w:rsidTr="00F76FB5">
        <w:trPr>
          <w:jc w:val="center"/>
        </w:trPr>
        <w:tc>
          <w:tcPr>
            <w:tcW w:w="3068" w:type="dxa"/>
            <w:tcBorders>
              <w:top w:val="nil"/>
              <w:left w:val="single" w:sz="4" w:space="0" w:color="auto"/>
              <w:bottom w:val="nil"/>
              <w:right w:val="single" w:sz="4" w:space="0" w:color="auto"/>
            </w:tcBorders>
            <w:vAlign w:val="center"/>
          </w:tcPr>
          <w:p w14:paraId="2F535367"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AB35E5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7648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198ED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5891C6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B1FA39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351C357"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12BFA3A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6A066" w14:textId="77777777" w:rsidR="00D22961" w:rsidRPr="001141C9" w:rsidRDefault="00D22961" w:rsidP="00897E91">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C745B9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6EBB23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607D9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D3D4FD" w14:textId="77777777" w:rsidR="00D22961" w:rsidRPr="001141C9" w:rsidRDefault="00D22961" w:rsidP="00897E91">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549EAE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669C0D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BCD275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586BDE38"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D38F677" w14:textId="77777777" w:rsidR="00D22961" w:rsidRPr="001141C9" w:rsidRDefault="00D22961" w:rsidP="00897E91">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5411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245619" w14:textId="77777777" w:rsidR="00D22961" w:rsidRPr="001141C9" w:rsidRDefault="00D22961" w:rsidP="00897E91">
            <w:pPr>
              <w:pStyle w:val="TAC"/>
              <w:keepNext w:val="0"/>
              <w:keepLines w:val="0"/>
              <w:rPr>
                <w:rFonts w:eastAsia="Yu Mincho"/>
              </w:rPr>
            </w:pPr>
            <w:r w:rsidRPr="001141C9">
              <w:rPr>
                <w:rFonts w:eastAsiaTheme="minorEastAsia" w:hint="eastAsia"/>
                <w:szCs w:val="18"/>
                <w:lang w:eastAsia="zh-CN"/>
              </w:rPr>
              <w:t>0</w:t>
            </w:r>
          </w:p>
        </w:tc>
      </w:tr>
      <w:tr w:rsidR="00D22961" w:rsidRPr="001141C9" w14:paraId="70258B9F" w14:textId="77777777" w:rsidTr="00F76FB5">
        <w:trPr>
          <w:jc w:val="center"/>
        </w:trPr>
        <w:tc>
          <w:tcPr>
            <w:tcW w:w="3068" w:type="dxa"/>
            <w:tcBorders>
              <w:top w:val="nil"/>
              <w:left w:val="single" w:sz="4" w:space="0" w:color="auto"/>
              <w:bottom w:val="nil"/>
              <w:right w:val="single" w:sz="4" w:space="0" w:color="auto"/>
            </w:tcBorders>
            <w:vAlign w:val="center"/>
          </w:tcPr>
          <w:p w14:paraId="5642C81A"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B037DB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F9A686" w14:textId="77777777" w:rsidR="00D22961" w:rsidRPr="001141C9" w:rsidRDefault="00D22961" w:rsidP="00897E91">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637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D3BF4A8" w14:textId="77777777" w:rsidR="00D22961" w:rsidRPr="001141C9" w:rsidRDefault="00D22961" w:rsidP="00897E91">
            <w:pPr>
              <w:pStyle w:val="TAC"/>
              <w:keepNext w:val="0"/>
              <w:keepLines w:val="0"/>
              <w:rPr>
                <w:rFonts w:eastAsia="Yu Mincho"/>
              </w:rPr>
            </w:pPr>
          </w:p>
        </w:tc>
      </w:tr>
      <w:tr w:rsidR="00D22961" w:rsidRPr="001141C9" w14:paraId="41510F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6A549C"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93CDCA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E90559" w14:textId="77777777" w:rsidR="00D22961" w:rsidRPr="001141C9" w:rsidRDefault="00D22961" w:rsidP="00897E91">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7F00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F48A790" w14:textId="77777777" w:rsidR="00D22961" w:rsidRPr="001141C9" w:rsidRDefault="00D22961" w:rsidP="00897E91">
            <w:pPr>
              <w:pStyle w:val="TAC"/>
              <w:keepNext w:val="0"/>
              <w:keepLines w:val="0"/>
              <w:rPr>
                <w:rFonts w:eastAsia="Yu Mincho"/>
              </w:rPr>
            </w:pPr>
          </w:p>
        </w:tc>
      </w:tr>
      <w:tr w:rsidR="00D22961" w:rsidRPr="001141C9" w14:paraId="14416305" w14:textId="77777777" w:rsidTr="00F76FB5">
        <w:trPr>
          <w:jc w:val="center"/>
        </w:trPr>
        <w:tc>
          <w:tcPr>
            <w:tcW w:w="3068" w:type="dxa"/>
            <w:tcBorders>
              <w:top w:val="single" w:sz="4" w:space="0" w:color="auto"/>
              <w:left w:val="single" w:sz="4" w:space="0" w:color="auto"/>
              <w:bottom w:val="nil"/>
              <w:right w:val="single" w:sz="4" w:space="0" w:color="auto"/>
            </w:tcBorders>
          </w:tcPr>
          <w:p w14:paraId="5DC070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3A9714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CA_n1A-n26A</w:t>
            </w:r>
          </w:p>
          <w:p w14:paraId="50E8866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CA_n1A-n7A</w:t>
            </w:r>
          </w:p>
          <w:p w14:paraId="0378A4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464A1F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p w14:paraId="24A9588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FB56F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901AD7"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62897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518B1475" w14:textId="77777777" w:rsidTr="00F76FB5">
        <w:trPr>
          <w:jc w:val="center"/>
        </w:trPr>
        <w:tc>
          <w:tcPr>
            <w:tcW w:w="3068" w:type="dxa"/>
            <w:tcBorders>
              <w:top w:val="nil"/>
              <w:left w:val="single" w:sz="4" w:space="0" w:color="auto"/>
              <w:bottom w:val="nil"/>
              <w:right w:val="single" w:sz="4" w:space="0" w:color="auto"/>
            </w:tcBorders>
            <w:vAlign w:val="center"/>
          </w:tcPr>
          <w:p w14:paraId="2B806BC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78B40E5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6A6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812B3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A62F62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E1B517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9CACD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18A0646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81C74"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A87CF5"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DCEB5A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AC36F0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11D4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BFF92DE"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06B21A54"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79A8CD85"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5BE172AF" w14:textId="77777777" w:rsidR="00D22961" w:rsidRPr="001141C9" w:rsidDel="008423A4" w:rsidRDefault="00D22961" w:rsidP="00897E91">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72F977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72A702"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7DD7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72542725" w14:textId="77777777" w:rsidTr="00F76FB5">
        <w:trPr>
          <w:jc w:val="center"/>
        </w:trPr>
        <w:tc>
          <w:tcPr>
            <w:tcW w:w="3068" w:type="dxa"/>
            <w:tcBorders>
              <w:top w:val="nil"/>
              <w:left w:val="single" w:sz="4" w:space="0" w:color="auto"/>
              <w:bottom w:val="nil"/>
              <w:right w:val="single" w:sz="4" w:space="0" w:color="auto"/>
            </w:tcBorders>
            <w:vAlign w:val="center"/>
          </w:tcPr>
          <w:p w14:paraId="16863BF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B7ABA8"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10A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05CC2"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9335BC3"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85954E1" w14:textId="77777777" w:rsidTr="00F76FB5">
        <w:trPr>
          <w:jc w:val="center"/>
        </w:trPr>
        <w:tc>
          <w:tcPr>
            <w:tcW w:w="3068" w:type="dxa"/>
            <w:tcBorders>
              <w:top w:val="nil"/>
              <w:left w:val="single" w:sz="4" w:space="0" w:color="auto"/>
              <w:bottom w:val="nil"/>
              <w:right w:val="single" w:sz="4" w:space="0" w:color="auto"/>
            </w:tcBorders>
            <w:vAlign w:val="center"/>
          </w:tcPr>
          <w:p w14:paraId="216EB87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A6A696"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19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F74A39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B44F7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696AF6D" w14:textId="77777777" w:rsidTr="00F76FB5">
        <w:trPr>
          <w:jc w:val="center"/>
        </w:trPr>
        <w:tc>
          <w:tcPr>
            <w:tcW w:w="3068" w:type="dxa"/>
            <w:tcBorders>
              <w:top w:val="nil"/>
              <w:left w:val="single" w:sz="4" w:space="0" w:color="auto"/>
              <w:bottom w:val="nil"/>
              <w:right w:val="single" w:sz="4" w:space="0" w:color="auto"/>
            </w:tcBorders>
            <w:vAlign w:val="center"/>
          </w:tcPr>
          <w:p w14:paraId="161A34F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66F0A67"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ED201"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0FB603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6A7989D" w14:textId="77777777" w:rsidR="00D22961" w:rsidRPr="001141C9" w:rsidRDefault="00D22961" w:rsidP="00897E91">
            <w:pPr>
              <w:pStyle w:val="TAC"/>
              <w:keepNext w:val="0"/>
              <w:keepLines w:val="0"/>
              <w:rPr>
                <w:rFonts w:eastAsiaTheme="minorEastAsia"/>
                <w:szCs w:val="18"/>
                <w:lang w:eastAsia="zh-CN"/>
              </w:rPr>
            </w:pPr>
            <w:r>
              <w:rPr>
                <w:lang w:eastAsia="zh-CN"/>
              </w:rPr>
              <w:t>4 and 5</w:t>
            </w:r>
          </w:p>
        </w:tc>
      </w:tr>
      <w:tr w:rsidR="00D22961" w:rsidRPr="001141C9" w14:paraId="1083E49E" w14:textId="77777777" w:rsidTr="00F76FB5">
        <w:trPr>
          <w:jc w:val="center"/>
        </w:trPr>
        <w:tc>
          <w:tcPr>
            <w:tcW w:w="3068" w:type="dxa"/>
            <w:tcBorders>
              <w:top w:val="nil"/>
              <w:left w:val="single" w:sz="4" w:space="0" w:color="auto"/>
              <w:bottom w:val="nil"/>
              <w:right w:val="single" w:sz="4" w:space="0" w:color="auto"/>
            </w:tcBorders>
            <w:vAlign w:val="center"/>
          </w:tcPr>
          <w:p w14:paraId="1DD4D41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8DA75D8"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78502" w14:textId="77777777" w:rsidR="00D22961" w:rsidRPr="001141C9" w:rsidRDefault="00D22961" w:rsidP="00897E91">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E677A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3788A73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BA434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E629A3"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D81A72"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B6526"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E4458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34D683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BE612F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7B9AF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11F45152"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64E05FA0" w14:textId="77777777" w:rsidR="00D22961" w:rsidRPr="001141C9" w:rsidRDefault="00D22961" w:rsidP="00897E91">
            <w:pPr>
              <w:pStyle w:val="TAC"/>
              <w:keepNext w:val="0"/>
              <w:keepLines w:val="0"/>
              <w:rPr>
                <w:rFonts w:eastAsiaTheme="minorEastAsia"/>
              </w:rPr>
            </w:pPr>
            <w:r w:rsidRPr="001141C9">
              <w:rPr>
                <w:rFonts w:eastAsiaTheme="minorEastAsia"/>
              </w:rPr>
              <w:t>CA_n1A-n7A</w:t>
            </w:r>
          </w:p>
          <w:p w14:paraId="0EC156BE" w14:textId="77777777" w:rsidR="00D22961" w:rsidRPr="001141C9" w:rsidRDefault="00D22961" w:rsidP="00897E91">
            <w:pPr>
              <w:pStyle w:val="TAC"/>
              <w:keepNext w:val="0"/>
              <w:keepLines w:val="0"/>
              <w:rPr>
                <w:rFonts w:eastAsiaTheme="minorEastAsia"/>
              </w:rPr>
            </w:pPr>
            <w:r w:rsidRPr="001141C9">
              <w:rPr>
                <w:rFonts w:eastAsiaTheme="minorEastAsia"/>
              </w:rPr>
              <w:t>CA_n7A-n28A</w:t>
            </w:r>
          </w:p>
          <w:p w14:paraId="2A2973CB" w14:textId="77777777" w:rsidR="00D22961" w:rsidRPr="001141C9" w:rsidDel="008423A4" w:rsidRDefault="00D22961" w:rsidP="00897E91">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4BF22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94F5D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A7293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3DD844D6" w14:textId="77777777" w:rsidTr="00F76FB5">
        <w:trPr>
          <w:jc w:val="center"/>
        </w:trPr>
        <w:tc>
          <w:tcPr>
            <w:tcW w:w="3068" w:type="dxa"/>
            <w:tcBorders>
              <w:top w:val="nil"/>
              <w:left w:val="single" w:sz="4" w:space="0" w:color="auto"/>
              <w:bottom w:val="nil"/>
              <w:right w:val="single" w:sz="4" w:space="0" w:color="auto"/>
            </w:tcBorders>
            <w:vAlign w:val="center"/>
          </w:tcPr>
          <w:p w14:paraId="4471F5E7"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2F3820C"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0EC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FEE1A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423008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C2F15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D5A10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A8E8659" w14:textId="77777777" w:rsidR="00D22961" w:rsidRPr="001141C9" w:rsidDel="008423A4"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4B5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7EB55D"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100865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949C8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4BF0B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D5F152B" w14:textId="77777777" w:rsidR="00D22961" w:rsidRPr="001141C9" w:rsidRDefault="00D22961" w:rsidP="00897E91">
            <w:pPr>
              <w:pStyle w:val="TAC"/>
              <w:keepNext w:val="0"/>
              <w:keepLines w:val="0"/>
              <w:rPr>
                <w:szCs w:val="18"/>
                <w:lang w:eastAsia="zh-CN"/>
              </w:rPr>
            </w:pPr>
            <w:r w:rsidRPr="001141C9">
              <w:rPr>
                <w:rFonts w:eastAsiaTheme="minorEastAsia"/>
                <w:szCs w:val="18"/>
                <w:lang w:eastAsia="zh-CN"/>
              </w:rPr>
              <w:t>-</w:t>
            </w:r>
          </w:p>
          <w:p w14:paraId="33BBE74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A4E576"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03C91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456BEA" w14:textId="77777777" w:rsidR="00D22961" w:rsidRPr="001141C9" w:rsidRDefault="00D22961" w:rsidP="00897E91">
            <w:pPr>
              <w:pStyle w:val="TAC"/>
              <w:keepNext w:val="0"/>
              <w:keepLines w:val="0"/>
              <w:rPr>
                <w:rFonts w:eastAsia="Yu Mincho"/>
                <w:lang w:eastAsia="zh-CN"/>
              </w:rPr>
            </w:pPr>
            <w:r w:rsidRPr="001141C9">
              <w:rPr>
                <w:rFonts w:eastAsiaTheme="minorEastAsia"/>
                <w:szCs w:val="18"/>
                <w:lang w:eastAsia="zh-CN"/>
              </w:rPr>
              <w:t>0</w:t>
            </w:r>
          </w:p>
        </w:tc>
      </w:tr>
      <w:tr w:rsidR="00D22961" w:rsidRPr="001141C9" w14:paraId="256A0BA1" w14:textId="77777777" w:rsidTr="00F76FB5">
        <w:trPr>
          <w:jc w:val="center"/>
        </w:trPr>
        <w:tc>
          <w:tcPr>
            <w:tcW w:w="3068" w:type="dxa"/>
            <w:tcBorders>
              <w:top w:val="nil"/>
              <w:left w:val="single" w:sz="4" w:space="0" w:color="auto"/>
              <w:bottom w:val="nil"/>
              <w:right w:val="single" w:sz="4" w:space="0" w:color="auto"/>
            </w:tcBorders>
            <w:vAlign w:val="center"/>
          </w:tcPr>
          <w:p w14:paraId="6EA07D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03351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196163"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BA1A95"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29ABDA4" w14:textId="77777777" w:rsidR="00D22961" w:rsidRPr="001141C9" w:rsidRDefault="00D22961" w:rsidP="00897E91">
            <w:pPr>
              <w:pStyle w:val="TAC"/>
              <w:keepNext w:val="0"/>
              <w:keepLines w:val="0"/>
              <w:rPr>
                <w:rFonts w:eastAsia="Yu Mincho"/>
                <w:lang w:eastAsia="zh-CN"/>
              </w:rPr>
            </w:pPr>
          </w:p>
        </w:tc>
      </w:tr>
      <w:tr w:rsidR="00D22961" w:rsidRPr="001141C9" w14:paraId="369D62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4CEB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E695A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072692"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B5F63CA"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84116E" w14:textId="77777777" w:rsidR="00D22961" w:rsidRPr="001141C9" w:rsidRDefault="00D22961" w:rsidP="00897E91">
            <w:pPr>
              <w:pStyle w:val="TAC"/>
              <w:keepNext w:val="0"/>
              <w:keepLines w:val="0"/>
              <w:rPr>
                <w:rFonts w:eastAsia="Yu Mincho"/>
                <w:lang w:eastAsia="zh-CN"/>
              </w:rPr>
            </w:pPr>
          </w:p>
        </w:tc>
      </w:tr>
      <w:tr w:rsidR="00D22961" w:rsidRPr="001141C9" w14:paraId="0A365C1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DE9B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D0525BC"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858A9E"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23A9C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A3479ED" w14:textId="77777777" w:rsidR="00D22961" w:rsidRPr="001141C9" w:rsidRDefault="00D22961" w:rsidP="00897E91">
            <w:pPr>
              <w:pStyle w:val="TAC"/>
              <w:keepNext w:val="0"/>
              <w:keepLines w:val="0"/>
              <w:rPr>
                <w:rFonts w:eastAsia="Yu Mincho"/>
                <w:lang w:eastAsia="zh-CN"/>
              </w:rPr>
            </w:pPr>
            <w:r w:rsidRPr="001141C9">
              <w:rPr>
                <w:rFonts w:hint="eastAsia"/>
                <w:szCs w:val="18"/>
                <w:lang w:eastAsia="zh-CN"/>
              </w:rPr>
              <w:t>0</w:t>
            </w:r>
          </w:p>
        </w:tc>
      </w:tr>
      <w:tr w:rsidR="00D22961" w:rsidRPr="001141C9" w14:paraId="4D17B487" w14:textId="77777777" w:rsidTr="00F76FB5">
        <w:trPr>
          <w:jc w:val="center"/>
        </w:trPr>
        <w:tc>
          <w:tcPr>
            <w:tcW w:w="3068" w:type="dxa"/>
            <w:tcBorders>
              <w:top w:val="nil"/>
              <w:left w:val="single" w:sz="4" w:space="0" w:color="auto"/>
              <w:bottom w:val="nil"/>
              <w:right w:val="single" w:sz="4" w:space="0" w:color="auto"/>
            </w:tcBorders>
            <w:vAlign w:val="center"/>
          </w:tcPr>
          <w:p w14:paraId="627743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5551F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369307"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B337A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66ADFC8" w14:textId="77777777" w:rsidR="00D22961" w:rsidRPr="001141C9" w:rsidRDefault="00D22961" w:rsidP="00897E91">
            <w:pPr>
              <w:pStyle w:val="TAC"/>
              <w:keepNext w:val="0"/>
              <w:keepLines w:val="0"/>
              <w:rPr>
                <w:rFonts w:eastAsia="Yu Mincho"/>
                <w:lang w:eastAsia="zh-CN"/>
              </w:rPr>
            </w:pPr>
          </w:p>
        </w:tc>
      </w:tr>
      <w:tr w:rsidR="00D22961" w:rsidRPr="001141C9" w14:paraId="23EECD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757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E4F0B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F2C5DD" w14:textId="77777777" w:rsidR="00D22961" w:rsidRPr="001141C9" w:rsidRDefault="00D22961" w:rsidP="00897E91">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A9D8A0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8C4E0BF" w14:textId="77777777" w:rsidR="00D22961" w:rsidRPr="001141C9" w:rsidRDefault="00D22961" w:rsidP="00897E91">
            <w:pPr>
              <w:pStyle w:val="TAC"/>
              <w:keepNext w:val="0"/>
              <w:keepLines w:val="0"/>
              <w:rPr>
                <w:rFonts w:eastAsia="Yu Mincho"/>
                <w:lang w:eastAsia="zh-CN"/>
              </w:rPr>
            </w:pPr>
          </w:p>
        </w:tc>
      </w:tr>
      <w:tr w:rsidR="00D22961" w:rsidRPr="001141C9" w14:paraId="71D2150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55ABA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40A73A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6A728A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47386E3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AE9681B"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4BC7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22DF02" w14:textId="77777777" w:rsidR="00D22961" w:rsidRPr="001141C9" w:rsidRDefault="00D22961" w:rsidP="00897E91">
            <w:pPr>
              <w:pStyle w:val="TAC"/>
              <w:keepNext w:val="0"/>
              <w:keepLines w:val="0"/>
              <w:rPr>
                <w:rFonts w:eastAsia="Yu Mincho"/>
              </w:rPr>
            </w:pPr>
            <w:r w:rsidRPr="001141C9">
              <w:rPr>
                <w:rFonts w:eastAsia="Yu Mincho"/>
              </w:rPr>
              <w:t>0</w:t>
            </w:r>
          </w:p>
        </w:tc>
      </w:tr>
      <w:tr w:rsidR="00D22961" w:rsidRPr="001141C9" w14:paraId="733E3D15" w14:textId="77777777" w:rsidTr="00F76FB5">
        <w:trPr>
          <w:jc w:val="center"/>
        </w:trPr>
        <w:tc>
          <w:tcPr>
            <w:tcW w:w="3068" w:type="dxa"/>
            <w:tcBorders>
              <w:top w:val="nil"/>
              <w:left w:val="single" w:sz="4" w:space="0" w:color="auto"/>
              <w:bottom w:val="nil"/>
              <w:right w:val="single" w:sz="4" w:space="0" w:color="auto"/>
            </w:tcBorders>
            <w:vAlign w:val="center"/>
          </w:tcPr>
          <w:p w14:paraId="237DD4C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D58E6A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967BE0" w14:textId="77777777" w:rsidR="00D22961" w:rsidRPr="001141C9" w:rsidRDefault="00D22961" w:rsidP="00897E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61B11F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78D4FE1" w14:textId="77777777" w:rsidR="00D22961" w:rsidRPr="001141C9" w:rsidRDefault="00D22961" w:rsidP="00897E91">
            <w:pPr>
              <w:pStyle w:val="TAC"/>
              <w:keepNext w:val="0"/>
              <w:keepLines w:val="0"/>
              <w:rPr>
                <w:rFonts w:eastAsia="Yu Mincho"/>
              </w:rPr>
            </w:pPr>
          </w:p>
        </w:tc>
      </w:tr>
      <w:tr w:rsidR="00D22961" w:rsidRPr="001141C9" w14:paraId="0EAA99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BA405F"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5444C2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A9DF4" w14:textId="77777777" w:rsidR="00D22961" w:rsidRPr="001141C9" w:rsidRDefault="00D22961" w:rsidP="00897E91">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FA8A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79C9FC8" w14:textId="77777777" w:rsidR="00D22961" w:rsidRPr="001141C9" w:rsidRDefault="00D22961" w:rsidP="00897E91">
            <w:pPr>
              <w:pStyle w:val="TAC"/>
              <w:keepNext w:val="0"/>
              <w:keepLines w:val="0"/>
              <w:rPr>
                <w:rFonts w:eastAsia="Yu Mincho"/>
              </w:rPr>
            </w:pPr>
          </w:p>
        </w:tc>
      </w:tr>
      <w:tr w:rsidR="00D22961" w:rsidRPr="001141C9" w14:paraId="6BCADA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E2730D" w14:textId="77777777" w:rsidR="00D22961" w:rsidRPr="001141C9" w:rsidRDefault="00D22961" w:rsidP="00897E91">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27648208" w14:textId="77777777" w:rsidR="00D22961" w:rsidRPr="001141C9" w:rsidRDefault="00D22961" w:rsidP="00897E91">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5DD2B3F" w14:textId="77777777" w:rsidR="00D22961" w:rsidRPr="001141C9" w:rsidRDefault="00D22961" w:rsidP="00897E91">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D0EE8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A5B4DF8" w14:textId="77777777" w:rsidR="00D22961" w:rsidRPr="001141C9" w:rsidRDefault="00D22961" w:rsidP="00897E91">
            <w:pPr>
              <w:pStyle w:val="TAC"/>
              <w:keepLines w:val="0"/>
              <w:rPr>
                <w:rFonts w:eastAsia="Yu Mincho"/>
              </w:rPr>
            </w:pPr>
            <w:r w:rsidRPr="001141C9">
              <w:rPr>
                <w:rFonts w:eastAsiaTheme="minorEastAsia" w:hint="eastAsia"/>
                <w:lang w:eastAsia="zh-CN"/>
              </w:rPr>
              <w:t>0</w:t>
            </w:r>
          </w:p>
        </w:tc>
      </w:tr>
      <w:tr w:rsidR="00D22961" w:rsidRPr="001141C9" w14:paraId="35862576" w14:textId="77777777" w:rsidTr="00F76FB5">
        <w:trPr>
          <w:jc w:val="center"/>
        </w:trPr>
        <w:tc>
          <w:tcPr>
            <w:tcW w:w="3068" w:type="dxa"/>
            <w:tcBorders>
              <w:top w:val="nil"/>
              <w:left w:val="single" w:sz="4" w:space="0" w:color="auto"/>
              <w:bottom w:val="nil"/>
              <w:right w:val="single" w:sz="4" w:space="0" w:color="auto"/>
            </w:tcBorders>
            <w:vAlign w:val="center"/>
          </w:tcPr>
          <w:p w14:paraId="603D2935"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562CD2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65A836"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8F3054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6E1EFABD" w14:textId="77777777" w:rsidR="00D22961" w:rsidRPr="001141C9" w:rsidRDefault="00D22961" w:rsidP="00897E91">
            <w:pPr>
              <w:pStyle w:val="TAC"/>
              <w:keepNext w:val="0"/>
              <w:keepLines w:val="0"/>
              <w:rPr>
                <w:rFonts w:eastAsia="Yu Mincho"/>
              </w:rPr>
            </w:pPr>
          </w:p>
        </w:tc>
      </w:tr>
      <w:tr w:rsidR="00D22961" w:rsidRPr="001141C9" w14:paraId="4E5BD61E" w14:textId="77777777" w:rsidTr="00F76FB5">
        <w:trPr>
          <w:jc w:val="center"/>
        </w:trPr>
        <w:tc>
          <w:tcPr>
            <w:tcW w:w="3068" w:type="dxa"/>
            <w:tcBorders>
              <w:top w:val="nil"/>
              <w:left w:val="single" w:sz="4" w:space="0" w:color="auto"/>
              <w:bottom w:val="nil"/>
              <w:right w:val="single" w:sz="4" w:space="0" w:color="auto"/>
            </w:tcBorders>
            <w:vAlign w:val="center"/>
          </w:tcPr>
          <w:p w14:paraId="765802FF"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977D66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88794" w14:textId="77777777" w:rsidR="00D22961" w:rsidRPr="001141C9" w:rsidRDefault="00D22961" w:rsidP="00897E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6261D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3F342428" w14:textId="77777777" w:rsidR="00D22961" w:rsidRPr="001141C9" w:rsidRDefault="00D22961" w:rsidP="00897E91">
            <w:pPr>
              <w:pStyle w:val="TAC"/>
              <w:keepNext w:val="0"/>
              <w:keepLines w:val="0"/>
              <w:rPr>
                <w:rFonts w:eastAsia="Yu Mincho"/>
              </w:rPr>
            </w:pPr>
          </w:p>
        </w:tc>
      </w:tr>
      <w:tr w:rsidR="00D22961" w:rsidRPr="001141C9" w14:paraId="2768C98B" w14:textId="77777777" w:rsidTr="00F76FB5">
        <w:trPr>
          <w:jc w:val="center"/>
        </w:trPr>
        <w:tc>
          <w:tcPr>
            <w:tcW w:w="3068" w:type="dxa"/>
            <w:tcBorders>
              <w:top w:val="nil"/>
              <w:left w:val="single" w:sz="4" w:space="0" w:color="auto"/>
              <w:bottom w:val="nil"/>
              <w:right w:val="single" w:sz="4" w:space="0" w:color="auto"/>
            </w:tcBorders>
            <w:vAlign w:val="center"/>
          </w:tcPr>
          <w:p w14:paraId="34321098"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FB36CE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67053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40A4BE"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FCCD9D" w14:textId="77777777" w:rsidR="00D22961" w:rsidRPr="001141C9" w:rsidRDefault="00D22961" w:rsidP="00897E91">
            <w:pPr>
              <w:pStyle w:val="TAC"/>
              <w:keepNext w:val="0"/>
              <w:keepLines w:val="0"/>
              <w:rPr>
                <w:rFonts w:eastAsia="Yu Mincho"/>
              </w:rPr>
            </w:pPr>
            <w:r w:rsidRPr="001C7E11">
              <w:rPr>
                <w:rFonts w:eastAsiaTheme="minorEastAsia"/>
                <w:lang w:eastAsia="zh-CN"/>
              </w:rPr>
              <w:t>4 and 5</w:t>
            </w:r>
          </w:p>
        </w:tc>
      </w:tr>
      <w:tr w:rsidR="00D22961" w:rsidRPr="001141C9" w14:paraId="1B16FDA7" w14:textId="77777777" w:rsidTr="00F76FB5">
        <w:trPr>
          <w:jc w:val="center"/>
        </w:trPr>
        <w:tc>
          <w:tcPr>
            <w:tcW w:w="3068" w:type="dxa"/>
            <w:tcBorders>
              <w:top w:val="nil"/>
              <w:left w:val="single" w:sz="4" w:space="0" w:color="auto"/>
              <w:bottom w:val="nil"/>
              <w:right w:val="single" w:sz="4" w:space="0" w:color="auto"/>
            </w:tcBorders>
            <w:vAlign w:val="center"/>
          </w:tcPr>
          <w:p w14:paraId="7A08943D"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62BD19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1430D9"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3A2C802"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DF99AB" w14:textId="77777777" w:rsidR="00D22961" w:rsidRPr="001141C9" w:rsidRDefault="00D22961" w:rsidP="00897E91">
            <w:pPr>
              <w:pStyle w:val="TAC"/>
              <w:keepNext w:val="0"/>
              <w:keepLines w:val="0"/>
              <w:rPr>
                <w:rFonts w:eastAsia="Yu Mincho"/>
              </w:rPr>
            </w:pPr>
          </w:p>
        </w:tc>
      </w:tr>
      <w:tr w:rsidR="00D22961" w:rsidRPr="001141C9" w14:paraId="4B4FFAA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0DC2E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16FB5D4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365791"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CA294B"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2D9F175C" w14:textId="77777777" w:rsidR="00D22961" w:rsidRPr="001141C9" w:rsidRDefault="00D22961" w:rsidP="00897E91">
            <w:pPr>
              <w:pStyle w:val="TAC"/>
              <w:keepNext w:val="0"/>
              <w:keepLines w:val="0"/>
              <w:rPr>
                <w:rFonts w:eastAsia="Yu Mincho"/>
              </w:rPr>
            </w:pPr>
          </w:p>
        </w:tc>
      </w:tr>
      <w:tr w:rsidR="00D22961" w:rsidRPr="001141C9" w14:paraId="6E2445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502838" w14:textId="77777777" w:rsidR="00D22961" w:rsidRPr="001141C9" w:rsidRDefault="00D22961" w:rsidP="00897E91">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5C23CBBA" w14:textId="77777777" w:rsidR="00D22961" w:rsidRPr="001141C9" w:rsidRDefault="00D22961" w:rsidP="00897E91">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44B812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FA776B0"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6810187" w14:textId="77777777" w:rsidR="00D22961" w:rsidRPr="001141C9" w:rsidRDefault="00D22961" w:rsidP="00897E91">
            <w:pPr>
              <w:pStyle w:val="TAC"/>
              <w:keepNext w:val="0"/>
              <w:keepLines w:val="0"/>
              <w:rPr>
                <w:rFonts w:eastAsia="Yu Mincho"/>
              </w:rPr>
            </w:pPr>
            <w:r w:rsidRPr="001141C9">
              <w:rPr>
                <w:rFonts w:eastAsiaTheme="minorEastAsia"/>
                <w:lang w:eastAsia="zh-CN"/>
              </w:rPr>
              <w:t>4 and 5</w:t>
            </w:r>
          </w:p>
        </w:tc>
      </w:tr>
      <w:tr w:rsidR="00D22961" w:rsidRPr="001141C9" w14:paraId="1E4334D8" w14:textId="77777777" w:rsidTr="00F76FB5">
        <w:trPr>
          <w:jc w:val="center"/>
        </w:trPr>
        <w:tc>
          <w:tcPr>
            <w:tcW w:w="3068" w:type="dxa"/>
            <w:tcBorders>
              <w:top w:val="nil"/>
              <w:left w:val="single" w:sz="4" w:space="0" w:color="auto"/>
              <w:bottom w:val="nil"/>
              <w:right w:val="single" w:sz="4" w:space="0" w:color="auto"/>
            </w:tcBorders>
            <w:vAlign w:val="center"/>
          </w:tcPr>
          <w:p w14:paraId="00864999"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AC21E4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0FEC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F3887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C7E904" w14:textId="77777777" w:rsidR="00D22961" w:rsidRPr="001141C9" w:rsidRDefault="00D22961" w:rsidP="00897E91">
            <w:pPr>
              <w:pStyle w:val="TAC"/>
              <w:keepNext w:val="0"/>
              <w:keepLines w:val="0"/>
              <w:rPr>
                <w:rFonts w:eastAsia="Yu Mincho"/>
              </w:rPr>
            </w:pPr>
          </w:p>
        </w:tc>
      </w:tr>
      <w:tr w:rsidR="00D22961" w:rsidRPr="001141C9" w14:paraId="34F652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4EF5A6" w14:textId="77777777" w:rsidR="00D22961" w:rsidRPr="001141C9" w:rsidRDefault="00D22961" w:rsidP="00897E91">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732971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DBAA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821D88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57C19CA" w14:textId="77777777" w:rsidR="00D22961" w:rsidRPr="001141C9" w:rsidRDefault="00D22961" w:rsidP="00897E91">
            <w:pPr>
              <w:pStyle w:val="TAC"/>
              <w:keepNext w:val="0"/>
              <w:keepLines w:val="0"/>
              <w:rPr>
                <w:rFonts w:eastAsia="Yu Mincho"/>
              </w:rPr>
            </w:pPr>
          </w:p>
        </w:tc>
      </w:tr>
      <w:tr w:rsidR="00D22961" w:rsidRPr="001141C9" w14:paraId="079587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C4AC6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5C17144E"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7C72DE35" w14:textId="77777777" w:rsidR="00D22961" w:rsidRDefault="00D22961" w:rsidP="00897E91">
            <w:pPr>
              <w:pStyle w:val="TAC"/>
              <w:keepNext w:val="0"/>
              <w:keepLines w:val="0"/>
              <w:rPr>
                <w:rFonts w:cs="Arial"/>
                <w:lang w:eastAsia="zh-CN"/>
              </w:rPr>
            </w:pPr>
            <w:r>
              <w:rPr>
                <w:rFonts w:cs="Arial"/>
                <w:lang w:eastAsia="zh-CN"/>
              </w:rPr>
              <w:t>n78</w:t>
            </w:r>
            <w:r>
              <w:rPr>
                <w:rFonts w:cs="Arial"/>
                <w:vertAlign w:val="superscript"/>
                <w:lang w:eastAsia="zh-CN"/>
              </w:rPr>
              <w:t>7,9</w:t>
            </w:r>
          </w:p>
          <w:p w14:paraId="5DC38A58"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19F2BCF"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426075DF" w14:textId="77777777" w:rsidR="00D22961" w:rsidRPr="001141C9" w:rsidRDefault="00D22961" w:rsidP="00897E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996C5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1FCE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475B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C689855" w14:textId="77777777" w:rsidTr="00F76FB5">
        <w:trPr>
          <w:jc w:val="center"/>
        </w:trPr>
        <w:tc>
          <w:tcPr>
            <w:tcW w:w="3068" w:type="dxa"/>
            <w:tcBorders>
              <w:top w:val="nil"/>
              <w:left w:val="single" w:sz="4" w:space="0" w:color="auto"/>
              <w:bottom w:val="nil"/>
              <w:right w:val="single" w:sz="4" w:space="0" w:color="auto"/>
            </w:tcBorders>
            <w:vAlign w:val="center"/>
          </w:tcPr>
          <w:p w14:paraId="0E845F6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4CF02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A5B3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EBC8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870DA04" w14:textId="77777777" w:rsidR="00D22961" w:rsidRPr="001141C9" w:rsidRDefault="00D22961" w:rsidP="00897E91">
            <w:pPr>
              <w:pStyle w:val="TAC"/>
              <w:keepNext w:val="0"/>
              <w:keepLines w:val="0"/>
              <w:rPr>
                <w:rFonts w:eastAsiaTheme="minorEastAsia"/>
                <w:lang w:eastAsia="zh-CN"/>
              </w:rPr>
            </w:pPr>
          </w:p>
        </w:tc>
      </w:tr>
      <w:tr w:rsidR="00D22961" w:rsidRPr="001141C9" w14:paraId="0F4941DA" w14:textId="77777777" w:rsidTr="00F76FB5">
        <w:trPr>
          <w:jc w:val="center"/>
        </w:trPr>
        <w:tc>
          <w:tcPr>
            <w:tcW w:w="3068" w:type="dxa"/>
            <w:tcBorders>
              <w:top w:val="nil"/>
              <w:left w:val="single" w:sz="4" w:space="0" w:color="auto"/>
              <w:bottom w:val="nil"/>
              <w:right w:val="single" w:sz="4" w:space="0" w:color="auto"/>
            </w:tcBorders>
            <w:vAlign w:val="center"/>
          </w:tcPr>
          <w:p w14:paraId="13A8B64B"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6624A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99DAF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72E3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A7ED8A0" w14:textId="77777777" w:rsidR="00D22961" w:rsidRPr="001141C9" w:rsidRDefault="00D22961" w:rsidP="00897E91">
            <w:pPr>
              <w:pStyle w:val="TAC"/>
              <w:keepNext w:val="0"/>
              <w:keepLines w:val="0"/>
              <w:rPr>
                <w:rFonts w:eastAsiaTheme="minorEastAsia"/>
                <w:lang w:eastAsia="zh-CN"/>
              </w:rPr>
            </w:pPr>
          </w:p>
        </w:tc>
      </w:tr>
      <w:tr w:rsidR="00D22961" w:rsidRPr="001141C9" w14:paraId="1B15CE84" w14:textId="77777777" w:rsidTr="00F76FB5">
        <w:trPr>
          <w:jc w:val="center"/>
        </w:trPr>
        <w:tc>
          <w:tcPr>
            <w:tcW w:w="3068" w:type="dxa"/>
            <w:tcBorders>
              <w:top w:val="nil"/>
              <w:left w:val="single" w:sz="4" w:space="0" w:color="auto"/>
              <w:bottom w:val="nil"/>
              <w:right w:val="single" w:sz="4" w:space="0" w:color="auto"/>
            </w:tcBorders>
            <w:vAlign w:val="center"/>
          </w:tcPr>
          <w:p w14:paraId="087005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9DB5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B64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A21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F564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55CCBF07" w14:textId="77777777" w:rsidTr="00F76FB5">
        <w:trPr>
          <w:jc w:val="center"/>
        </w:trPr>
        <w:tc>
          <w:tcPr>
            <w:tcW w:w="3068" w:type="dxa"/>
            <w:tcBorders>
              <w:top w:val="nil"/>
              <w:left w:val="single" w:sz="4" w:space="0" w:color="auto"/>
              <w:bottom w:val="nil"/>
              <w:right w:val="single" w:sz="4" w:space="0" w:color="auto"/>
            </w:tcBorders>
            <w:vAlign w:val="center"/>
          </w:tcPr>
          <w:p w14:paraId="2EA071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1DDB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9B8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D3F4B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8613F78" w14:textId="77777777" w:rsidR="00D22961" w:rsidRPr="001141C9" w:rsidRDefault="00D22961" w:rsidP="00897E91">
            <w:pPr>
              <w:pStyle w:val="TAC"/>
              <w:keepNext w:val="0"/>
              <w:keepLines w:val="0"/>
              <w:rPr>
                <w:rFonts w:eastAsiaTheme="minorEastAsia"/>
                <w:lang w:eastAsia="zh-CN"/>
              </w:rPr>
            </w:pPr>
          </w:p>
        </w:tc>
      </w:tr>
      <w:tr w:rsidR="00D22961" w:rsidRPr="001141C9" w14:paraId="777848D3" w14:textId="77777777" w:rsidTr="00F76FB5">
        <w:trPr>
          <w:jc w:val="center"/>
        </w:trPr>
        <w:tc>
          <w:tcPr>
            <w:tcW w:w="3068" w:type="dxa"/>
            <w:tcBorders>
              <w:top w:val="nil"/>
              <w:left w:val="single" w:sz="4" w:space="0" w:color="auto"/>
              <w:bottom w:val="nil"/>
              <w:right w:val="single" w:sz="4" w:space="0" w:color="auto"/>
            </w:tcBorders>
            <w:vAlign w:val="center"/>
          </w:tcPr>
          <w:p w14:paraId="2AC940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0B5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C1F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5592C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0ED3789" w14:textId="77777777" w:rsidR="00D22961" w:rsidRPr="001141C9" w:rsidRDefault="00D22961" w:rsidP="00897E91">
            <w:pPr>
              <w:pStyle w:val="TAC"/>
              <w:keepNext w:val="0"/>
              <w:keepLines w:val="0"/>
              <w:rPr>
                <w:rFonts w:eastAsiaTheme="minorEastAsia"/>
                <w:lang w:eastAsia="zh-CN"/>
              </w:rPr>
            </w:pPr>
          </w:p>
        </w:tc>
      </w:tr>
      <w:tr w:rsidR="00D22961" w:rsidRPr="001141C9" w14:paraId="0B4A0D19" w14:textId="77777777" w:rsidTr="00F76FB5">
        <w:trPr>
          <w:jc w:val="center"/>
        </w:trPr>
        <w:tc>
          <w:tcPr>
            <w:tcW w:w="3068" w:type="dxa"/>
            <w:tcBorders>
              <w:top w:val="nil"/>
              <w:left w:val="single" w:sz="4" w:space="0" w:color="auto"/>
              <w:bottom w:val="nil"/>
              <w:right w:val="single" w:sz="4" w:space="0" w:color="auto"/>
            </w:tcBorders>
            <w:vAlign w:val="center"/>
          </w:tcPr>
          <w:p w14:paraId="5C8EC0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7B3C5F" w14:textId="77777777" w:rsidR="00D22961" w:rsidRPr="001141C9" w:rsidRDefault="00D22961" w:rsidP="00897E9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7F4D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F09689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FDA2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07570C92" w14:textId="77777777" w:rsidTr="00F76FB5">
        <w:trPr>
          <w:jc w:val="center"/>
        </w:trPr>
        <w:tc>
          <w:tcPr>
            <w:tcW w:w="3068" w:type="dxa"/>
            <w:tcBorders>
              <w:top w:val="nil"/>
              <w:left w:val="single" w:sz="4" w:space="0" w:color="auto"/>
              <w:bottom w:val="nil"/>
              <w:right w:val="single" w:sz="4" w:space="0" w:color="auto"/>
            </w:tcBorders>
            <w:vAlign w:val="center"/>
          </w:tcPr>
          <w:p w14:paraId="32E526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0727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606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DF20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DDBE117" w14:textId="77777777" w:rsidR="00D22961" w:rsidRPr="001141C9" w:rsidRDefault="00D22961" w:rsidP="00897E91">
            <w:pPr>
              <w:pStyle w:val="TAC"/>
              <w:keepNext w:val="0"/>
              <w:keepLines w:val="0"/>
              <w:rPr>
                <w:rFonts w:eastAsiaTheme="minorEastAsia"/>
                <w:lang w:eastAsia="zh-CN"/>
              </w:rPr>
            </w:pPr>
          </w:p>
        </w:tc>
      </w:tr>
      <w:tr w:rsidR="00D22961" w:rsidRPr="001141C9" w14:paraId="5C6B55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89EF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A34C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F92B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C9BCA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FA5F315" w14:textId="77777777" w:rsidR="00D22961" w:rsidRPr="001141C9" w:rsidRDefault="00D22961" w:rsidP="00897E91">
            <w:pPr>
              <w:pStyle w:val="TAC"/>
              <w:keepNext w:val="0"/>
              <w:keepLines w:val="0"/>
              <w:rPr>
                <w:rFonts w:eastAsiaTheme="minorEastAsia"/>
                <w:lang w:eastAsia="zh-CN"/>
              </w:rPr>
            </w:pPr>
          </w:p>
        </w:tc>
      </w:tr>
      <w:tr w:rsidR="00D22961" w:rsidRPr="001141C9" w14:paraId="69EBBD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ABC20D"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44021C7" w14:textId="77777777" w:rsidR="00D22961" w:rsidRPr="0036515C" w:rsidRDefault="00D22961" w:rsidP="00897E91">
            <w:pPr>
              <w:pStyle w:val="TAC"/>
              <w:rPr>
                <w:rFonts w:eastAsia="Yu Mincho"/>
                <w:lang w:val="en-US"/>
              </w:rPr>
            </w:pPr>
            <w:r w:rsidRPr="0036515C">
              <w:rPr>
                <w:rFonts w:eastAsia="Yu Mincho"/>
                <w:lang w:val="en-US"/>
              </w:rPr>
              <w:t>CA_n78C</w:t>
            </w:r>
          </w:p>
          <w:p w14:paraId="2B5C737C" w14:textId="77777777" w:rsidR="00D22961" w:rsidRPr="0036515C" w:rsidRDefault="00D22961" w:rsidP="00897E91">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14C72BA0" w14:textId="77777777" w:rsidR="00D22961" w:rsidRPr="0036515C" w:rsidRDefault="00D22961" w:rsidP="00897E91">
            <w:pPr>
              <w:pStyle w:val="TAC"/>
              <w:rPr>
                <w:rFonts w:eastAsia="Yu Mincho"/>
                <w:lang w:val="en-US"/>
              </w:rPr>
            </w:pPr>
            <w:r w:rsidRPr="0036515C">
              <w:rPr>
                <w:rFonts w:eastAsia="Yu Mincho"/>
                <w:lang w:val="en-US"/>
              </w:rPr>
              <w:t>CA_n1A-n78A</w:t>
            </w:r>
          </w:p>
          <w:p w14:paraId="37E148DB"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8B4C815"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6CB542" w14:textId="77777777" w:rsidR="00D22961" w:rsidRPr="001141C9" w:rsidRDefault="00D22961" w:rsidP="00897E9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772607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0D2A81B2" w14:textId="77777777" w:rsidTr="00F76FB5">
        <w:trPr>
          <w:jc w:val="center"/>
        </w:trPr>
        <w:tc>
          <w:tcPr>
            <w:tcW w:w="3068" w:type="dxa"/>
            <w:tcBorders>
              <w:top w:val="nil"/>
              <w:left w:val="single" w:sz="4" w:space="0" w:color="auto"/>
              <w:bottom w:val="nil"/>
              <w:right w:val="single" w:sz="4" w:space="0" w:color="auto"/>
            </w:tcBorders>
            <w:vAlign w:val="center"/>
          </w:tcPr>
          <w:p w14:paraId="13E3E6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51B9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F35E2"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30C2FF63" w14:textId="77777777" w:rsidR="00D22961" w:rsidRPr="001141C9" w:rsidRDefault="00D22961" w:rsidP="00897E9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3CC3C1A" w14:textId="77777777" w:rsidR="00D22961" w:rsidRPr="001141C9" w:rsidRDefault="00D22961" w:rsidP="00897E91">
            <w:pPr>
              <w:pStyle w:val="TAC"/>
              <w:keepNext w:val="0"/>
              <w:keepLines w:val="0"/>
              <w:rPr>
                <w:rFonts w:eastAsiaTheme="minorEastAsia"/>
                <w:lang w:eastAsia="zh-CN"/>
              </w:rPr>
            </w:pPr>
          </w:p>
        </w:tc>
      </w:tr>
      <w:tr w:rsidR="00D22961" w:rsidRPr="001141C9" w14:paraId="04B2DE9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BE51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52DC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5E212"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4EB511" w14:textId="77777777" w:rsidR="00D22961" w:rsidRPr="001141C9" w:rsidRDefault="00D22961" w:rsidP="00897E91">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D850F90" w14:textId="77777777" w:rsidR="00D22961" w:rsidRPr="001141C9" w:rsidRDefault="00D22961" w:rsidP="00897E91">
            <w:pPr>
              <w:pStyle w:val="TAC"/>
              <w:keepNext w:val="0"/>
              <w:keepLines w:val="0"/>
              <w:rPr>
                <w:rFonts w:eastAsiaTheme="minorEastAsia"/>
                <w:lang w:eastAsia="zh-CN"/>
              </w:rPr>
            </w:pPr>
          </w:p>
        </w:tc>
      </w:tr>
      <w:tr w:rsidR="00D22961" w:rsidRPr="001141C9" w14:paraId="710FD69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2AB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30400F3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4947278" w14:textId="77777777" w:rsidR="00D22961" w:rsidRDefault="00D22961" w:rsidP="00897E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6DF835FD" w14:textId="77777777" w:rsidR="00D22961" w:rsidRDefault="00D22961" w:rsidP="00897E91">
            <w:pPr>
              <w:pStyle w:val="TAC"/>
              <w:rPr>
                <w:lang w:val="en-US"/>
              </w:rPr>
            </w:pPr>
            <w:r>
              <w:rPr>
                <w:lang w:val="en-US"/>
              </w:rPr>
              <w:t>CA_n1A-n7A</w:t>
            </w:r>
          </w:p>
          <w:p w14:paraId="663C274A" w14:textId="77777777" w:rsidR="00D22961" w:rsidRDefault="00D22961" w:rsidP="00897E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2CBC2FCE" w14:textId="77777777" w:rsidR="00D22961" w:rsidRPr="001141C9" w:rsidRDefault="00D22961" w:rsidP="00897E91">
            <w:pPr>
              <w:pStyle w:val="TAC"/>
              <w:keepNext w:val="0"/>
              <w:keepLines w:val="0"/>
              <w:rPr>
                <w:rFonts w:eastAsiaTheme="minorEastAsia"/>
                <w:lang w:eastAsia="zh-CN"/>
              </w:rPr>
            </w:pPr>
            <w:r>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A82B7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BBC0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E144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FF6211A" w14:textId="77777777" w:rsidTr="00F76FB5">
        <w:trPr>
          <w:jc w:val="center"/>
        </w:trPr>
        <w:tc>
          <w:tcPr>
            <w:tcW w:w="3068" w:type="dxa"/>
            <w:tcBorders>
              <w:top w:val="nil"/>
              <w:left w:val="single" w:sz="4" w:space="0" w:color="auto"/>
              <w:bottom w:val="nil"/>
              <w:right w:val="single" w:sz="4" w:space="0" w:color="auto"/>
            </w:tcBorders>
            <w:vAlign w:val="center"/>
          </w:tcPr>
          <w:p w14:paraId="07A986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8E36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B51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DAB15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3D365D2" w14:textId="77777777" w:rsidR="00D22961" w:rsidRPr="001141C9" w:rsidRDefault="00D22961" w:rsidP="00897E91">
            <w:pPr>
              <w:pStyle w:val="TAC"/>
              <w:keepNext w:val="0"/>
              <w:keepLines w:val="0"/>
              <w:rPr>
                <w:rFonts w:eastAsiaTheme="minorEastAsia"/>
                <w:lang w:eastAsia="zh-CN"/>
              </w:rPr>
            </w:pPr>
          </w:p>
        </w:tc>
      </w:tr>
      <w:tr w:rsidR="00D22961" w:rsidRPr="001141C9" w14:paraId="28F4479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60A7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F3B2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3CE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B1B7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2CD4C48" w14:textId="77777777" w:rsidR="00D22961" w:rsidRPr="001141C9" w:rsidRDefault="00D22961" w:rsidP="00897E91">
            <w:pPr>
              <w:pStyle w:val="TAC"/>
              <w:keepNext w:val="0"/>
              <w:keepLines w:val="0"/>
              <w:rPr>
                <w:rFonts w:eastAsiaTheme="minorEastAsia"/>
                <w:lang w:eastAsia="zh-CN"/>
              </w:rPr>
            </w:pPr>
          </w:p>
        </w:tc>
      </w:tr>
      <w:tr w:rsidR="00D22961" w:rsidRPr="001141C9" w14:paraId="11822AFF" w14:textId="77777777" w:rsidTr="00F76FB5">
        <w:trPr>
          <w:jc w:val="center"/>
        </w:trPr>
        <w:tc>
          <w:tcPr>
            <w:tcW w:w="3068" w:type="dxa"/>
            <w:tcBorders>
              <w:top w:val="single" w:sz="4" w:space="0" w:color="auto"/>
              <w:left w:val="single" w:sz="4" w:space="0" w:color="auto"/>
              <w:bottom w:val="nil"/>
              <w:right w:val="single" w:sz="4" w:space="0" w:color="auto"/>
            </w:tcBorders>
          </w:tcPr>
          <w:p w14:paraId="3E6A3E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0CE2D60D"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3A580F" w14:textId="77777777" w:rsidR="00D22961" w:rsidRDefault="00D22961" w:rsidP="00897E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5A511F26" w14:textId="77777777" w:rsidR="00D22961" w:rsidRDefault="00D22961" w:rsidP="00897E91">
            <w:pPr>
              <w:pStyle w:val="TAC"/>
              <w:rPr>
                <w:lang w:val="en-US"/>
              </w:rPr>
            </w:pPr>
            <w:r>
              <w:rPr>
                <w:lang w:val="en-US"/>
              </w:rPr>
              <w:t>CA_n1A-n7A</w:t>
            </w:r>
          </w:p>
          <w:p w14:paraId="7524DDA0" w14:textId="77777777" w:rsidR="00D22961" w:rsidRDefault="00D22961" w:rsidP="00897E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225747C0" w14:textId="77777777" w:rsidR="00D22961" w:rsidRDefault="00D22961" w:rsidP="00897E91">
            <w:pPr>
              <w:pStyle w:val="TAC"/>
              <w:rPr>
                <w:lang w:val="en-US"/>
              </w:rPr>
            </w:pPr>
            <w:r>
              <w:rPr>
                <w:lang w:val="en-US"/>
              </w:rPr>
              <w:t>CA_n7B</w:t>
            </w:r>
          </w:p>
          <w:p w14:paraId="096857B6"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2F995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DA7B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D355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A329A5" w14:textId="77777777" w:rsidTr="00F76FB5">
        <w:trPr>
          <w:jc w:val="center"/>
        </w:trPr>
        <w:tc>
          <w:tcPr>
            <w:tcW w:w="3068" w:type="dxa"/>
            <w:tcBorders>
              <w:top w:val="nil"/>
              <w:left w:val="single" w:sz="4" w:space="0" w:color="auto"/>
              <w:bottom w:val="nil"/>
              <w:right w:val="single" w:sz="4" w:space="0" w:color="auto"/>
            </w:tcBorders>
            <w:vAlign w:val="center"/>
          </w:tcPr>
          <w:p w14:paraId="49B822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6F6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B7A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9446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065FCE1" w14:textId="77777777" w:rsidR="00D22961" w:rsidRPr="001141C9" w:rsidRDefault="00D22961" w:rsidP="00897E91">
            <w:pPr>
              <w:pStyle w:val="TAC"/>
              <w:keepNext w:val="0"/>
              <w:keepLines w:val="0"/>
              <w:rPr>
                <w:rFonts w:eastAsiaTheme="minorEastAsia"/>
                <w:lang w:eastAsia="zh-CN"/>
              </w:rPr>
            </w:pPr>
          </w:p>
        </w:tc>
      </w:tr>
      <w:tr w:rsidR="00D22961" w:rsidRPr="001141C9" w14:paraId="49990EDD" w14:textId="77777777" w:rsidTr="00F76FB5">
        <w:trPr>
          <w:jc w:val="center"/>
        </w:trPr>
        <w:tc>
          <w:tcPr>
            <w:tcW w:w="3068" w:type="dxa"/>
            <w:tcBorders>
              <w:top w:val="nil"/>
              <w:left w:val="single" w:sz="4" w:space="0" w:color="auto"/>
              <w:bottom w:val="nil"/>
              <w:right w:val="single" w:sz="4" w:space="0" w:color="auto"/>
            </w:tcBorders>
            <w:vAlign w:val="center"/>
          </w:tcPr>
          <w:p w14:paraId="758153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71A2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2E0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1332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88ECE9B" w14:textId="77777777" w:rsidR="00D22961" w:rsidRPr="001141C9" w:rsidRDefault="00D22961" w:rsidP="00897E91">
            <w:pPr>
              <w:pStyle w:val="TAC"/>
              <w:keepNext w:val="0"/>
              <w:keepLines w:val="0"/>
              <w:rPr>
                <w:rFonts w:eastAsiaTheme="minorEastAsia"/>
                <w:lang w:eastAsia="zh-CN"/>
              </w:rPr>
            </w:pPr>
          </w:p>
        </w:tc>
      </w:tr>
      <w:tr w:rsidR="00D22961" w:rsidRPr="001141C9" w14:paraId="1D7691A5" w14:textId="77777777" w:rsidTr="00F76FB5">
        <w:trPr>
          <w:jc w:val="center"/>
        </w:trPr>
        <w:tc>
          <w:tcPr>
            <w:tcW w:w="3068" w:type="dxa"/>
            <w:tcBorders>
              <w:top w:val="nil"/>
              <w:left w:val="single" w:sz="4" w:space="0" w:color="auto"/>
              <w:bottom w:val="nil"/>
              <w:right w:val="single" w:sz="4" w:space="0" w:color="auto"/>
            </w:tcBorders>
            <w:vAlign w:val="center"/>
          </w:tcPr>
          <w:p w14:paraId="0FDC061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6E32123"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27B01B2" w14:textId="77777777" w:rsidR="00D22961" w:rsidRPr="001141C9" w:rsidRDefault="00D22961" w:rsidP="00897E91">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FCFC8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B70B258" w14:textId="77777777" w:rsidR="00D22961" w:rsidRPr="001141C9" w:rsidRDefault="00D22961" w:rsidP="00897E91">
            <w:pPr>
              <w:pStyle w:val="TAC"/>
              <w:keepNext w:val="0"/>
              <w:keepLines w:val="0"/>
              <w:rPr>
                <w:rFonts w:eastAsiaTheme="minorEastAsia"/>
                <w:lang w:eastAsia="zh-CN"/>
              </w:rPr>
            </w:pPr>
            <w:r>
              <w:rPr>
                <w:rFonts w:cs="Arial"/>
                <w:szCs w:val="18"/>
                <w:lang w:val="en-US"/>
              </w:rPr>
              <w:t>4 and 5</w:t>
            </w:r>
          </w:p>
        </w:tc>
      </w:tr>
      <w:tr w:rsidR="00D22961" w:rsidRPr="001141C9" w14:paraId="2017812E" w14:textId="77777777" w:rsidTr="00F76FB5">
        <w:trPr>
          <w:jc w:val="center"/>
        </w:trPr>
        <w:tc>
          <w:tcPr>
            <w:tcW w:w="3068" w:type="dxa"/>
            <w:tcBorders>
              <w:top w:val="nil"/>
              <w:left w:val="single" w:sz="4" w:space="0" w:color="auto"/>
              <w:bottom w:val="nil"/>
              <w:right w:val="single" w:sz="4" w:space="0" w:color="auto"/>
            </w:tcBorders>
            <w:vAlign w:val="center"/>
          </w:tcPr>
          <w:p w14:paraId="68BE18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BEF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69A2F" w14:textId="77777777" w:rsidR="00D22961" w:rsidRPr="001141C9" w:rsidRDefault="00D22961" w:rsidP="00897E91">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6B75C36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1FD7424F" w14:textId="77777777" w:rsidR="00D22961" w:rsidRPr="001141C9" w:rsidRDefault="00D22961" w:rsidP="00897E91">
            <w:pPr>
              <w:pStyle w:val="TAC"/>
              <w:keepNext w:val="0"/>
              <w:keepLines w:val="0"/>
              <w:rPr>
                <w:rFonts w:eastAsiaTheme="minorEastAsia"/>
                <w:lang w:eastAsia="zh-CN"/>
              </w:rPr>
            </w:pPr>
          </w:p>
        </w:tc>
      </w:tr>
      <w:tr w:rsidR="00D22961" w:rsidRPr="001141C9" w14:paraId="35A67A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C389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73019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0705E"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3AB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BCDEA68" w14:textId="77777777" w:rsidR="00D22961" w:rsidRPr="001141C9" w:rsidRDefault="00D22961" w:rsidP="00897E91">
            <w:pPr>
              <w:pStyle w:val="TAC"/>
              <w:keepNext w:val="0"/>
              <w:keepLines w:val="0"/>
              <w:rPr>
                <w:rFonts w:eastAsiaTheme="minorEastAsia"/>
                <w:lang w:eastAsia="zh-CN"/>
              </w:rPr>
            </w:pPr>
          </w:p>
        </w:tc>
      </w:tr>
      <w:tr w:rsidR="00D22961" w:rsidRPr="001141C9" w14:paraId="0CD7B8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B4E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C7BF4D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A6BA3A3" w14:textId="77777777" w:rsidR="00D22961" w:rsidRDefault="00D22961" w:rsidP="00897E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5E71500C"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C18C02A"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1C90E300"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7D6145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AF4D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3F77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4D1EDEC" w14:textId="77777777" w:rsidTr="00F76FB5">
        <w:trPr>
          <w:jc w:val="center"/>
        </w:trPr>
        <w:tc>
          <w:tcPr>
            <w:tcW w:w="3068" w:type="dxa"/>
            <w:tcBorders>
              <w:top w:val="nil"/>
              <w:left w:val="single" w:sz="4" w:space="0" w:color="auto"/>
              <w:bottom w:val="nil"/>
              <w:right w:val="single" w:sz="4" w:space="0" w:color="auto"/>
            </w:tcBorders>
            <w:vAlign w:val="center"/>
          </w:tcPr>
          <w:p w14:paraId="4AD381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203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F9C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611B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C26CB9" w14:textId="77777777" w:rsidR="00D22961" w:rsidRPr="001141C9" w:rsidRDefault="00D22961" w:rsidP="00897E91">
            <w:pPr>
              <w:pStyle w:val="TAC"/>
              <w:keepNext w:val="0"/>
              <w:keepLines w:val="0"/>
              <w:rPr>
                <w:rFonts w:eastAsiaTheme="minorEastAsia"/>
                <w:lang w:eastAsia="zh-CN"/>
              </w:rPr>
            </w:pPr>
          </w:p>
        </w:tc>
      </w:tr>
      <w:tr w:rsidR="00D22961" w:rsidRPr="001141C9" w14:paraId="1B9182F6" w14:textId="77777777" w:rsidTr="00F76FB5">
        <w:trPr>
          <w:jc w:val="center"/>
        </w:trPr>
        <w:tc>
          <w:tcPr>
            <w:tcW w:w="3068" w:type="dxa"/>
            <w:tcBorders>
              <w:top w:val="nil"/>
              <w:left w:val="single" w:sz="4" w:space="0" w:color="auto"/>
              <w:bottom w:val="nil"/>
              <w:right w:val="single" w:sz="4" w:space="0" w:color="auto"/>
            </w:tcBorders>
            <w:vAlign w:val="center"/>
          </w:tcPr>
          <w:p w14:paraId="04A11BD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B544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324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9317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01F7F0" w14:textId="77777777" w:rsidR="00D22961" w:rsidRPr="001141C9" w:rsidRDefault="00D22961" w:rsidP="00897E91">
            <w:pPr>
              <w:pStyle w:val="TAC"/>
              <w:keepNext w:val="0"/>
              <w:keepLines w:val="0"/>
              <w:rPr>
                <w:rFonts w:eastAsiaTheme="minorEastAsia"/>
                <w:lang w:eastAsia="zh-CN"/>
              </w:rPr>
            </w:pPr>
          </w:p>
        </w:tc>
      </w:tr>
      <w:tr w:rsidR="00D22961" w:rsidRPr="001141C9" w14:paraId="0B708B57" w14:textId="77777777" w:rsidTr="00F76FB5">
        <w:trPr>
          <w:jc w:val="center"/>
        </w:trPr>
        <w:tc>
          <w:tcPr>
            <w:tcW w:w="3068" w:type="dxa"/>
            <w:tcBorders>
              <w:top w:val="nil"/>
              <w:left w:val="single" w:sz="4" w:space="0" w:color="auto"/>
              <w:bottom w:val="nil"/>
              <w:right w:val="single" w:sz="4" w:space="0" w:color="auto"/>
            </w:tcBorders>
            <w:vAlign w:val="center"/>
          </w:tcPr>
          <w:p w14:paraId="3859E9DD"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C6D9C99" w14:textId="77777777" w:rsidR="00D22961" w:rsidRDefault="00D22961" w:rsidP="00897E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41D8734" w14:textId="77777777" w:rsidR="00D22961" w:rsidRDefault="00D22961" w:rsidP="00897E91">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3BD8A5D7"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15EFBAE" w14:textId="77777777" w:rsidR="00D22961" w:rsidRDefault="00D22961" w:rsidP="00897E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33E9FC22" w14:textId="77777777" w:rsidR="00D22961" w:rsidRPr="001141C9" w:rsidRDefault="00D22961" w:rsidP="00897E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27A677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102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1CB5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FDC34F5" w14:textId="77777777" w:rsidTr="00F76FB5">
        <w:trPr>
          <w:jc w:val="center"/>
        </w:trPr>
        <w:tc>
          <w:tcPr>
            <w:tcW w:w="3068" w:type="dxa"/>
            <w:tcBorders>
              <w:top w:val="nil"/>
              <w:left w:val="single" w:sz="4" w:space="0" w:color="auto"/>
              <w:bottom w:val="nil"/>
              <w:right w:val="single" w:sz="4" w:space="0" w:color="auto"/>
            </w:tcBorders>
            <w:vAlign w:val="center"/>
          </w:tcPr>
          <w:p w14:paraId="779E3A2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2906A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F1793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C3AA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B79EF40" w14:textId="77777777" w:rsidR="00D22961" w:rsidRPr="001141C9" w:rsidRDefault="00D22961" w:rsidP="00897E91">
            <w:pPr>
              <w:pStyle w:val="TAC"/>
              <w:keepNext w:val="0"/>
              <w:keepLines w:val="0"/>
              <w:rPr>
                <w:rFonts w:eastAsiaTheme="minorEastAsia"/>
                <w:lang w:eastAsia="zh-CN"/>
              </w:rPr>
            </w:pPr>
          </w:p>
        </w:tc>
      </w:tr>
      <w:tr w:rsidR="00D22961" w:rsidRPr="001141C9" w14:paraId="553BBF4A" w14:textId="77777777" w:rsidTr="00F76FB5">
        <w:trPr>
          <w:jc w:val="center"/>
        </w:trPr>
        <w:tc>
          <w:tcPr>
            <w:tcW w:w="3068" w:type="dxa"/>
            <w:tcBorders>
              <w:top w:val="nil"/>
              <w:left w:val="single" w:sz="4" w:space="0" w:color="auto"/>
              <w:bottom w:val="nil"/>
              <w:right w:val="single" w:sz="4" w:space="0" w:color="auto"/>
            </w:tcBorders>
            <w:vAlign w:val="center"/>
          </w:tcPr>
          <w:p w14:paraId="5DE8522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4A4700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6A3F1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0335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C391733" w14:textId="77777777" w:rsidR="00D22961" w:rsidRPr="001141C9" w:rsidRDefault="00D22961" w:rsidP="00897E91">
            <w:pPr>
              <w:pStyle w:val="TAC"/>
              <w:keepNext w:val="0"/>
              <w:keepLines w:val="0"/>
              <w:rPr>
                <w:rFonts w:eastAsiaTheme="minorEastAsia"/>
                <w:lang w:eastAsia="zh-CN"/>
              </w:rPr>
            </w:pPr>
          </w:p>
        </w:tc>
      </w:tr>
      <w:tr w:rsidR="00D22961" w:rsidRPr="001141C9" w14:paraId="2834BCF4" w14:textId="77777777" w:rsidTr="00F76FB5">
        <w:trPr>
          <w:jc w:val="center"/>
        </w:trPr>
        <w:tc>
          <w:tcPr>
            <w:tcW w:w="3068" w:type="dxa"/>
            <w:tcBorders>
              <w:top w:val="nil"/>
              <w:left w:val="single" w:sz="4" w:space="0" w:color="auto"/>
              <w:bottom w:val="nil"/>
              <w:right w:val="single" w:sz="4" w:space="0" w:color="auto"/>
            </w:tcBorders>
            <w:vAlign w:val="center"/>
          </w:tcPr>
          <w:p w14:paraId="702669D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B6ABB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E6E3F2"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2C3B1E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8CAF7A"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36E51977" w14:textId="77777777" w:rsidTr="00F76FB5">
        <w:trPr>
          <w:jc w:val="center"/>
        </w:trPr>
        <w:tc>
          <w:tcPr>
            <w:tcW w:w="3068" w:type="dxa"/>
            <w:tcBorders>
              <w:top w:val="nil"/>
              <w:left w:val="single" w:sz="4" w:space="0" w:color="auto"/>
              <w:bottom w:val="nil"/>
              <w:right w:val="single" w:sz="4" w:space="0" w:color="auto"/>
            </w:tcBorders>
            <w:vAlign w:val="center"/>
          </w:tcPr>
          <w:p w14:paraId="0A41AA1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2813B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88627D"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37328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9AF63B" w14:textId="77777777" w:rsidR="00D22961" w:rsidRPr="001141C9" w:rsidRDefault="00D22961" w:rsidP="00897E91">
            <w:pPr>
              <w:pStyle w:val="TAC"/>
              <w:keepNext w:val="0"/>
              <w:keepLines w:val="0"/>
              <w:rPr>
                <w:rFonts w:eastAsiaTheme="minorEastAsia"/>
                <w:lang w:eastAsia="zh-CN"/>
              </w:rPr>
            </w:pPr>
          </w:p>
        </w:tc>
      </w:tr>
      <w:tr w:rsidR="00D22961" w:rsidRPr="001141C9" w14:paraId="3F015A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0EB08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49679F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D1D38A"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BAD5B0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48A0C2A" w14:textId="77777777" w:rsidR="00D22961" w:rsidRPr="001141C9" w:rsidRDefault="00D22961" w:rsidP="00897E91">
            <w:pPr>
              <w:pStyle w:val="TAC"/>
              <w:keepNext w:val="0"/>
              <w:keepLines w:val="0"/>
              <w:rPr>
                <w:rFonts w:eastAsiaTheme="minorEastAsia"/>
                <w:lang w:eastAsia="zh-CN"/>
              </w:rPr>
            </w:pPr>
          </w:p>
        </w:tc>
      </w:tr>
      <w:tr w:rsidR="00D22961" w:rsidRPr="001141C9" w14:paraId="34ED11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0B4F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76F8D42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2EFD1E1"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05538C5E"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13CADA4"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FDE4EF6" w14:textId="77777777" w:rsidR="00D22961" w:rsidRPr="001141C9" w:rsidRDefault="00D22961" w:rsidP="00897E91">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E87F9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89DD4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0FB54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F3076A9" w14:textId="77777777" w:rsidTr="00F76FB5">
        <w:trPr>
          <w:jc w:val="center"/>
        </w:trPr>
        <w:tc>
          <w:tcPr>
            <w:tcW w:w="3068" w:type="dxa"/>
            <w:tcBorders>
              <w:top w:val="nil"/>
              <w:left w:val="single" w:sz="4" w:space="0" w:color="auto"/>
              <w:bottom w:val="nil"/>
              <w:right w:val="single" w:sz="4" w:space="0" w:color="auto"/>
            </w:tcBorders>
            <w:vAlign w:val="center"/>
          </w:tcPr>
          <w:p w14:paraId="05BE5C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F9AD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6BA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E057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19012DE" w14:textId="77777777" w:rsidR="00D22961" w:rsidRPr="001141C9" w:rsidRDefault="00D22961" w:rsidP="00897E91">
            <w:pPr>
              <w:pStyle w:val="TAC"/>
              <w:keepNext w:val="0"/>
              <w:keepLines w:val="0"/>
              <w:rPr>
                <w:rFonts w:eastAsiaTheme="minorEastAsia"/>
                <w:lang w:eastAsia="zh-CN"/>
              </w:rPr>
            </w:pPr>
          </w:p>
        </w:tc>
      </w:tr>
      <w:tr w:rsidR="00D22961" w:rsidRPr="001141C9" w14:paraId="6C82E5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450B1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70E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8CD7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28B3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6975EFF1" w14:textId="77777777" w:rsidR="00D22961" w:rsidRPr="001141C9" w:rsidRDefault="00D22961" w:rsidP="00897E91">
            <w:pPr>
              <w:pStyle w:val="TAC"/>
              <w:keepNext w:val="0"/>
              <w:keepLines w:val="0"/>
              <w:rPr>
                <w:rFonts w:eastAsiaTheme="minorEastAsia"/>
                <w:lang w:eastAsia="zh-CN"/>
              </w:rPr>
            </w:pPr>
          </w:p>
        </w:tc>
      </w:tr>
      <w:tr w:rsidR="00D22961" w:rsidRPr="001141C9" w14:paraId="6C6D02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B460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46F2438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168982" w14:textId="77777777" w:rsidR="00D22961" w:rsidRDefault="00D22961" w:rsidP="00897E91">
            <w:pPr>
              <w:pStyle w:val="TAC"/>
              <w:rPr>
                <w:lang w:val="en-US" w:eastAsia="zh-CN"/>
              </w:rPr>
            </w:pPr>
            <w:r>
              <w:rPr>
                <w:lang w:val="en-US" w:eastAsia="zh-CN"/>
              </w:rPr>
              <w:t>CA_n7B</w:t>
            </w:r>
          </w:p>
          <w:p w14:paraId="16A621C9"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E6AE286" w14:textId="77777777" w:rsidR="00D22961" w:rsidRDefault="00D22961" w:rsidP="00897E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5812BF5" w14:textId="77777777" w:rsidR="00D22961" w:rsidRDefault="00D22961" w:rsidP="00897E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7804AD2" w14:textId="77777777" w:rsidR="00D22961" w:rsidRPr="001141C9" w:rsidRDefault="00D22961" w:rsidP="00897E91">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C3149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F97E1A" w14:textId="77777777" w:rsidR="00D22961" w:rsidRPr="001141C9" w:rsidRDefault="00D22961" w:rsidP="00897E91">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367B3E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4341A3FF" w14:textId="77777777" w:rsidTr="00F76FB5">
        <w:trPr>
          <w:jc w:val="center"/>
        </w:trPr>
        <w:tc>
          <w:tcPr>
            <w:tcW w:w="3068" w:type="dxa"/>
            <w:tcBorders>
              <w:top w:val="nil"/>
              <w:left w:val="single" w:sz="4" w:space="0" w:color="auto"/>
              <w:bottom w:val="nil"/>
              <w:right w:val="single" w:sz="4" w:space="0" w:color="auto"/>
            </w:tcBorders>
            <w:vAlign w:val="center"/>
          </w:tcPr>
          <w:p w14:paraId="2D124021"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305FC"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95F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C16DB" w14:textId="77777777" w:rsidR="00D22961" w:rsidRPr="001141C9" w:rsidRDefault="00D22961" w:rsidP="00897E9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6E5A6ED" w14:textId="77777777" w:rsidR="00D22961" w:rsidRPr="001141C9" w:rsidRDefault="00D22961" w:rsidP="00897E91">
            <w:pPr>
              <w:pStyle w:val="TAC"/>
              <w:keepLines w:val="0"/>
              <w:rPr>
                <w:rFonts w:eastAsiaTheme="minorEastAsia"/>
                <w:lang w:eastAsia="zh-CN"/>
              </w:rPr>
            </w:pPr>
          </w:p>
        </w:tc>
      </w:tr>
      <w:tr w:rsidR="00D22961" w:rsidRPr="001141C9" w14:paraId="129516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3D359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3CE3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E1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8610A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E3A6DDA" w14:textId="77777777" w:rsidR="00D22961" w:rsidRPr="001141C9" w:rsidRDefault="00D22961" w:rsidP="00897E91">
            <w:pPr>
              <w:pStyle w:val="TAC"/>
              <w:keepNext w:val="0"/>
              <w:keepLines w:val="0"/>
              <w:rPr>
                <w:rFonts w:eastAsiaTheme="minorEastAsia"/>
                <w:lang w:eastAsia="zh-CN"/>
              </w:rPr>
            </w:pPr>
          </w:p>
        </w:tc>
      </w:tr>
      <w:tr w:rsidR="00D22961" w:rsidRPr="001141C9" w14:paraId="6E4C30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7D5EA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70A4EE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CA_n1A-n7A</w:t>
            </w:r>
          </w:p>
          <w:p w14:paraId="025FA4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2A3125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A86F5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7287D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2D2712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51DBA066" w14:textId="77777777" w:rsidTr="00F76FB5">
        <w:trPr>
          <w:jc w:val="center"/>
        </w:trPr>
        <w:tc>
          <w:tcPr>
            <w:tcW w:w="3068" w:type="dxa"/>
            <w:tcBorders>
              <w:top w:val="nil"/>
              <w:left w:val="single" w:sz="4" w:space="0" w:color="auto"/>
              <w:bottom w:val="nil"/>
              <w:right w:val="single" w:sz="4" w:space="0" w:color="auto"/>
            </w:tcBorders>
            <w:vAlign w:val="center"/>
          </w:tcPr>
          <w:p w14:paraId="7BE2DD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6B00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7C8F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E585A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444E395" w14:textId="77777777" w:rsidR="00D22961" w:rsidRPr="001141C9" w:rsidRDefault="00D22961" w:rsidP="00897E91">
            <w:pPr>
              <w:pStyle w:val="TAC"/>
              <w:keepNext w:val="0"/>
              <w:keepLines w:val="0"/>
              <w:rPr>
                <w:rFonts w:eastAsiaTheme="minorEastAsia"/>
                <w:lang w:eastAsia="zh-CN"/>
              </w:rPr>
            </w:pPr>
          </w:p>
        </w:tc>
      </w:tr>
      <w:tr w:rsidR="00D22961" w:rsidRPr="001141C9" w14:paraId="2135DB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1A537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54F0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218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273A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0BDD4E" w14:textId="77777777" w:rsidR="00D22961" w:rsidRPr="001141C9" w:rsidRDefault="00D22961" w:rsidP="00897E91">
            <w:pPr>
              <w:pStyle w:val="TAC"/>
              <w:keepNext w:val="0"/>
              <w:keepLines w:val="0"/>
              <w:rPr>
                <w:rFonts w:eastAsiaTheme="minorEastAsia"/>
                <w:lang w:eastAsia="zh-CN"/>
              </w:rPr>
            </w:pPr>
          </w:p>
        </w:tc>
      </w:tr>
      <w:tr w:rsidR="00D22961" w:rsidRPr="001141C9" w14:paraId="338D07DC" w14:textId="77777777" w:rsidTr="00F76FB5">
        <w:trPr>
          <w:jc w:val="center"/>
        </w:trPr>
        <w:tc>
          <w:tcPr>
            <w:tcW w:w="3068" w:type="dxa"/>
            <w:tcBorders>
              <w:top w:val="nil"/>
              <w:left w:val="single" w:sz="4" w:space="0" w:color="auto"/>
              <w:bottom w:val="nil"/>
              <w:right w:val="single" w:sz="4" w:space="0" w:color="auto"/>
            </w:tcBorders>
            <w:vAlign w:val="center"/>
          </w:tcPr>
          <w:p w14:paraId="2A210971" w14:textId="77777777" w:rsidR="00D22961" w:rsidRPr="001141C9" w:rsidRDefault="00D22961" w:rsidP="00897E91">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507402BA"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9968C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5527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ACCF2D7" w14:textId="77777777" w:rsidR="00D22961" w:rsidRPr="001141C9" w:rsidRDefault="00D22961" w:rsidP="00897E91">
            <w:pPr>
              <w:pStyle w:val="TAC"/>
              <w:keepNext w:val="0"/>
              <w:keepLines w:val="0"/>
              <w:rPr>
                <w:rFonts w:eastAsiaTheme="minorEastAsia"/>
                <w:lang w:eastAsia="zh-CN"/>
              </w:rPr>
            </w:pPr>
            <w:r w:rsidRPr="001141C9">
              <w:rPr>
                <w:kern w:val="2"/>
                <w:szCs w:val="22"/>
              </w:rPr>
              <w:t>0</w:t>
            </w:r>
          </w:p>
        </w:tc>
      </w:tr>
      <w:tr w:rsidR="00D22961" w:rsidRPr="001141C9" w14:paraId="6FE99B6F" w14:textId="77777777" w:rsidTr="00F76FB5">
        <w:trPr>
          <w:jc w:val="center"/>
        </w:trPr>
        <w:tc>
          <w:tcPr>
            <w:tcW w:w="3068" w:type="dxa"/>
            <w:tcBorders>
              <w:top w:val="nil"/>
              <w:left w:val="single" w:sz="4" w:space="0" w:color="auto"/>
              <w:bottom w:val="nil"/>
              <w:right w:val="single" w:sz="4" w:space="0" w:color="auto"/>
            </w:tcBorders>
            <w:vAlign w:val="center"/>
          </w:tcPr>
          <w:p w14:paraId="447350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6D1CC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F0792"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220F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7E67A2B" w14:textId="77777777" w:rsidR="00D22961" w:rsidRPr="001141C9" w:rsidRDefault="00D22961" w:rsidP="00897E91">
            <w:pPr>
              <w:pStyle w:val="TAC"/>
              <w:keepNext w:val="0"/>
              <w:keepLines w:val="0"/>
              <w:rPr>
                <w:rFonts w:eastAsiaTheme="minorEastAsia"/>
                <w:lang w:eastAsia="zh-CN"/>
              </w:rPr>
            </w:pPr>
          </w:p>
        </w:tc>
      </w:tr>
      <w:tr w:rsidR="00D22961" w:rsidRPr="001141C9" w14:paraId="4EA3EB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FCED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51E21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F9E95F"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7AE8D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430F04" w14:textId="77777777" w:rsidR="00D22961" w:rsidRPr="001141C9" w:rsidRDefault="00D22961" w:rsidP="00897E91">
            <w:pPr>
              <w:pStyle w:val="TAC"/>
              <w:keepNext w:val="0"/>
              <w:keepLines w:val="0"/>
              <w:rPr>
                <w:rFonts w:eastAsiaTheme="minorEastAsia"/>
                <w:lang w:eastAsia="zh-CN"/>
              </w:rPr>
            </w:pPr>
          </w:p>
        </w:tc>
      </w:tr>
      <w:tr w:rsidR="00D22961" w:rsidRPr="001141C9" w14:paraId="1C33CF70" w14:textId="77777777" w:rsidTr="00F76FB5">
        <w:trPr>
          <w:jc w:val="center"/>
        </w:trPr>
        <w:tc>
          <w:tcPr>
            <w:tcW w:w="3068" w:type="dxa"/>
            <w:tcBorders>
              <w:top w:val="nil"/>
              <w:left w:val="single" w:sz="4" w:space="0" w:color="auto"/>
              <w:bottom w:val="nil"/>
              <w:right w:val="single" w:sz="4" w:space="0" w:color="auto"/>
            </w:tcBorders>
            <w:vAlign w:val="center"/>
          </w:tcPr>
          <w:p w14:paraId="019E3339" w14:textId="77777777" w:rsidR="00D22961" w:rsidRPr="001141C9" w:rsidRDefault="00D22961" w:rsidP="00897E91">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2D1FC29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677D24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CAA3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1E01288"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DE59068" w14:textId="77777777" w:rsidTr="00F76FB5">
        <w:trPr>
          <w:jc w:val="center"/>
        </w:trPr>
        <w:tc>
          <w:tcPr>
            <w:tcW w:w="3068" w:type="dxa"/>
            <w:tcBorders>
              <w:top w:val="nil"/>
              <w:left w:val="single" w:sz="4" w:space="0" w:color="auto"/>
              <w:bottom w:val="nil"/>
              <w:right w:val="single" w:sz="4" w:space="0" w:color="auto"/>
            </w:tcBorders>
            <w:vAlign w:val="center"/>
          </w:tcPr>
          <w:p w14:paraId="0AA9C1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D832F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0E96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71A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4495F9C" w14:textId="77777777" w:rsidR="00D22961" w:rsidRPr="001141C9" w:rsidRDefault="00D22961" w:rsidP="00897E91">
            <w:pPr>
              <w:pStyle w:val="TAC"/>
              <w:keepNext w:val="0"/>
              <w:keepLines w:val="0"/>
              <w:rPr>
                <w:rFonts w:eastAsiaTheme="minorEastAsia"/>
                <w:lang w:eastAsia="zh-CN"/>
              </w:rPr>
            </w:pPr>
          </w:p>
        </w:tc>
      </w:tr>
      <w:tr w:rsidR="00D22961" w:rsidRPr="001141C9" w14:paraId="780CF0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E1AA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E480D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CAD18"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C947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3CF0559" w14:textId="77777777" w:rsidR="00D22961" w:rsidRPr="001141C9" w:rsidRDefault="00D22961" w:rsidP="00897E91">
            <w:pPr>
              <w:pStyle w:val="TAC"/>
              <w:keepNext w:val="0"/>
              <w:keepLines w:val="0"/>
              <w:rPr>
                <w:rFonts w:eastAsiaTheme="minorEastAsia"/>
                <w:lang w:eastAsia="zh-CN"/>
              </w:rPr>
            </w:pPr>
          </w:p>
        </w:tc>
      </w:tr>
      <w:tr w:rsidR="00D22961" w:rsidRPr="001141C9" w14:paraId="523C43DF" w14:textId="77777777" w:rsidTr="00F76FB5">
        <w:trPr>
          <w:jc w:val="center"/>
        </w:trPr>
        <w:tc>
          <w:tcPr>
            <w:tcW w:w="3068" w:type="dxa"/>
            <w:tcBorders>
              <w:top w:val="nil"/>
              <w:left w:val="single" w:sz="4" w:space="0" w:color="auto"/>
              <w:bottom w:val="nil"/>
              <w:right w:val="single" w:sz="4" w:space="0" w:color="auto"/>
            </w:tcBorders>
            <w:vAlign w:val="center"/>
          </w:tcPr>
          <w:p w14:paraId="238022DA" w14:textId="77777777" w:rsidR="00D22961" w:rsidRPr="001141C9" w:rsidRDefault="00D22961" w:rsidP="00897E91">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05C5C84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A05542"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F391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5F15612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02BEEDD" w14:textId="77777777" w:rsidTr="00F76FB5">
        <w:trPr>
          <w:jc w:val="center"/>
        </w:trPr>
        <w:tc>
          <w:tcPr>
            <w:tcW w:w="3068" w:type="dxa"/>
            <w:tcBorders>
              <w:top w:val="nil"/>
              <w:left w:val="single" w:sz="4" w:space="0" w:color="auto"/>
              <w:bottom w:val="nil"/>
              <w:right w:val="single" w:sz="4" w:space="0" w:color="auto"/>
            </w:tcBorders>
            <w:vAlign w:val="center"/>
          </w:tcPr>
          <w:p w14:paraId="6D0498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465F1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1E79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E9E6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2902D70" w14:textId="77777777" w:rsidR="00D22961" w:rsidRPr="001141C9" w:rsidRDefault="00D22961" w:rsidP="00897E91">
            <w:pPr>
              <w:pStyle w:val="TAC"/>
              <w:keepNext w:val="0"/>
              <w:keepLines w:val="0"/>
              <w:rPr>
                <w:rFonts w:eastAsiaTheme="minorEastAsia"/>
                <w:lang w:eastAsia="zh-CN"/>
              </w:rPr>
            </w:pPr>
          </w:p>
        </w:tc>
      </w:tr>
      <w:tr w:rsidR="00D22961" w:rsidRPr="001141C9" w14:paraId="4CEC6E5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7771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14CCD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EAAF9"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2A1CB8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40AC9CC" w14:textId="77777777" w:rsidR="00D22961" w:rsidRPr="001141C9" w:rsidRDefault="00D22961" w:rsidP="00897E91">
            <w:pPr>
              <w:pStyle w:val="TAC"/>
              <w:keepNext w:val="0"/>
              <w:keepLines w:val="0"/>
              <w:rPr>
                <w:rFonts w:eastAsiaTheme="minorEastAsia"/>
                <w:lang w:eastAsia="zh-CN"/>
              </w:rPr>
            </w:pPr>
          </w:p>
        </w:tc>
      </w:tr>
      <w:tr w:rsidR="00D22961" w:rsidRPr="001141C9" w14:paraId="49183A92" w14:textId="77777777" w:rsidTr="00F76FB5">
        <w:trPr>
          <w:jc w:val="center"/>
        </w:trPr>
        <w:tc>
          <w:tcPr>
            <w:tcW w:w="3068" w:type="dxa"/>
            <w:tcBorders>
              <w:top w:val="nil"/>
              <w:left w:val="single" w:sz="4" w:space="0" w:color="auto"/>
              <w:bottom w:val="nil"/>
              <w:right w:val="single" w:sz="4" w:space="0" w:color="auto"/>
            </w:tcBorders>
            <w:vAlign w:val="center"/>
          </w:tcPr>
          <w:p w14:paraId="2551507A" w14:textId="77777777" w:rsidR="00D22961" w:rsidRPr="001141C9" w:rsidRDefault="00D22961" w:rsidP="00897E91">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3B89287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E35141"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0D8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4961D43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8FDEEDC" w14:textId="77777777" w:rsidTr="00F76FB5">
        <w:trPr>
          <w:jc w:val="center"/>
        </w:trPr>
        <w:tc>
          <w:tcPr>
            <w:tcW w:w="3068" w:type="dxa"/>
            <w:tcBorders>
              <w:top w:val="nil"/>
              <w:left w:val="single" w:sz="4" w:space="0" w:color="auto"/>
              <w:bottom w:val="nil"/>
              <w:right w:val="single" w:sz="4" w:space="0" w:color="auto"/>
            </w:tcBorders>
            <w:vAlign w:val="center"/>
          </w:tcPr>
          <w:p w14:paraId="418BCA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AD26A5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5CEB0"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171C4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BA5215F" w14:textId="77777777" w:rsidR="00D22961" w:rsidRPr="001141C9" w:rsidRDefault="00D22961" w:rsidP="00897E91">
            <w:pPr>
              <w:pStyle w:val="TAC"/>
              <w:keepNext w:val="0"/>
              <w:keepLines w:val="0"/>
              <w:rPr>
                <w:rFonts w:eastAsiaTheme="minorEastAsia"/>
                <w:lang w:eastAsia="zh-CN"/>
              </w:rPr>
            </w:pPr>
          </w:p>
        </w:tc>
      </w:tr>
      <w:tr w:rsidR="00D22961" w:rsidRPr="001141C9" w14:paraId="6DA480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C154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3CDBF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3599C"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DD19C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D6CAFE4" w14:textId="77777777" w:rsidR="00D22961" w:rsidRPr="001141C9" w:rsidRDefault="00D22961" w:rsidP="00897E91">
            <w:pPr>
              <w:pStyle w:val="TAC"/>
              <w:keepNext w:val="0"/>
              <w:keepLines w:val="0"/>
              <w:rPr>
                <w:rFonts w:eastAsiaTheme="minorEastAsia"/>
                <w:lang w:eastAsia="zh-CN"/>
              </w:rPr>
            </w:pPr>
          </w:p>
        </w:tc>
      </w:tr>
      <w:tr w:rsidR="00D22961" w:rsidRPr="001141C9" w14:paraId="5086310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F1741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7C0022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394C0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2D270210" w14:textId="77777777" w:rsidR="00D22961" w:rsidRPr="001141C9" w:rsidRDefault="00D22961" w:rsidP="00897E91">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86DEE7"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D221B8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7C1538B3" w14:textId="77777777" w:rsidTr="00F76FB5">
        <w:trPr>
          <w:jc w:val="center"/>
        </w:trPr>
        <w:tc>
          <w:tcPr>
            <w:tcW w:w="3068" w:type="dxa"/>
            <w:tcBorders>
              <w:top w:val="nil"/>
              <w:left w:val="single" w:sz="4" w:space="0" w:color="auto"/>
              <w:bottom w:val="nil"/>
              <w:right w:val="single" w:sz="4" w:space="0" w:color="auto"/>
            </w:tcBorders>
            <w:vAlign w:val="center"/>
          </w:tcPr>
          <w:p w14:paraId="4713BB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B0BFA4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758E6B02" w14:textId="77777777" w:rsidR="00D22961" w:rsidRPr="001141C9" w:rsidRDefault="00D22961" w:rsidP="00897E91">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AC2269"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DB10B8F" w14:textId="77777777" w:rsidR="00D22961" w:rsidRPr="001141C9" w:rsidRDefault="00D22961" w:rsidP="00897E91">
            <w:pPr>
              <w:pStyle w:val="TAC"/>
              <w:keepNext w:val="0"/>
              <w:keepLines w:val="0"/>
              <w:rPr>
                <w:rFonts w:eastAsiaTheme="minorEastAsia"/>
                <w:lang w:eastAsia="zh-CN"/>
              </w:rPr>
            </w:pPr>
          </w:p>
        </w:tc>
      </w:tr>
      <w:tr w:rsidR="00D22961" w:rsidRPr="001141C9" w14:paraId="7C61A3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2D1D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ECC80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E472B" w14:textId="77777777" w:rsidR="00D22961" w:rsidRPr="001141C9" w:rsidRDefault="00D22961" w:rsidP="00897E91">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9DD0A06" w14:textId="77777777" w:rsidR="00D22961" w:rsidRPr="001141C9" w:rsidRDefault="00D22961" w:rsidP="00897E91">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FD65402" w14:textId="77777777" w:rsidR="00D22961" w:rsidRPr="001141C9" w:rsidRDefault="00D22961" w:rsidP="00897E91">
            <w:pPr>
              <w:pStyle w:val="TAC"/>
              <w:keepNext w:val="0"/>
              <w:keepLines w:val="0"/>
              <w:rPr>
                <w:rFonts w:eastAsiaTheme="minorEastAsia"/>
                <w:lang w:eastAsia="zh-CN"/>
              </w:rPr>
            </w:pPr>
          </w:p>
        </w:tc>
      </w:tr>
      <w:tr w:rsidR="00D22961" w:rsidRPr="001141C9" w14:paraId="271420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D0DA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0F5177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72C5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1053E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6FEE41"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7E7403A3" w14:textId="77777777" w:rsidTr="00F76FB5">
        <w:trPr>
          <w:jc w:val="center"/>
        </w:trPr>
        <w:tc>
          <w:tcPr>
            <w:tcW w:w="3068" w:type="dxa"/>
            <w:tcBorders>
              <w:top w:val="nil"/>
              <w:left w:val="single" w:sz="4" w:space="0" w:color="auto"/>
              <w:bottom w:val="nil"/>
              <w:right w:val="single" w:sz="4" w:space="0" w:color="auto"/>
            </w:tcBorders>
            <w:vAlign w:val="center"/>
          </w:tcPr>
          <w:p w14:paraId="4A404B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F942C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7FD7B" w14:textId="77777777" w:rsidR="00D22961" w:rsidRPr="001141C9" w:rsidRDefault="00D22961" w:rsidP="00897E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044028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226470" w14:textId="77777777" w:rsidR="00D22961" w:rsidRPr="001141C9" w:rsidRDefault="00D22961" w:rsidP="00897E91">
            <w:pPr>
              <w:pStyle w:val="TAC"/>
              <w:keepNext w:val="0"/>
              <w:keepLines w:val="0"/>
              <w:rPr>
                <w:rFonts w:eastAsiaTheme="minorEastAsia"/>
                <w:lang w:eastAsia="zh-CN"/>
              </w:rPr>
            </w:pPr>
          </w:p>
        </w:tc>
      </w:tr>
      <w:tr w:rsidR="00D22961" w:rsidRPr="001141C9" w14:paraId="203383A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BC74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2FC3EA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A0B60" w14:textId="77777777" w:rsidR="00D22961" w:rsidRPr="001141C9" w:rsidRDefault="00D22961" w:rsidP="00897E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3E6327C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CFA0F8D" w14:textId="77777777" w:rsidR="00D22961" w:rsidRPr="001141C9" w:rsidRDefault="00D22961" w:rsidP="00897E91">
            <w:pPr>
              <w:pStyle w:val="TAC"/>
              <w:keepNext w:val="0"/>
              <w:keepLines w:val="0"/>
              <w:rPr>
                <w:rFonts w:eastAsiaTheme="minorEastAsia"/>
                <w:lang w:eastAsia="zh-CN"/>
              </w:rPr>
            </w:pPr>
          </w:p>
        </w:tc>
      </w:tr>
      <w:tr w:rsidR="00D22961" w:rsidRPr="001141C9" w14:paraId="0B2F350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4E08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13A1C7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CA_n1A-n8A</w:t>
            </w:r>
          </w:p>
          <w:p w14:paraId="407B8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5DDDF3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E58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ECD7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181D7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689ADB2" w14:textId="77777777" w:rsidTr="00F76FB5">
        <w:trPr>
          <w:jc w:val="center"/>
        </w:trPr>
        <w:tc>
          <w:tcPr>
            <w:tcW w:w="3068" w:type="dxa"/>
            <w:tcBorders>
              <w:top w:val="nil"/>
              <w:left w:val="single" w:sz="4" w:space="0" w:color="auto"/>
              <w:bottom w:val="nil"/>
              <w:right w:val="single" w:sz="4" w:space="0" w:color="auto"/>
            </w:tcBorders>
            <w:vAlign w:val="center"/>
          </w:tcPr>
          <w:p w14:paraId="2D1101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079A7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15F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38675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5D18B6" w14:textId="77777777" w:rsidR="00D22961" w:rsidRPr="001141C9" w:rsidRDefault="00D22961" w:rsidP="00897E91">
            <w:pPr>
              <w:pStyle w:val="TAC"/>
              <w:keepNext w:val="0"/>
              <w:keepLines w:val="0"/>
              <w:rPr>
                <w:rFonts w:eastAsiaTheme="minorEastAsia"/>
                <w:lang w:eastAsia="zh-CN"/>
              </w:rPr>
            </w:pPr>
          </w:p>
        </w:tc>
      </w:tr>
      <w:tr w:rsidR="00D22961" w:rsidRPr="001141C9" w14:paraId="109386CC" w14:textId="77777777" w:rsidTr="00F76FB5">
        <w:trPr>
          <w:jc w:val="center"/>
        </w:trPr>
        <w:tc>
          <w:tcPr>
            <w:tcW w:w="3068" w:type="dxa"/>
            <w:tcBorders>
              <w:top w:val="nil"/>
              <w:left w:val="single" w:sz="4" w:space="0" w:color="auto"/>
              <w:bottom w:val="nil"/>
              <w:right w:val="single" w:sz="4" w:space="0" w:color="auto"/>
            </w:tcBorders>
            <w:vAlign w:val="center"/>
          </w:tcPr>
          <w:p w14:paraId="1AD96C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228B30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9E8C5" w14:textId="77777777" w:rsidR="00D22961" w:rsidRPr="001141C9" w:rsidRDefault="00D22961" w:rsidP="00897E91">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013886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86407FE" w14:textId="77777777" w:rsidR="00D22961" w:rsidRPr="001141C9" w:rsidRDefault="00D22961" w:rsidP="00897E91">
            <w:pPr>
              <w:pStyle w:val="TAC"/>
              <w:keepNext w:val="0"/>
              <w:keepLines w:val="0"/>
              <w:rPr>
                <w:rFonts w:eastAsiaTheme="minorEastAsia"/>
                <w:lang w:eastAsia="zh-CN"/>
              </w:rPr>
            </w:pPr>
          </w:p>
        </w:tc>
      </w:tr>
      <w:tr w:rsidR="00D22961" w:rsidRPr="001141C9" w14:paraId="04932C89" w14:textId="77777777" w:rsidTr="00F76FB5">
        <w:trPr>
          <w:jc w:val="center"/>
        </w:trPr>
        <w:tc>
          <w:tcPr>
            <w:tcW w:w="3068" w:type="dxa"/>
            <w:tcBorders>
              <w:top w:val="nil"/>
              <w:left w:val="single" w:sz="4" w:space="0" w:color="auto"/>
              <w:bottom w:val="nil"/>
              <w:right w:val="single" w:sz="4" w:space="0" w:color="auto"/>
            </w:tcBorders>
            <w:vAlign w:val="center"/>
          </w:tcPr>
          <w:p w14:paraId="06A70C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19E87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E1D05" w14:textId="77777777" w:rsidR="00D22961" w:rsidRPr="001141C9" w:rsidRDefault="00D22961" w:rsidP="00897E91">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3C217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4DC5AC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539F796E" w14:textId="77777777" w:rsidTr="00F76FB5">
        <w:trPr>
          <w:jc w:val="center"/>
        </w:trPr>
        <w:tc>
          <w:tcPr>
            <w:tcW w:w="3068" w:type="dxa"/>
            <w:tcBorders>
              <w:top w:val="nil"/>
              <w:left w:val="single" w:sz="4" w:space="0" w:color="auto"/>
              <w:bottom w:val="nil"/>
              <w:right w:val="single" w:sz="4" w:space="0" w:color="auto"/>
            </w:tcBorders>
            <w:vAlign w:val="center"/>
          </w:tcPr>
          <w:p w14:paraId="1D203C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8C3343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83877" w14:textId="77777777" w:rsidR="00D22961" w:rsidRPr="001141C9" w:rsidRDefault="00D22961" w:rsidP="00897E91">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5B16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A7B34A5" w14:textId="77777777" w:rsidR="00D22961" w:rsidRPr="001141C9" w:rsidRDefault="00D22961" w:rsidP="00897E91">
            <w:pPr>
              <w:pStyle w:val="TAC"/>
              <w:keepNext w:val="0"/>
              <w:keepLines w:val="0"/>
              <w:rPr>
                <w:rFonts w:eastAsiaTheme="minorEastAsia"/>
                <w:lang w:eastAsia="zh-CN"/>
              </w:rPr>
            </w:pPr>
          </w:p>
        </w:tc>
      </w:tr>
      <w:tr w:rsidR="00D22961" w:rsidRPr="001141C9" w14:paraId="72F871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0242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9BD5A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5B6F7" w14:textId="77777777" w:rsidR="00D22961" w:rsidRPr="001141C9" w:rsidRDefault="00D22961" w:rsidP="00897E91">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8913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4EB438EB" w14:textId="77777777" w:rsidR="00D22961" w:rsidRPr="001141C9" w:rsidRDefault="00D22961" w:rsidP="00897E91">
            <w:pPr>
              <w:pStyle w:val="TAC"/>
              <w:keepNext w:val="0"/>
              <w:keepLines w:val="0"/>
              <w:rPr>
                <w:rFonts w:eastAsiaTheme="minorEastAsia"/>
                <w:lang w:eastAsia="zh-CN"/>
              </w:rPr>
            </w:pPr>
          </w:p>
        </w:tc>
      </w:tr>
      <w:tr w:rsidR="00D22961" w:rsidRPr="001141C9" w14:paraId="5FA35A29" w14:textId="77777777" w:rsidTr="00F76FB5">
        <w:trPr>
          <w:jc w:val="center"/>
        </w:trPr>
        <w:tc>
          <w:tcPr>
            <w:tcW w:w="3068" w:type="dxa"/>
            <w:tcBorders>
              <w:top w:val="single" w:sz="4" w:space="0" w:color="auto"/>
              <w:left w:val="single" w:sz="4" w:space="0" w:color="auto"/>
              <w:bottom w:val="nil"/>
              <w:right w:val="single" w:sz="4" w:space="0" w:color="auto"/>
            </w:tcBorders>
          </w:tcPr>
          <w:p w14:paraId="40339F6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177797C7" w14:textId="77777777" w:rsidR="00D22961" w:rsidRDefault="00D22961" w:rsidP="00897E91">
            <w:pPr>
              <w:pStyle w:val="TAC"/>
              <w:rPr>
                <w:rFonts w:cs="Arial"/>
                <w:szCs w:val="18"/>
                <w:lang w:val="es-US" w:eastAsia="zh-CN"/>
              </w:rPr>
            </w:pPr>
            <w:r>
              <w:rPr>
                <w:rFonts w:cs="Arial"/>
                <w:szCs w:val="18"/>
                <w:lang w:val="es-US" w:eastAsia="zh-CN"/>
              </w:rPr>
              <w:t>CA_n1A-n8A</w:t>
            </w:r>
          </w:p>
          <w:p w14:paraId="620660D8" w14:textId="77777777" w:rsidR="00D22961" w:rsidRDefault="00D22961" w:rsidP="00897E91">
            <w:pPr>
              <w:pStyle w:val="TAC"/>
              <w:rPr>
                <w:rFonts w:cs="Arial"/>
                <w:szCs w:val="18"/>
                <w:lang w:val="es-US" w:eastAsia="zh-CN"/>
              </w:rPr>
            </w:pPr>
            <w:r>
              <w:rPr>
                <w:rFonts w:cs="Arial"/>
                <w:szCs w:val="18"/>
                <w:lang w:val="es-US" w:eastAsia="zh-CN"/>
              </w:rPr>
              <w:t>CA_n1A-n41A</w:t>
            </w:r>
          </w:p>
          <w:p w14:paraId="29BE171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7C896270" w14:textId="77777777" w:rsidR="00D22961" w:rsidRPr="001141C9" w:rsidRDefault="00D22961" w:rsidP="00897E91">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9257A7" w14:textId="77777777" w:rsidR="00D22961" w:rsidRPr="001141C9" w:rsidRDefault="00D22961" w:rsidP="00897E91">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323969F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C705D11" w14:textId="77777777" w:rsidTr="00F76FB5">
        <w:trPr>
          <w:jc w:val="center"/>
        </w:trPr>
        <w:tc>
          <w:tcPr>
            <w:tcW w:w="3068" w:type="dxa"/>
            <w:tcBorders>
              <w:top w:val="nil"/>
              <w:left w:val="single" w:sz="4" w:space="0" w:color="auto"/>
              <w:bottom w:val="nil"/>
              <w:right w:val="single" w:sz="4" w:space="0" w:color="auto"/>
            </w:tcBorders>
          </w:tcPr>
          <w:p w14:paraId="18C6B5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A2EE5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E957D" w14:textId="77777777" w:rsidR="00D22961" w:rsidRPr="001141C9" w:rsidRDefault="00D22961" w:rsidP="00897E91">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299C3F" w14:textId="77777777" w:rsidR="00D22961" w:rsidRPr="001141C9" w:rsidRDefault="00D22961" w:rsidP="00897E91">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095C13CD" w14:textId="77777777" w:rsidR="00D22961" w:rsidRPr="001141C9" w:rsidRDefault="00D22961" w:rsidP="00897E91">
            <w:pPr>
              <w:pStyle w:val="TAC"/>
              <w:keepNext w:val="0"/>
              <w:keepLines w:val="0"/>
              <w:rPr>
                <w:rFonts w:eastAsiaTheme="minorEastAsia"/>
                <w:lang w:eastAsia="zh-CN"/>
              </w:rPr>
            </w:pPr>
          </w:p>
        </w:tc>
      </w:tr>
      <w:tr w:rsidR="00D22961" w:rsidRPr="001141C9" w14:paraId="58AA3097" w14:textId="77777777" w:rsidTr="00F76FB5">
        <w:trPr>
          <w:jc w:val="center"/>
        </w:trPr>
        <w:tc>
          <w:tcPr>
            <w:tcW w:w="3068" w:type="dxa"/>
            <w:tcBorders>
              <w:top w:val="nil"/>
              <w:left w:val="single" w:sz="4" w:space="0" w:color="auto"/>
              <w:bottom w:val="single" w:sz="4" w:space="0" w:color="auto"/>
              <w:right w:val="single" w:sz="4" w:space="0" w:color="auto"/>
            </w:tcBorders>
          </w:tcPr>
          <w:p w14:paraId="6DAF14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0B1EBE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3FDB8" w14:textId="77777777" w:rsidR="00D22961" w:rsidRPr="001141C9" w:rsidRDefault="00D22961" w:rsidP="00897E91">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8195EFA" w14:textId="77777777" w:rsidR="00D22961" w:rsidRPr="001141C9" w:rsidRDefault="00D22961" w:rsidP="00897E91">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405D5C49" w14:textId="77777777" w:rsidR="00D22961" w:rsidRPr="001141C9" w:rsidRDefault="00D22961" w:rsidP="00897E91">
            <w:pPr>
              <w:pStyle w:val="TAC"/>
              <w:keepNext w:val="0"/>
              <w:keepLines w:val="0"/>
              <w:rPr>
                <w:rFonts w:eastAsiaTheme="minorEastAsia"/>
                <w:lang w:eastAsia="zh-CN"/>
              </w:rPr>
            </w:pPr>
          </w:p>
        </w:tc>
      </w:tr>
      <w:tr w:rsidR="00D22961" w:rsidRPr="001141C9" w14:paraId="292B4B5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16E30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4D114D8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BD80BC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48EC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A1B861"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4D9F8F1F" w14:textId="77777777" w:rsidTr="00F76FB5">
        <w:trPr>
          <w:jc w:val="center"/>
        </w:trPr>
        <w:tc>
          <w:tcPr>
            <w:tcW w:w="3068" w:type="dxa"/>
            <w:tcBorders>
              <w:top w:val="nil"/>
              <w:left w:val="single" w:sz="4" w:space="0" w:color="auto"/>
              <w:bottom w:val="nil"/>
              <w:right w:val="single" w:sz="4" w:space="0" w:color="auto"/>
            </w:tcBorders>
            <w:vAlign w:val="center"/>
          </w:tcPr>
          <w:p w14:paraId="7CF603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F75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8FF2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0E4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97E100" w14:textId="77777777" w:rsidR="00D22961" w:rsidRPr="001141C9" w:rsidRDefault="00D22961" w:rsidP="00897E91">
            <w:pPr>
              <w:pStyle w:val="TAC"/>
              <w:keepNext w:val="0"/>
              <w:keepLines w:val="0"/>
              <w:rPr>
                <w:rFonts w:eastAsiaTheme="minorEastAsia"/>
                <w:lang w:eastAsia="zh-CN"/>
              </w:rPr>
            </w:pPr>
          </w:p>
        </w:tc>
      </w:tr>
      <w:tr w:rsidR="00D22961" w:rsidRPr="001141C9" w14:paraId="0C302D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4275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931B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3E11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E0E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6D4656" w14:textId="77777777" w:rsidR="00D22961" w:rsidRPr="001141C9" w:rsidRDefault="00D22961" w:rsidP="00897E91">
            <w:pPr>
              <w:pStyle w:val="TAC"/>
              <w:keepNext w:val="0"/>
              <w:keepLines w:val="0"/>
              <w:rPr>
                <w:rFonts w:eastAsiaTheme="minorEastAsia"/>
                <w:lang w:eastAsia="zh-CN"/>
              </w:rPr>
            </w:pPr>
          </w:p>
        </w:tc>
      </w:tr>
      <w:tr w:rsidR="00D22961" w:rsidRPr="001141C9" w14:paraId="6C5C52DB" w14:textId="77777777" w:rsidTr="00F76FB5">
        <w:trPr>
          <w:jc w:val="center"/>
        </w:trPr>
        <w:tc>
          <w:tcPr>
            <w:tcW w:w="3068" w:type="dxa"/>
            <w:tcBorders>
              <w:top w:val="nil"/>
              <w:left w:val="single" w:sz="4" w:space="0" w:color="auto"/>
              <w:bottom w:val="nil"/>
              <w:right w:val="single" w:sz="4" w:space="0" w:color="auto"/>
            </w:tcBorders>
            <w:vAlign w:val="center"/>
          </w:tcPr>
          <w:p w14:paraId="2F5911A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0706C56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9D0C25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BB37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3EAC14" w14:textId="77777777" w:rsidR="00D22961" w:rsidRPr="001141C9" w:rsidRDefault="00D22961" w:rsidP="00897E91">
            <w:pPr>
              <w:pStyle w:val="TAC"/>
              <w:keepNext w:val="0"/>
              <w:keepLines w:val="0"/>
              <w:rPr>
                <w:rFonts w:eastAsiaTheme="minorEastAsia"/>
                <w:lang w:eastAsia="zh-CN"/>
              </w:rPr>
            </w:pPr>
            <w:r w:rsidRPr="001141C9">
              <w:rPr>
                <w:rFonts w:eastAsia="Yu Mincho"/>
              </w:rPr>
              <w:t>0</w:t>
            </w:r>
          </w:p>
        </w:tc>
      </w:tr>
      <w:tr w:rsidR="00D22961" w:rsidRPr="001141C9" w14:paraId="1495C340" w14:textId="77777777" w:rsidTr="00F76FB5">
        <w:trPr>
          <w:jc w:val="center"/>
        </w:trPr>
        <w:tc>
          <w:tcPr>
            <w:tcW w:w="3068" w:type="dxa"/>
            <w:tcBorders>
              <w:top w:val="nil"/>
              <w:left w:val="single" w:sz="4" w:space="0" w:color="auto"/>
              <w:bottom w:val="nil"/>
              <w:right w:val="single" w:sz="4" w:space="0" w:color="auto"/>
            </w:tcBorders>
            <w:vAlign w:val="center"/>
          </w:tcPr>
          <w:p w14:paraId="2CE382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0CE5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7970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FA69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B4BBCF" w14:textId="77777777" w:rsidR="00D22961" w:rsidRPr="001141C9" w:rsidRDefault="00D22961" w:rsidP="00897E91">
            <w:pPr>
              <w:pStyle w:val="TAC"/>
              <w:keepNext w:val="0"/>
              <w:keepLines w:val="0"/>
              <w:rPr>
                <w:rFonts w:eastAsiaTheme="minorEastAsia"/>
                <w:lang w:eastAsia="zh-CN"/>
              </w:rPr>
            </w:pPr>
          </w:p>
        </w:tc>
      </w:tr>
      <w:tr w:rsidR="00D22961" w:rsidRPr="001141C9" w14:paraId="2D6230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7039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6B24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2F4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4E65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AA169BC" w14:textId="77777777" w:rsidR="00D22961" w:rsidRPr="001141C9" w:rsidRDefault="00D22961" w:rsidP="00897E91">
            <w:pPr>
              <w:pStyle w:val="TAC"/>
              <w:keepNext w:val="0"/>
              <w:keepLines w:val="0"/>
              <w:rPr>
                <w:rFonts w:eastAsiaTheme="minorEastAsia"/>
                <w:lang w:eastAsia="zh-CN"/>
              </w:rPr>
            </w:pPr>
          </w:p>
        </w:tc>
      </w:tr>
      <w:tr w:rsidR="00D22961" w:rsidRPr="001141C9" w14:paraId="75A671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FDE54D"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695285D3"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DE4DB1A"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6FB63A0D"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CDDFB1C" w14:textId="77777777" w:rsidR="00D22961" w:rsidRPr="001141C9" w:rsidRDefault="00D22961" w:rsidP="00897E91">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F73AB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9434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CEBB1FE" w14:textId="77777777" w:rsidTr="00F76FB5">
        <w:trPr>
          <w:jc w:val="center"/>
        </w:trPr>
        <w:tc>
          <w:tcPr>
            <w:tcW w:w="3068" w:type="dxa"/>
            <w:tcBorders>
              <w:top w:val="nil"/>
              <w:left w:val="single" w:sz="4" w:space="0" w:color="auto"/>
              <w:bottom w:val="nil"/>
              <w:right w:val="single" w:sz="4" w:space="0" w:color="auto"/>
            </w:tcBorders>
            <w:vAlign w:val="center"/>
          </w:tcPr>
          <w:p w14:paraId="0D6379DA"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3C4653AC"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04BF27" w14:textId="77777777" w:rsidR="00D22961" w:rsidRPr="001141C9" w:rsidRDefault="00D22961" w:rsidP="00897E91">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263A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AF3E08" w14:textId="77777777" w:rsidR="00D22961" w:rsidRPr="001141C9" w:rsidRDefault="00D22961" w:rsidP="00897E91">
            <w:pPr>
              <w:pStyle w:val="TAC"/>
              <w:keepLines w:val="0"/>
              <w:rPr>
                <w:rFonts w:eastAsiaTheme="minorEastAsia"/>
                <w:lang w:eastAsia="zh-CN"/>
              </w:rPr>
            </w:pPr>
          </w:p>
        </w:tc>
      </w:tr>
      <w:tr w:rsidR="00D22961" w:rsidRPr="001141C9" w14:paraId="44178D4E" w14:textId="77777777" w:rsidTr="00F76FB5">
        <w:trPr>
          <w:jc w:val="center"/>
        </w:trPr>
        <w:tc>
          <w:tcPr>
            <w:tcW w:w="3068" w:type="dxa"/>
            <w:tcBorders>
              <w:top w:val="nil"/>
              <w:left w:val="single" w:sz="4" w:space="0" w:color="auto"/>
              <w:bottom w:val="nil"/>
              <w:right w:val="single" w:sz="4" w:space="0" w:color="auto"/>
            </w:tcBorders>
            <w:vAlign w:val="center"/>
          </w:tcPr>
          <w:p w14:paraId="49182521"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55443F"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7F5E2" w14:textId="77777777" w:rsidR="00D22961" w:rsidRPr="001141C9" w:rsidRDefault="00D22961" w:rsidP="00897E91">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10C68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9C0FD0" w14:textId="77777777" w:rsidR="00D22961" w:rsidRPr="001141C9" w:rsidRDefault="00D22961" w:rsidP="00897E91">
            <w:pPr>
              <w:pStyle w:val="TAC"/>
              <w:keepLines w:val="0"/>
              <w:rPr>
                <w:rFonts w:eastAsiaTheme="minorEastAsia"/>
                <w:lang w:eastAsia="zh-CN"/>
              </w:rPr>
            </w:pPr>
          </w:p>
        </w:tc>
      </w:tr>
      <w:tr w:rsidR="00D22961" w:rsidRPr="001141C9" w14:paraId="39DE6B36" w14:textId="77777777" w:rsidTr="00F76FB5">
        <w:trPr>
          <w:jc w:val="center"/>
        </w:trPr>
        <w:tc>
          <w:tcPr>
            <w:tcW w:w="3068" w:type="dxa"/>
            <w:tcBorders>
              <w:top w:val="nil"/>
              <w:left w:val="single" w:sz="4" w:space="0" w:color="auto"/>
              <w:bottom w:val="nil"/>
              <w:right w:val="single" w:sz="4" w:space="0" w:color="auto"/>
            </w:tcBorders>
            <w:vAlign w:val="center"/>
          </w:tcPr>
          <w:p w14:paraId="5694D528" w14:textId="77777777" w:rsidR="00D22961" w:rsidRPr="001141C9" w:rsidRDefault="00D22961" w:rsidP="00897E91">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6C247FC" w14:textId="77777777" w:rsidR="00D22961" w:rsidRPr="001141C9" w:rsidRDefault="00D22961" w:rsidP="00897E91">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5049F8" w14:textId="77777777" w:rsidR="00D22961" w:rsidRPr="001141C9" w:rsidRDefault="00D22961" w:rsidP="00897E91">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32642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38A9F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7446CBFF" w14:textId="77777777" w:rsidTr="00F76FB5">
        <w:trPr>
          <w:jc w:val="center"/>
        </w:trPr>
        <w:tc>
          <w:tcPr>
            <w:tcW w:w="3068" w:type="dxa"/>
            <w:tcBorders>
              <w:top w:val="nil"/>
              <w:left w:val="single" w:sz="4" w:space="0" w:color="auto"/>
              <w:bottom w:val="nil"/>
              <w:right w:val="single" w:sz="4" w:space="0" w:color="auto"/>
            </w:tcBorders>
            <w:vAlign w:val="center"/>
          </w:tcPr>
          <w:p w14:paraId="24C3CCB6"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9130A5"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03EB35" w14:textId="77777777" w:rsidR="00D22961" w:rsidRPr="001141C9" w:rsidRDefault="00D22961" w:rsidP="00897E91">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0630BC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C680C4" w14:textId="77777777" w:rsidR="00D22961" w:rsidRPr="001141C9" w:rsidRDefault="00D22961" w:rsidP="00897E91">
            <w:pPr>
              <w:pStyle w:val="TAC"/>
              <w:keepLines w:val="0"/>
              <w:rPr>
                <w:rFonts w:eastAsiaTheme="minorEastAsia"/>
                <w:lang w:eastAsia="zh-CN"/>
              </w:rPr>
            </w:pPr>
          </w:p>
        </w:tc>
      </w:tr>
      <w:tr w:rsidR="00D22961" w:rsidRPr="001141C9" w14:paraId="0DEDC8C5" w14:textId="77777777" w:rsidTr="00F76FB5">
        <w:trPr>
          <w:jc w:val="center"/>
        </w:trPr>
        <w:tc>
          <w:tcPr>
            <w:tcW w:w="3068" w:type="dxa"/>
            <w:tcBorders>
              <w:top w:val="nil"/>
              <w:left w:val="single" w:sz="4" w:space="0" w:color="auto"/>
              <w:bottom w:val="nil"/>
              <w:right w:val="single" w:sz="4" w:space="0" w:color="auto"/>
            </w:tcBorders>
            <w:vAlign w:val="center"/>
          </w:tcPr>
          <w:p w14:paraId="5B0CEBF2"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9C49BED"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E93FD" w14:textId="77777777" w:rsidR="00D22961" w:rsidRPr="001141C9" w:rsidRDefault="00D22961" w:rsidP="00897E91">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A00FE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38FC7B9" w14:textId="77777777" w:rsidR="00D22961" w:rsidRPr="001141C9" w:rsidRDefault="00D22961" w:rsidP="00897E91">
            <w:pPr>
              <w:pStyle w:val="TAC"/>
              <w:keepLines w:val="0"/>
              <w:rPr>
                <w:rFonts w:eastAsiaTheme="minorEastAsia"/>
                <w:lang w:eastAsia="zh-CN"/>
              </w:rPr>
            </w:pPr>
          </w:p>
        </w:tc>
      </w:tr>
      <w:tr w:rsidR="00D22961" w:rsidRPr="001141C9" w14:paraId="5221B5AA" w14:textId="77777777" w:rsidTr="00F76FB5">
        <w:trPr>
          <w:jc w:val="center"/>
        </w:trPr>
        <w:tc>
          <w:tcPr>
            <w:tcW w:w="3068" w:type="dxa"/>
            <w:tcBorders>
              <w:top w:val="nil"/>
              <w:left w:val="single" w:sz="4" w:space="0" w:color="auto"/>
              <w:bottom w:val="nil"/>
              <w:right w:val="single" w:sz="4" w:space="0" w:color="auto"/>
            </w:tcBorders>
            <w:vAlign w:val="center"/>
          </w:tcPr>
          <w:p w14:paraId="763BE8C2" w14:textId="77777777" w:rsidR="00D22961" w:rsidRPr="001141C9" w:rsidRDefault="00D22961" w:rsidP="00897E91">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35D4758"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C86F853" w14:textId="77777777" w:rsidR="00D22961" w:rsidRPr="001141C9" w:rsidRDefault="00D22961" w:rsidP="00897E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0F15DA5"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6A26673" w14:textId="77777777" w:rsidR="00D22961" w:rsidRPr="001141C9" w:rsidRDefault="00D22961" w:rsidP="00897E91">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4105A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C8269CE"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222BBDE" w14:textId="77777777" w:rsidTr="00F76FB5">
        <w:trPr>
          <w:jc w:val="center"/>
        </w:trPr>
        <w:tc>
          <w:tcPr>
            <w:tcW w:w="3068" w:type="dxa"/>
            <w:tcBorders>
              <w:top w:val="nil"/>
              <w:left w:val="single" w:sz="4" w:space="0" w:color="auto"/>
              <w:bottom w:val="nil"/>
              <w:right w:val="single" w:sz="4" w:space="0" w:color="auto"/>
            </w:tcBorders>
            <w:vAlign w:val="center"/>
          </w:tcPr>
          <w:p w14:paraId="72430C9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46711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6D6BC7"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CC84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70E1404" w14:textId="77777777" w:rsidR="00D22961" w:rsidRPr="001141C9" w:rsidRDefault="00D22961" w:rsidP="00897E91">
            <w:pPr>
              <w:pStyle w:val="TAC"/>
              <w:keepNext w:val="0"/>
              <w:keepLines w:val="0"/>
              <w:rPr>
                <w:rFonts w:eastAsiaTheme="minorEastAsia"/>
                <w:lang w:eastAsia="zh-CN"/>
              </w:rPr>
            </w:pPr>
          </w:p>
        </w:tc>
      </w:tr>
      <w:tr w:rsidR="00D22961" w:rsidRPr="001141C9" w14:paraId="19EEA98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8DE20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25111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0D9B6D"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08D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71B35DF" w14:textId="77777777" w:rsidR="00D22961" w:rsidRPr="001141C9" w:rsidRDefault="00D22961" w:rsidP="00897E91">
            <w:pPr>
              <w:pStyle w:val="TAC"/>
              <w:keepNext w:val="0"/>
              <w:keepLines w:val="0"/>
              <w:rPr>
                <w:rFonts w:eastAsiaTheme="minorEastAsia"/>
                <w:lang w:eastAsia="zh-CN"/>
              </w:rPr>
            </w:pPr>
          </w:p>
        </w:tc>
      </w:tr>
      <w:tr w:rsidR="00D22961" w:rsidRPr="001141C9" w14:paraId="07807F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EA104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75807AFE"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5CFB4973" w14:textId="77777777" w:rsidR="00D22961" w:rsidRPr="00A51269" w:rsidRDefault="00D22961" w:rsidP="00897E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2F3D9F43" w14:textId="77777777" w:rsidR="00D22961" w:rsidRPr="00A51269" w:rsidRDefault="00D22961" w:rsidP="00897E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A13A90D"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0F493E27" w14:textId="77777777" w:rsidR="00D22961" w:rsidRPr="00A51269" w:rsidRDefault="00D22961" w:rsidP="00897E91">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07E21D43" w14:textId="77777777" w:rsidR="00D22961" w:rsidRPr="001141C9" w:rsidRDefault="00D22961" w:rsidP="00897E91">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8894492" w14:textId="77777777" w:rsidR="00D22961" w:rsidRPr="001141C9" w:rsidRDefault="00D22961" w:rsidP="00897E91">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855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940B4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5830CA48" w14:textId="77777777" w:rsidTr="00F76FB5">
        <w:trPr>
          <w:jc w:val="center"/>
        </w:trPr>
        <w:tc>
          <w:tcPr>
            <w:tcW w:w="3068" w:type="dxa"/>
            <w:tcBorders>
              <w:top w:val="nil"/>
              <w:left w:val="single" w:sz="4" w:space="0" w:color="auto"/>
              <w:bottom w:val="nil"/>
              <w:right w:val="single" w:sz="4" w:space="0" w:color="auto"/>
            </w:tcBorders>
            <w:vAlign w:val="center"/>
          </w:tcPr>
          <w:p w14:paraId="67ABF94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86294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EB3E05"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B737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2E6B815" w14:textId="77777777" w:rsidR="00D22961" w:rsidRPr="001141C9" w:rsidRDefault="00D22961" w:rsidP="00897E91">
            <w:pPr>
              <w:pStyle w:val="TAC"/>
              <w:keepNext w:val="0"/>
              <w:keepLines w:val="0"/>
              <w:rPr>
                <w:rFonts w:eastAsiaTheme="minorEastAsia"/>
                <w:lang w:eastAsia="zh-CN"/>
              </w:rPr>
            </w:pPr>
          </w:p>
        </w:tc>
      </w:tr>
      <w:tr w:rsidR="00D22961" w:rsidRPr="001141C9" w14:paraId="6ABD77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CCFF0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60855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E80D42"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516E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6118F92" w14:textId="77777777" w:rsidR="00D22961" w:rsidRPr="001141C9" w:rsidRDefault="00D22961" w:rsidP="00897E91">
            <w:pPr>
              <w:pStyle w:val="TAC"/>
              <w:keepNext w:val="0"/>
              <w:keepLines w:val="0"/>
              <w:rPr>
                <w:rFonts w:eastAsiaTheme="minorEastAsia"/>
                <w:lang w:eastAsia="zh-CN"/>
              </w:rPr>
            </w:pPr>
          </w:p>
        </w:tc>
      </w:tr>
      <w:tr w:rsidR="00D22961" w:rsidRPr="001141C9" w14:paraId="1F142C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A8FFC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B698A7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F2369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256D7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E444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82B9B6" w14:textId="77777777" w:rsidTr="00F76FB5">
        <w:trPr>
          <w:jc w:val="center"/>
        </w:trPr>
        <w:tc>
          <w:tcPr>
            <w:tcW w:w="3068" w:type="dxa"/>
            <w:tcBorders>
              <w:top w:val="nil"/>
              <w:left w:val="single" w:sz="4" w:space="0" w:color="auto"/>
              <w:bottom w:val="nil"/>
              <w:right w:val="single" w:sz="4" w:space="0" w:color="auto"/>
            </w:tcBorders>
            <w:vAlign w:val="center"/>
          </w:tcPr>
          <w:p w14:paraId="640E1C6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64945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9C20F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AA00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DB1A0A" w14:textId="77777777" w:rsidR="00D22961" w:rsidRPr="001141C9" w:rsidRDefault="00D22961" w:rsidP="00897E91">
            <w:pPr>
              <w:pStyle w:val="TAC"/>
              <w:keepNext w:val="0"/>
              <w:keepLines w:val="0"/>
              <w:rPr>
                <w:rFonts w:eastAsiaTheme="minorEastAsia"/>
                <w:lang w:eastAsia="zh-CN"/>
              </w:rPr>
            </w:pPr>
          </w:p>
        </w:tc>
      </w:tr>
      <w:tr w:rsidR="00D22961" w:rsidRPr="001141C9" w14:paraId="269252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1B714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D59BC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C67CE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B2B9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2F713F33" w14:textId="77777777" w:rsidR="00D22961" w:rsidRPr="001141C9" w:rsidRDefault="00D22961" w:rsidP="00897E91">
            <w:pPr>
              <w:pStyle w:val="TAC"/>
              <w:keepNext w:val="0"/>
              <w:keepLines w:val="0"/>
              <w:rPr>
                <w:rFonts w:eastAsiaTheme="minorEastAsia"/>
                <w:lang w:eastAsia="zh-CN"/>
              </w:rPr>
            </w:pPr>
          </w:p>
        </w:tc>
      </w:tr>
      <w:tr w:rsidR="00D22961" w:rsidRPr="001141C9" w14:paraId="1E35F59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721E8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730B15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B423A1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B34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C9FE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2CF975D" w14:textId="77777777" w:rsidTr="00F76FB5">
        <w:trPr>
          <w:jc w:val="center"/>
        </w:trPr>
        <w:tc>
          <w:tcPr>
            <w:tcW w:w="3068" w:type="dxa"/>
            <w:tcBorders>
              <w:top w:val="nil"/>
              <w:left w:val="single" w:sz="4" w:space="0" w:color="auto"/>
              <w:bottom w:val="nil"/>
              <w:right w:val="single" w:sz="4" w:space="0" w:color="auto"/>
            </w:tcBorders>
            <w:vAlign w:val="center"/>
          </w:tcPr>
          <w:p w14:paraId="171B10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59862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BFFD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51404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F6B6CD" w14:textId="77777777" w:rsidR="00D22961" w:rsidRPr="001141C9" w:rsidRDefault="00D22961" w:rsidP="00897E91">
            <w:pPr>
              <w:pStyle w:val="TAC"/>
              <w:keepNext w:val="0"/>
              <w:keepLines w:val="0"/>
              <w:rPr>
                <w:rFonts w:eastAsiaTheme="minorEastAsia"/>
                <w:lang w:eastAsia="zh-CN"/>
              </w:rPr>
            </w:pPr>
          </w:p>
        </w:tc>
      </w:tr>
      <w:tr w:rsidR="00D22961" w:rsidRPr="001141C9" w14:paraId="00EE4CA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EE89C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294E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5D9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9B4A2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677E739" w14:textId="77777777" w:rsidR="00D22961" w:rsidRPr="001141C9" w:rsidRDefault="00D22961" w:rsidP="00897E91">
            <w:pPr>
              <w:pStyle w:val="TAC"/>
              <w:keepNext w:val="0"/>
              <w:keepLines w:val="0"/>
              <w:rPr>
                <w:rFonts w:eastAsiaTheme="minorEastAsia"/>
                <w:lang w:eastAsia="zh-CN"/>
              </w:rPr>
            </w:pPr>
          </w:p>
        </w:tc>
      </w:tr>
      <w:tr w:rsidR="00D22961" w:rsidRPr="001141C9" w14:paraId="41ABE631" w14:textId="77777777" w:rsidTr="00F76FB5">
        <w:trPr>
          <w:jc w:val="center"/>
        </w:trPr>
        <w:tc>
          <w:tcPr>
            <w:tcW w:w="3068" w:type="dxa"/>
            <w:tcBorders>
              <w:top w:val="single" w:sz="4" w:space="0" w:color="auto"/>
              <w:left w:val="single" w:sz="4" w:space="0" w:color="auto"/>
              <w:bottom w:val="nil"/>
              <w:right w:val="single" w:sz="4" w:space="0" w:color="auto"/>
            </w:tcBorders>
          </w:tcPr>
          <w:p w14:paraId="50FE649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4A653C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 xml:space="preserve"> CA_n1A-n18A</w:t>
            </w:r>
          </w:p>
          <w:p w14:paraId="28BDFC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1B9B90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3A0F818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E935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0C647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79DCCAA" w14:textId="77777777" w:rsidTr="00F76FB5">
        <w:trPr>
          <w:jc w:val="center"/>
        </w:trPr>
        <w:tc>
          <w:tcPr>
            <w:tcW w:w="3068" w:type="dxa"/>
            <w:tcBorders>
              <w:top w:val="nil"/>
              <w:left w:val="single" w:sz="4" w:space="0" w:color="auto"/>
              <w:bottom w:val="nil"/>
              <w:right w:val="single" w:sz="4" w:space="0" w:color="auto"/>
            </w:tcBorders>
          </w:tcPr>
          <w:p w14:paraId="7AAABC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31C6D0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8FCAC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B6262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5D1FE8" w14:textId="77777777" w:rsidR="00D22961" w:rsidRPr="001141C9" w:rsidRDefault="00D22961" w:rsidP="00897E91">
            <w:pPr>
              <w:pStyle w:val="TAC"/>
              <w:keepNext w:val="0"/>
              <w:keepLines w:val="0"/>
              <w:rPr>
                <w:rFonts w:eastAsiaTheme="minorEastAsia"/>
                <w:lang w:eastAsia="zh-CN"/>
              </w:rPr>
            </w:pPr>
          </w:p>
        </w:tc>
      </w:tr>
      <w:tr w:rsidR="00D22961" w:rsidRPr="001141C9" w14:paraId="59214A1B" w14:textId="77777777" w:rsidTr="00F76FB5">
        <w:trPr>
          <w:jc w:val="center"/>
        </w:trPr>
        <w:tc>
          <w:tcPr>
            <w:tcW w:w="3068" w:type="dxa"/>
            <w:tcBorders>
              <w:top w:val="nil"/>
              <w:left w:val="single" w:sz="4" w:space="0" w:color="auto"/>
              <w:bottom w:val="single" w:sz="4" w:space="0" w:color="auto"/>
              <w:right w:val="single" w:sz="4" w:space="0" w:color="auto"/>
            </w:tcBorders>
          </w:tcPr>
          <w:p w14:paraId="0BC177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0845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4E51D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A6E6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8DCC93F" w14:textId="77777777" w:rsidR="00D22961" w:rsidRPr="001141C9" w:rsidRDefault="00D22961" w:rsidP="00897E91">
            <w:pPr>
              <w:pStyle w:val="TAC"/>
              <w:keepNext w:val="0"/>
              <w:keepLines w:val="0"/>
              <w:rPr>
                <w:rFonts w:eastAsiaTheme="minorEastAsia"/>
                <w:lang w:eastAsia="zh-CN"/>
              </w:rPr>
            </w:pPr>
          </w:p>
        </w:tc>
      </w:tr>
      <w:tr w:rsidR="00D22961" w:rsidRPr="001141C9" w14:paraId="11FB4B27" w14:textId="77777777" w:rsidTr="00F76FB5">
        <w:trPr>
          <w:jc w:val="center"/>
        </w:trPr>
        <w:tc>
          <w:tcPr>
            <w:tcW w:w="3068" w:type="dxa"/>
            <w:tcBorders>
              <w:top w:val="single" w:sz="4" w:space="0" w:color="auto"/>
              <w:left w:val="single" w:sz="4" w:space="0" w:color="auto"/>
              <w:bottom w:val="nil"/>
              <w:right w:val="single" w:sz="4" w:space="0" w:color="auto"/>
            </w:tcBorders>
          </w:tcPr>
          <w:p w14:paraId="6D24CDF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37FD721D" w14:textId="77777777" w:rsidR="00D22961" w:rsidRPr="00DD4870" w:rsidRDefault="00D22961" w:rsidP="00897E9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110F9B2E" w14:textId="77777777" w:rsidR="00D22961" w:rsidRPr="00DD4870" w:rsidRDefault="00D22961" w:rsidP="00897E91">
            <w:pPr>
              <w:pStyle w:val="TAC"/>
              <w:rPr>
                <w:lang w:val="en-US" w:eastAsia="zh-CN"/>
              </w:rPr>
            </w:pPr>
            <w:r w:rsidRPr="00DD4870">
              <w:rPr>
                <w:lang w:val="en-US" w:eastAsia="zh-CN"/>
              </w:rPr>
              <w:t>CA_n1A-n18A</w:t>
            </w:r>
          </w:p>
          <w:p w14:paraId="1EC0E29E" w14:textId="77777777" w:rsidR="00D22961" w:rsidRPr="00DD4870" w:rsidRDefault="00D22961" w:rsidP="00897E9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68C295FF"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C01463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F023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820B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5F27D22" w14:textId="77777777" w:rsidTr="00F76FB5">
        <w:trPr>
          <w:jc w:val="center"/>
        </w:trPr>
        <w:tc>
          <w:tcPr>
            <w:tcW w:w="3068" w:type="dxa"/>
            <w:tcBorders>
              <w:top w:val="nil"/>
              <w:left w:val="single" w:sz="4" w:space="0" w:color="auto"/>
              <w:bottom w:val="nil"/>
              <w:right w:val="single" w:sz="4" w:space="0" w:color="auto"/>
            </w:tcBorders>
          </w:tcPr>
          <w:p w14:paraId="707ED2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C5EC0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F9E80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346DD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0BEE20A" w14:textId="77777777" w:rsidR="00D22961" w:rsidRPr="001141C9" w:rsidRDefault="00D22961" w:rsidP="00897E91">
            <w:pPr>
              <w:pStyle w:val="TAC"/>
              <w:keepNext w:val="0"/>
              <w:keepLines w:val="0"/>
              <w:rPr>
                <w:rFonts w:eastAsiaTheme="minorEastAsia"/>
                <w:lang w:eastAsia="zh-CN"/>
              </w:rPr>
            </w:pPr>
          </w:p>
        </w:tc>
      </w:tr>
      <w:tr w:rsidR="00D22961" w:rsidRPr="001141C9" w14:paraId="27919A8F" w14:textId="77777777" w:rsidTr="00F76FB5">
        <w:trPr>
          <w:jc w:val="center"/>
        </w:trPr>
        <w:tc>
          <w:tcPr>
            <w:tcW w:w="3068" w:type="dxa"/>
            <w:tcBorders>
              <w:top w:val="nil"/>
              <w:left w:val="single" w:sz="4" w:space="0" w:color="auto"/>
              <w:bottom w:val="single" w:sz="4" w:space="0" w:color="auto"/>
              <w:right w:val="single" w:sz="4" w:space="0" w:color="auto"/>
            </w:tcBorders>
          </w:tcPr>
          <w:p w14:paraId="72B789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633E7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524F1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B013D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DF6290D" w14:textId="77777777" w:rsidR="00D22961" w:rsidRPr="001141C9" w:rsidRDefault="00D22961" w:rsidP="00897E91">
            <w:pPr>
              <w:pStyle w:val="TAC"/>
              <w:keepNext w:val="0"/>
              <w:keepLines w:val="0"/>
              <w:rPr>
                <w:rFonts w:eastAsiaTheme="minorEastAsia"/>
                <w:lang w:eastAsia="zh-CN"/>
              </w:rPr>
            </w:pPr>
          </w:p>
        </w:tc>
      </w:tr>
      <w:tr w:rsidR="00D22961" w:rsidRPr="001141C9" w14:paraId="3F720236" w14:textId="77777777" w:rsidTr="00F76FB5">
        <w:trPr>
          <w:jc w:val="center"/>
        </w:trPr>
        <w:tc>
          <w:tcPr>
            <w:tcW w:w="3068" w:type="dxa"/>
            <w:tcBorders>
              <w:top w:val="single" w:sz="4" w:space="0" w:color="auto"/>
              <w:left w:val="single" w:sz="4" w:space="0" w:color="auto"/>
              <w:bottom w:val="nil"/>
              <w:right w:val="single" w:sz="4" w:space="0" w:color="auto"/>
            </w:tcBorders>
          </w:tcPr>
          <w:p w14:paraId="17E33AB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34F4A82"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w:t>
            </w:r>
          </w:p>
          <w:p w14:paraId="13EA052B" w14:textId="77777777" w:rsidR="00D22961" w:rsidRPr="00DD4870" w:rsidRDefault="00D22961" w:rsidP="00897E91">
            <w:pPr>
              <w:pStyle w:val="TAC"/>
              <w:rPr>
                <w:lang w:val="en-US" w:eastAsia="zh-CN"/>
              </w:rPr>
            </w:pPr>
            <w:r w:rsidRPr="00DD4870">
              <w:rPr>
                <w:lang w:val="en-US" w:eastAsia="zh-CN"/>
              </w:rPr>
              <w:t>CA_n1A-n18A</w:t>
            </w:r>
          </w:p>
          <w:p w14:paraId="13D4EEFC" w14:textId="77777777" w:rsidR="00D22961" w:rsidRPr="00DD4870" w:rsidRDefault="00D22961" w:rsidP="00897E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AE0F20A"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2B2683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53CB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AC6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414561" w14:textId="77777777" w:rsidTr="00F76FB5">
        <w:trPr>
          <w:jc w:val="center"/>
        </w:trPr>
        <w:tc>
          <w:tcPr>
            <w:tcW w:w="3068" w:type="dxa"/>
            <w:tcBorders>
              <w:top w:val="nil"/>
              <w:left w:val="single" w:sz="4" w:space="0" w:color="auto"/>
              <w:bottom w:val="nil"/>
              <w:right w:val="single" w:sz="4" w:space="0" w:color="auto"/>
            </w:tcBorders>
          </w:tcPr>
          <w:p w14:paraId="13CB9E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58C2F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08FDA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9F7C9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05D174" w14:textId="77777777" w:rsidR="00D22961" w:rsidRPr="001141C9" w:rsidRDefault="00D22961" w:rsidP="00897E91">
            <w:pPr>
              <w:pStyle w:val="TAC"/>
              <w:keepNext w:val="0"/>
              <w:keepLines w:val="0"/>
              <w:rPr>
                <w:rFonts w:eastAsiaTheme="minorEastAsia"/>
                <w:lang w:eastAsia="zh-CN"/>
              </w:rPr>
            </w:pPr>
          </w:p>
        </w:tc>
      </w:tr>
      <w:tr w:rsidR="00D22961" w:rsidRPr="001141C9" w14:paraId="1D9B734D" w14:textId="77777777" w:rsidTr="00F76FB5">
        <w:trPr>
          <w:jc w:val="center"/>
        </w:trPr>
        <w:tc>
          <w:tcPr>
            <w:tcW w:w="3068" w:type="dxa"/>
            <w:tcBorders>
              <w:top w:val="nil"/>
              <w:left w:val="single" w:sz="4" w:space="0" w:color="auto"/>
              <w:bottom w:val="single" w:sz="4" w:space="0" w:color="auto"/>
              <w:right w:val="single" w:sz="4" w:space="0" w:color="auto"/>
            </w:tcBorders>
          </w:tcPr>
          <w:p w14:paraId="270F65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4C2CD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52DD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2997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C646EB" w14:textId="77777777" w:rsidR="00D22961" w:rsidRPr="001141C9" w:rsidRDefault="00D22961" w:rsidP="00897E91">
            <w:pPr>
              <w:pStyle w:val="TAC"/>
              <w:keepNext w:val="0"/>
              <w:keepLines w:val="0"/>
              <w:rPr>
                <w:rFonts w:eastAsiaTheme="minorEastAsia"/>
                <w:lang w:eastAsia="zh-CN"/>
              </w:rPr>
            </w:pPr>
          </w:p>
        </w:tc>
      </w:tr>
      <w:tr w:rsidR="00D22961" w:rsidRPr="001141C9" w14:paraId="0D0B02EA" w14:textId="77777777" w:rsidTr="00F76FB5">
        <w:trPr>
          <w:jc w:val="center"/>
        </w:trPr>
        <w:tc>
          <w:tcPr>
            <w:tcW w:w="3068" w:type="dxa"/>
            <w:tcBorders>
              <w:top w:val="single" w:sz="4" w:space="0" w:color="auto"/>
              <w:left w:val="single" w:sz="4" w:space="0" w:color="auto"/>
              <w:bottom w:val="nil"/>
              <w:right w:val="single" w:sz="4" w:space="0" w:color="auto"/>
            </w:tcBorders>
          </w:tcPr>
          <w:p w14:paraId="6FA300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B6487A8"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w:t>
            </w:r>
          </w:p>
          <w:p w14:paraId="3AB51791" w14:textId="77777777" w:rsidR="00D22961" w:rsidRPr="00DD4870" w:rsidRDefault="00D22961" w:rsidP="00897E91">
            <w:pPr>
              <w:pStyle w:val="TAC"/>
              <w:rPr>
                <w:lang w:val="en-US" w:eastAsia="zh-CN"/>
              </w:rPr>
            </w:pPr>
            <w:r w:rsidRPr="00DD4870">
              <w:rPr>
                <w:lang w:val="en-US" w:eastAsia="zh-CN"/>
              </w:rPr>
              <w:t>CA_n1A-n18A</w:t>
            </w:r>
          </w:p>
          <w:p w14:paraId="5055DFDB" w14:textId="77777777" w:rsidR="00D22961" w:rsidRPr="00DD4870" w:rsidRDefault="00D22961" w:rsidP="00897E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979A7A8" w14:textId="77777777" w:rsidR="00D22961" w:rsidRPr="001141C9" w:rsidRDefault="00D22961" w:rsidP="00897E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B219C5E" w14:textId="77777777" w:rsidR="00D22961" w:rsidRPr="001141C9" w:rsidRDefault="00D22961" w:rsidP="00897E91">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788E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0B215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20827A2" w14:textId="77777777" w:rsidTr="00F76FB5">
        <w:trPr>
          <w:jc w:val="center"/>
        </w:trPr>
        <w:tc>
          <w:tcPr>
            <w:tcW w:w="3068" w:type="dxa"/>
            <w:tcBorders>
              <w:top w:val="nil"/>
              <w:left w:val="single" w:sz="4" w:space="0" w:color="auto"/>
              <w:bottom w:val="nil"/>
              <w:right w:val="single" w:sz="4" w:space="0" w:color="auto"/>
            </w:tcBorders>
          </w:tcPr>
          <w:p w14:paraId="7A7B8B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0AA15F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8193524" w14:textId="77777777" w:rsidR="00D22961" w:rsidRPr="001141C9" w:rsidRDefault="00D22961" w:rsidP="00897E91">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1877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AE3A86" w14:textId="77777777" w:rsidR="00D22961" w:rsidRPr="001141C9" w:rsidRDefault="00D22961" w:rsidP="00897E91">
            <w:pPr>
              <w:pStyle w:val="TAC"/>
              <w:keepNext w:val="0"/>
              <w:keepLines w:val="0"/>
              <w:rPr>
                <w:rFonts w:eastAsiaTheme="minorEastAsia"/>
                <w:lang w:eastAsia="zh-CN"/>
              </w:rPr>
            </w:pPr>
          </w:p>
        </w:tc>
      </w:tr>
      <w:tr w:rsidR="00D22961" w:rsidRPr="001141C9" w14:paraId="386FF5DC" w14:textId="77777777" w:rsidTr="00F76FB5">
        <w:trPr>
          <w:jc w:val="center"/>
        </w:trPr>
        <w:tc>
          <w:tcPr>
            <w:tcW w:w="3068" w:type="dxa"/>
            <w:tcBorders>
              <w:top w:val="nil"/>
              <w:left w:val="single" w:sz="4" w:space="0" w:color="auto"/>
              <w:bottom w:val="single" w:sz="4" w:space="0" w:color="auto"/>
              <w:right w:val="single" w:sz="4" w:space="0" w:color="auto"/>
            </w:tcBorders>
          </w:tcPr>
          <w:p w14:paraId="2DE53C7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E4E11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F7B00B" w14:textId="77777777" w:rsidR="00D22961" w:rsidRPr="001141C9" w:rsidRDefault="00D22961" w:rsidP="00897E91">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2964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7F10894B" w14:textId="77777777" w:rsidR="00D22961" w:rsidRPr="001141C9" w:rsidRDefault="00D22961" w:rsidP="00897E91">
            <w:pPr>
              <w:pStyle w:val="TAC"/>
              <w:keepNext w:val="0"/>
              <w:keepLines w:val="0"/>
              <w:rPr>
                <w:rFonts w:eastAsiaTheme="minorEastAsia"/>
                <w:lang w:eastAsia="zh-CN"/>
              </w:rPr>
            </w:pPr>
          </w:p>
        </w:tc>
      </w:tr>
      <w:tr w:rsidR="00D22961" w:rsidRPr="001141C9" w14:paraId="03A135A4" w14:textId="77777777" w:rsidTr="00F76FB5">
        <w:trPr>
          <w:jc w:val="center"/>
        </w:trPr>
        <w:tc>
          <w:tcPr>
            <w:tcW w:w="3068" w:type="dxa"/>
            <w:tcBorders>
              <w:top w:val="single" w:sz="4" w:space="0" w:color="auto"/>
              <w:left w:val="single" w:sz="4" w:space="0" w:color="auto"/>
              <w:bottom w:val="nil"/>
              <w:right w:val="single" w:sz="4" w:space="0" w:color="auto"/>
            </w:tcBorders>
          </w:tcPr>
          <w:p w14:paraId="3A37DD4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0C2FC269" w14:textId="77777777" w:rsidR="00D22961" w:rsidRDefault="00D22961" w:rsidP="00897E91">
            <w:pPr>
              <w:pStyle w:val="TAC"/>
              <w:rPr>
                <w:rFonts w:cs="Arial"/>
                <w:szCs w:val="18"/>
                <w:lang w:val="en-US" w:eastAsia="zh-CN"/>
              </w:rPr>
            </w:pPr>
            <w:r>
              <w:rPr>
                <w:rFonts w:cs="Arial"/>
                <w:szCs w:val="18"/>
                <w:lang w:val="en-US" w:eastAsia="zh-CN"/>
              </w:rPr>
              <w:t>CA_n1A-n20A</w:t>
            </w:r>
          </w:p>
          <w:p w14:paraId="1F41E7AD" w14:textId="77777777" w:rsidR="00D22961" w:rsidRDefault="00D22961" w:rsidP="00897E91">
            <w:pPr>
              <w:pStyle w:val="TAC"/>
              <w:rPr>
                <w:rFonts w:cs="Arial"/>
                <w:szCs w:val="18"/>
                <w:lang w:val="en-US" w:eastAsia="zh-CN"/>
              </w:rPr>
            </w:pPr>
            <w:r>
              <w:rPr>
                <w:rFonts w:cs="Arial"/>
                <w:szCs w:val="18"/>
                <w:lang w:val="en-US" w:eastAsia="zh-CN"/>
              </w:rPr>
              <w:t>CA_n1A-n41A</w:t>
            </w:r>
          </w:p>
          <w:p w14:paraId="3E618DC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3F899C8F" w14:textId="77777777" w:rsidR="00D22961" w:rsidRPr="001141C9" w:rsidRDefault="00D22961" w:rsidP="00897E91">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47DE70" w14:textId="77777777" w:rsidR="00D22961" w:rsidRPr="001141C9" w:rsidRDefault="00D22961" w:rsidP="00897E9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2D22E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5CBB216" w14:textId="77777777" w:rsidTr="00F76FB5">
        <w:trPr>
          <w:jc w:val="center"/>
        </w:trPr>
        <w:tc>
          <w:tcPr>
            <w:tcW w:w="3068" w:type="dxa"/>
            <w:tcBorders>
              <w:top w:val="nil"/>
              <w:left w:val="single" w:sz="4" w:space="0" w:color="auto"/>
              <w:bottom w:val="nil"/>
              <w:right w:val="single" w:sz="4" w:space="0" w:color="auto"/>
            </w:tcBorders>
          </w:tcPr>
          <w:p w14:paraId="5A9384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58D8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482AE" w14:textId="77777777" w:rsidR="00D22961" w:rsidRPr="001141C9" w:rsidRDefault="00D22961" w:rsidP="00897E91">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7C60AF4" w14:textId="77777777" w:rsidR="00D22961" w:rsidRPr="001141C9" w:rsidRDefault="00D22961" w:rsidP="00897E9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239EFFE5" w14:textId="77777777" w:rsidR="00D22961" w:rsidRPr="001141C9" w:rsidRDefault="00D22961" w:rsidP="00897E91">
            <w:pPr>
              <w:pStyle w:val="TAC"/>
              <w:keepNext w:val="0"/>
              <w:keepLines w:val="0"/>
              <w:rPr>
                <w:rFonts w:eastAsiaTheme="minorEastAsia"/>
                <w:lang w:eastAsia="zh-CN"/>
              </w:rPr>
            </w:pPr>
          </w:p>
        </w:tc>
      </w:tr>
      <w:tr w:rsidR="00D22961" w:rsidRPr="001141C9" w14:paraId="090CAD6B" w14:textId="77777777" w:rsidTr="00F76FB5">
        <w:trPr>
          <w:jc w:val="center"/>
        </w:trPr>
        <w:tc>
          <w:tcPr>
            <w:tcW w:w="3068" w:type="dxa"/>
            <w:tcBorders>
              <w:top w:val="nil"/>
              <w:left w:val="single" w:sz="4" w:space="0" w:color="auto"/>
              <w:bottom w:val="single" w:sz="4" w:space="0" w:color="auto"/>
              <w:right w:val="single" w:sz="4" w:space="0" w:color="auto"/>
            </w:tcBorders>
          </w:tcPr>
          <w:p w14:paraId="127BAA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54EFF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5A620" w14:textId="77777777" w:rsidR="00D22961" w:rsidRPr="001141C9" w:rsidRDefault="00D22961" w:rsidP="00897E91">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42EE98" w14:textId="77777777" w:rsidR="00D22961" w:rsidRPr="001141C9" w:rsidRDefault="00D22961" w:rsidP="00897E9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AC81650" w14:textId="77777777" w:rsidR="00D22961" w:rsidRPr="001141C9" w:rsidRDefault="00D22961" w:rsidP="00897E91">
            <w:pPr>
              <w:pStyle w:val="TAC"/>
              <w:keepNext w:val="0"/>
              <w:keepLines w:val="0"/>
              <w:rPr>
                <w:rFonts w:eastAsiaTheme="minorEastAsia"/>
                <w:lang w:eastAsia="zh-CN"/>
              </w:rPr>
            </w:pPr>
          </w:p>
        </w:tc>
      </w:tr>
      <w:tr w:rsidR="00D22961" w:rsidRPr="001141C9" w14:paraId="4B5AF168" w14:textId="77777777" w:rsidTr="00F76FB5">
        <w:trPr>
          <w:jc w:val="center"/>
        </w:trPr>
        <w:tc>
          <w:tcPr>
            <w:tcW w:w="3068" w:type="dxa"/>
            <w:tcBorders>
              <w:top w:val="nil"/>
              <w:left w:val="single" w:sz="4" w:space="0" w:color="auto"/>
              <w:bottom w:val="nil"/>
              <w:right w:val="single" w:sz="4" w:space="0" w:color="auto"/>
            </w:tcBorders>
          </w:tcPr>
          <w:p w14:paraId="466597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427B44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0E0DC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BBB4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C14F7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E2C495" w14:textId="77777777" w:rsidTr="00F76FB5">
        <w:trPr>
          <w:jc w:val="center"/>
        </w:trPr>
        <w:tc>
          <w:tcPr>
            <w:tcW w:w="3068" w:type="dxa"/>
            <w:tcBorders>
              <w:top w:val="nil"/>
              <w:left w:val="single" w:sz="4" w:space="0" w:color="auto"/>
              <w:bottom w:val="nil"/>
              <w:right w:val="single" w:sz="4" w:space="0" w:color="auto"/>
            </w:tcBorders>
          </w:tcPr>
          <w:p w14:paraId="7AEBF3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8D741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0B56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F1008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22AA0E" w14:textId="77777777" w:rsidR="00D22961" w:rsidRPr="001141C9" w:rsidRDefault="00D22961" w:rsidP="00897E91">
            <w:pPr>
              <w:pStyle w:val="TAC"/>
              <w:keepNext w:val="0"/>
              <w:keepLines w:val="0"/>
              <w:rPr>
                <w:rFonts w:eastAsiaTheme="minorEastAsia"/>
                <w:lang w:eastAsia="zh-CN"/>
              </w:rPr>
            </w:pPr>
          </w:p>
        </w:tc>
      </w:tr>
      <w:tr w:rsidR="00D22961" w:rsidRPr="001141C9" w14:paraId="610923AC" w14:textId="77777777" w:rsidTr="00F76FB5">
        <w:trPr>
          <w:jc w:val="center"/>
        </w:trPr>
        <w:tc>
          <w:tcPr>
            <w:tcW w:w="3068" w:type="dxa"/>
            <w:tcBorders>
              <w:top w:val="nil"/>
              <w:left w:val="single" w:sz="4" w:space="0" w:color="auto"/>
              <w:bottom w:val="nil"/>
              <w:right w:val="single" w:sz="4" w:space="0" w:color="auto"/>
            </w:tcBorders>
          </w:tcPr>
          <w:p w14:paraId="5F9C7E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1B7071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9866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2A533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6AE1FDD" w14:textId="77777777" w:rsidR="00D22961" w:rsidRPr="001141C9" w:rsidRDefault="00D22961" w:rsidP="00897E91">
            <w:pPr>
              <w:pStyle w:val="TAC"/>
              <w:keepNext w:val="0"/>
              <w:keepLines w:val="0"/>
              <w:rPr>
                <w:rFonts w:eastAsiaTheme="minorEastAsia"/>
                <w:lang w:eastAsia="zh-CN"/>
              </w:rPr>
            </w:pPr>
          </w:p>
        </w:tc>
      </w:tr>
      <w:tr w:rsidR="00D22961" w:rsidRPr="001141C9" w14:paraId="6104DE06" w14:textId="77777777" w:rsidTr="00F76FB5">
        <w:trPr>
          <w:jc w:val="center"/>
        </w:trPr>
        <w:tc>
          <w:tcPr>
            <w:tcW w:w="3068" w:type="dxa"/>
            <w:tcBorders>
              <w:top w:val="nil"/>
              <w:left w:val="single" w:sz="4" w:space="0" w:color="auto"/>
              <w:bottom w:val="nil"/>
              <w:right w:val="single" w:sz="4" w:space="0" w:color="auto"/>
            </w:tcBorders>
          </w:tcPr>
          <w:p w14:paraId="36AA54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8321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9E53C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002153"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50B63EA"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59681EA2" w14:textId="77777777" w:rsidTr="00F76FB5">
        <w:trPr>
          <w:jc w:val="center"/>
        </w:trPr>
        <w:tc>
          <w:tcPr>
            <w:tcW w:w="3068" w:type="dxa"/>
            <w:tcBorders>
              <w:top w:val="nil"/>
              <w:left w:val="single" w:sz="4" w:space="0" w:color="auto"/>
              <w:bottom w:val="nil"/>
              <w:right w:val="single" w:sz="4" w:space="0" w:color="auto"/>
            </w:tcBorders>
          </w:tcPr>
          <w:p w14:paraId="12C67A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346FC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5E328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9C41809"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2DB12AB" w14:textId="77777777" w:rsidR="00D22961" w:rsidRPr="001141C9" w:rsidRDefault="00D22961" w:rsidP="00897E91">
            <w:pPr>
              <w:pStyle w:val="TAC"/>
              <w:keepNext w:val="0"/>
              <w:keepLines w:val="0"/>
              <w:rPr>
                <w:rFonts w:eastAsiaTheme="minorEastAsia"/>
                <w:lang w:eastAsia="zh-CN"/>
              </w:rPr>
            </w:pPr>
          </w:p>
        </w:tc>
      </w:tr>
      <w:tr w:rsidR="00D22961" w:rsidRPr="001141C9" w14:paraId="60892F0D" w14:textId="77777777" w:rsidTr="00F76FB5">
        <w:trPr>
          <w:jc w:val="center"/>
        </w:trPr>
        <w:tc>
          <w:tcPr>
            <w:tcW w:w="3068" w:type="dxa"/>
            <w:tcBorders>
              <w:top w:val="nil"/>
              <w:left w:val="single" w:sz="4" w:space="0" w:color="auto"/>
              <w:bottom w:val="single" w:sz="4" w:space="0" w:color="auto"/>
              <w:right w:val="single" w:sz="4" w:space="0" w:color="auto"/>
            </w:tcBorders>
          </w:tcPr>
          <w:p w14:paraId="0A6C18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FE467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75717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C8F542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19D09AD" w14:textId="77777777" w:rsidR="00D22961" w:rsidRPr="001141C9" w:rsidRDefault="00D22961" w:rsidP="00897E91">
            <w:pPr>
              <w:pStyle w:val="TAC"/>
              <w:keepNext w:val="0"/>
              <w:keepLines w:val="0"/>
              <w:rPr>
                <w:rFonts w:eastAsiaTheme="minorEastAsia"/>
                <w:lang w:eastAsia="zh-CN"/>
              </w:rPr>
            </w:pPr>
          </w:p>
        </w:tc>
      </w:tr>
      <w:tr w:rsidR="00D22961" w:rsidRPr="001141C9" w14:paraId="3010F3E6" w14:textId="77777777" w:rsidTr="00F76FB5">
        <w:trPr>
          <w:jc w:val="center"/>
        </w:trPr>
        <w:tc>
          <w:tcPr>
            <w:tcW w:w="3068" w:type="dxa"/>
            <w:tcBorders>
              <w:top w:val="single" w:sz="4" w:space="0" w:color="auto"/>
              <w:left w:val="single" w:sz="4" w:space="0" w:color="auto"/>
              <w:bottom w:val="nil"/>
              <w:right w:val="single" w:sz="4" w:space="0" w:color="auto"/>
            </w:tcBorders>
          </w:tcPr>
          <w:p w14:paraId="09DEF39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4932E674" w14:textId="77777777" w:rsidR="00D22961" w:rsidRDefault="00D22961" w:rsidP="00897E91">
            <w:pPr>
              <w:pStyle w:val="TAC"/>
              <w:rPr>
                <w:rFonts w:cs="Arial"/>
                <w:szCs w:val="18"/>
                <w:lang w:eastAsia="zh-CN"/>
              </w:rPr>
            </w:pPr>
            <w:r>
              <w:rPr>
                <w:rFonts w:cs="Arial"/>
                <w:szCs w:val="18"/>
                <w:lang w:eastAsia="zh-CN"/>
              </w:rPr>
              <w:t>CA_n1A-n20A</w:t>
            </w:r>
          </w:p>
          <w:p w14:paraId="40BFD5BE" w14:textId="77777777" w:rsidR="00D22961" w:rsidRDefault="00D22961" w:rsidP="00897E91">
            <w:pPr>
              <w:pStyle w:val="TAC"/>
              <w:rPr>
                <w:rFonts w:cs="Arial"/>
                <w:szCs w:val="18"/>
                <w:lang w:eastAsia="zh-CN"/>
              </w:rPr>
            </w:pPr>
            <w:r>
              <w:rPr>
                <w:rFonts w:cs="Arial"/>
                <w:szCs w:val="18"/>
                <w:lang w:eastAsia="zh-CN"/>
              </w:rPr>
              <w:t>CA_n1A-n71A</w:t>
            </w:r>
          </w:p>
          <w:p w14:paraId="1A77BF8E" w14:textId="77777777" w:rsidR="00D22961" w:rsidRDefault="00D22961" w:rsidP="00897E91">
            <w:pPr>
              <w:pStyle w:val="TAC"/>
              <w:rPr>
                <w:rFonts w:cs="Arial"/>
                <w:szCs w:val="18"/>
                <w:lang w:eastAsia="zh-CN"/>
              </w:rPr>
            </w:pPr>
            <w:r>
              <w:rPr>
                <w:rFonts w:cs="Arial"/>
                <w:szCs w:val="18"/>
                <w:lang w:eastAsia="zh-CN"/>
              </w:rPr>
              <w:t>CA_n20A-n71A</w:t>
            </w:r>
          </w:p>
          <w:p w14:paraId="7EFC62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6755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0469F"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922E9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06F1BC75" w14:textId="77777777" w:rsidTr="00F76FB5">
        <w:trPr>
          <w:jc w:val="center"/>
        </w:trPr>
        <w:tc>
          <w:tcPr>
            <w:tcW w:w="3068" w:type="dxa"/>
            <w:tcBorders>
              <w:top w:val="nil"/>
              <w:left w:val="single" w:sz="4" w:space="0" w:color="auto"/>
              <w:bottom w:val="nil"/>
              <w:right w:val="single" w:sz="4" w:space="0" w:color="auto"/>
            </w:tcBorders>
          </w:tcPr>
          <w:p w14:paraId="156991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F158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CA5C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A0B9E7"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C08C170" w14:textId="77777777" w:rsidR="00D22961" w:rsidRPr="001141C9" w:rsidRDefault="00D22961" w:rsidP="00897E91">
            <w:pPr>
              <w:pStyle w:val="TAC"/>
              <w:keepNext w:val="0"/>
              <w:keepLines w:val="0"/>
              <w:rPr>
                <w:rFonts w:eastAsiaTheme="minorEastAsia"/>
                <w:lang w:eastAsia="zh-CN"/>
              </w:rPr>
            </w:pPr>
          </w:p>
        </w:tc>
      </w:tr>
      <w:tr w:rsidR="00D22961" w:rsidRPr="001141C9" w14:paraId="62508266" w14:textId="77777777" w:rsidTr="00F76FB5">
        <w:trPr>
          <w:jc w:val="center"/>
        </w:trPr>
        <w:tc>
          <w:tcPr>
            <w:tcW w:w="3068" w:type="dxa"/>
            <w:tcBorders>
              <w:top w:val="nil"/>
              <w:left w:val="single" w:sz="4" w:space="0" w:color="auto"/>
              <w:bottom w:val="single" w:sz="4" w:space="0" w:color="auto"/>
              <w:right w:val="single" w:sz="4" w:space="0" w:color="auto"/>
            </w:tcBorders>
          </w:tcPr>
          <w:p w14:paraId="02D795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7CA3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398EC"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C5E95C9"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3A52A32" w14:textId="77777777" w:rsidR="00D22961" w:rsidRPr="001141C9" w:rsidRDefault="00D22961" w:rsidP="00897E91">
            <w:pPr>
              <w:pStyle w:val="TAC"/>
              <w:keepNext w:val="0"/>
              <w:keepLines w:val="0"/>
              <w:rPr>
                <w:rFonts w:eastAsiaTheme="minorEastAsia"/>
                <w:lang w:eastAsia="zh-CN"/>
              </w:rPr>
            </w:pPr>
          </w:p>
        </w:tc>
      </w:tr>
      <w:tr w:rsidR="00D22961" w:rsidRPr="001141C9" w14:paraId="772C0CE7" w14:textId="77777777" w:rsidTr="00F76FB5">
        <w:trPr>
          <w:jc w:val="center"/>
        </w:trPr>
        <w:tc>
          <w:tcPr>
            <w:tcW w:w="3068" w:type="dxa"/>
            <w:tcBorders>
              <w:top w:val="single" w:sz="4" w:space="0" w:color="auto"/>
              <w:left w:val="single" w:sz="4" w:space="0" w:color="auto"/>
              <w:bottom w:val="nil"/>
              <w:right w:val="single" w:sz="4" w:space="0" w:color="auto"/>
            </w:tcBorders>
          </w:tcPr>
          <w:p w14:paraId="45A772C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43EAE91A" w14:textId="77777777" w:rsidR="00D22961" w:rsidRDefault="00D22961" w:rsidP="00897E91">
            <w:pPr>
              <w:pStyle w:val="TAC"/>
              <w:rPr>
                <w:rFonts w:cs="Arial"/>
                <w:szCs w:val="18"/>
                <w:lang w:eastAsia="zh-CN"/>
              </w:rPr>
            </w:pPr>
            <w:r>
              <w:rPr>
                <w:rFonts w:cs="Arial"/>
                <w:szCs w:val="18"/>
                <w:lang w:eastAsia="zh-CN"/>
              </w:rPr>
              <w:t>CA_n1A-n20A</w:t>
            </w:r>
          </w:p>
          <w:p w14:paraId="25FD55C0" w14:textId="77777777" w:rsidR="00D22961" w:rsidRDefault="00D22961" w:rsidP="00897E91">
            <w:pPr>
              <w:pStyle w:val="TAC"/>
              <w:rPr>
                <w:rFonts w:cs="Arial"/>
                <w:szCs w:val="18"/>
                <w:lang w:eastAsia="zh-CN"/>
              </w:rPr>
            </w:pPr>
            <w:r>
              <w:rPr>
                <w:rFonts w:cs="Arial"/>
                <w:szCs w:val="18"/>
                <w:lang w:eastAsia="zh-CN"/>
              </w:rPr>
              <w:t>CA_n1A-n77A</w:t>
            </w:r>
          </w:p>
          <w:p w14:paraId="02CF6F49"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AECF066"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CF71B2"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17496EC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3EEA413D" w14:textId="77777777" w:rsidTr="00F76FB5">
        <w:trPr>
          <w:jc w:val="center"/>
        </w:trPr>
        <w:tc>
          <w:tcPr>
            <w:tcW w:w="3068" w:type="dxa"/>
            <w:tcBorders>
              <w:top w:val="nil"/>
              <w:left w:val="single" w:sz="4" w:space="0" w:color="auto"/>
              <w:bottom w:val="nil"/>
              <w:right w:val="single" w:sz="4" w:space="0" w:color="auto"/>
            </w:tcBorders>
          </w:tcPr>
          <w:p w14:paraId="6FF7EB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B61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4727"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2077909"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3BB2E42" w14:textId="77777777" w:rsidR="00D22961" w:rsidRPr="001141C9" w:rsidRDefault="00D22961" w:rsidP="00897E91">
            <w:pPr>
              <w:pStyle w:val="TAC"/>
              <w:keepNext w:val="0"/>
              <w:keepLines w:val="0"/>
              <w:rPr>
                <w:rFonts w:eastAsiaTheme="minorEastAsia"/>
                <w:lang w:eastAsia="zh-CN"/>
              </w:rPr>
            </w:pPr>
          </w:p>
        </w:tc>
      </w:tr>
      <w:tr w:rsidR="00D22961" w:rsidRPr="001141C9" w14:paraId="7EB07F65" w14:textId="77777777" w:rsidTr="00F76FB5">
        <w:trPr>
          <w:jc w:val="center"/>
        </w:trPr>
        <w:tc>
          <w:tcPr>
            <w:tcW w:w="3068" w:type="dxa"/>
            <w:tcBorders>
              <w:top w:val="nil"/>
              <w:left w:val="single" w:sz="4" w:space="0" w:color="auto"/>
              <w:bottom w:val="single" w:sz="4" w:space="0" w:color="auto"/>
              <w:right w:val="single" w:sz="4" w:space="0" w:color="auto"/>
            </w:tcBorders>
          </w:tcPr>
          <w:p w14:paraId="3BD5A1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B094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84DD1"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DE1541"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E23FA6" w14:textId="77777777" w:rsidR="00D22961" w:rsidRPr="001141C9" w:rsidRDefault="00D22961" w:rsidP="00897E91">
            <w:pPr>
              <w:pStyle w:val="TAC"/>
              <w:keepNext w:val="0"/>
              <w:keepLines w:val="0"/>
              <w:rPr>
                <w:rFonts w:eastAsiaTheme="minorEastAsia"/>
                <w:lang w:eastAsia="zh-CN"/>
              </w:rPr>
            </w:pPr>
          </w:p>
        </w:tc>
      </w:tr>
      <w:tr w:rsidR="00D22961" w:rsidRPr="001141C9" w14:paraId="6128ED34" w14:textId="77777777" w:rsidTr="00F76FB5">
        <w:trPr>
          <w:jc w:val="center"/>
        </w:trPr>
        <w:tc>
          <w:tcPr>
            <w:tcW w:w="3068" w:type="dxa"/>
            <w:tcBorders>
              <w:top w:val="single" w:sz="4" w:space="0" w:color="auto"/>
              <w:left w:val="single" w:sz="4" w:space="0" w:color="auto"/>
              <w:bottom w:val="nil"/>
              <w:right w:val="single" w:sz="4" w:space="0" w:color="auto"/>
            </w:tcBorders>
          </w:tcPr>
          <w:p w14:paraId="54143974"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26ED0968" w14:textId="77777777" w:rsidR="00D22961" w:rsidRDefault="00D22961" w:rsidP="00897E91">
            <w:pPr>
              <w:pStyle w:val="TAC"/>
              <w:rPr>
                <w:rFonts w:cs="Arial"/>
                <w:szCs w:val="18"/>
                <w:lang w:eastAsia="zh-CN"/>
              </w:rPr>
            </w:pPr>
            <w:r>
              <w:rPr>
                <w:rFonts w:cs="Arial"/>
                <w:szCs w:val="18"/>
                <w:lang w:eastAsia="zh-CN"/>
              </w:rPr>
              <w:t>CA_n1A-n20A</w:t>
            </w:r>
          </w:p>
          <w:p w14:paraId="6E8EB4B1" w14:textId="77777777" w:rsidR="00D22961" w:rsidRDefault="00D22961" w:rsidP="00897E91">
            <w:pPr>
              <w:pStyle w:val="TAC"/>
              <w:rPr>
                <w:rFonts w:cs="Arial"/>
                <w:szCs w:val="18"/>
                <w:lang w:eastAsia="zh-CN"/>
              </w:rPr>
            </w:pPr>
            <w:r>
              <w:rPr>
                <w:rFonts w:cs="Arial"/>
                <w:szCs w:val="18"/>
                <w:lang w:eastAsia="zh-CN"/>
              </w:rPr>
              <w:t>CA_n1A-n77A</w:t>
            </w:r>
          </w:p>
          <w:p w14:paraId="73B6E94D"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B212AAE"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6F2ADA"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0DCBDEA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33295F33" w14:textId="77777777" w:rsidTr="00F76FB5">
        <w:trPr>
          <w:jc w:val="center"/>
        </w:trPr>
        <w:tc>
          <w:tcPr>
            <w:tcW w:w="3068" w:type="dxa"/>
            <w:tcBorders>
              <w:top w:val="nil"/>
              <w:left w:val="single" w:sz="4" w:space="0" w:color="auto"/>
              <w:bottom w:val="nil"/>
              <w:right w:val="single" w:sz="4" w:space="0" w:color="auto"/>
            </w:tcBorders>
          </w:tcPr>
          <w:p w14:paraId="7A20C3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8D6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F6D5B"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2307BC"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AECA2AC" w14:textId="77777777" w:rsidR="00D22961" w:rsidRPr="001141C9" w:rsidRDefault="00D22961" w:rsidP="00897E91">
            <w:pPr>
              <w:pStyle w:val="TAC"/>
              <w:keepNext w:val="0"/>
              <w:keepLines w:val="0"/>
              <w:rPr>
                <w:rFonts w:eastAsiaTheme="minorEastAsia"/>
                <w:lang w:eastAsia="zh-CN"/>
              </w:rPr>
            </w:pPr>
          </w:p>
        </w:tc>
      </w:tr>
      <w:tr w:rsidR="00D22961" w:rsidRPr="001141C9" w14:paraId="040AB271" w14:textId="77777777" w:rsidTr="00F76FB5">
        <w:trPr>
          <w:jc w:val="center"/>
        </w:trPr>
        <w:tc>
          <w:tcPr>
            <w:tcW w:w="3068" w:type="dxa"/>
            <w:tcBorders>
              <w:top w:val="nil"/>
              <w:left w:val="single" w:sz="4" w:space="0" w:color="auto"/>
              <w:bottom w:val="single" w:sz="4" w:space="0" w:color="auto"/>
              <w:right w:val="single" w:sz="4" w:space="0" w:color="auto"/>
            </w:tcBorders>
          </w:tcPr>
          <w:p w14:paraId="553602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022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D0DD2" w14:textId="77777777" w:rsidR="00D22961" w:rsidRPr="001C7E11" w:rsidRDefault="00D22961" w:rsidP="00897E91">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D805E1" w14:textId="77777777" w:rsidR="00D22961" w:rsidRPr="001C7E11" w:rsidRDefault="00D22961" w:rsidP="00897E91">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7668BB7" w14:textId="77777777" w:rsidR="00D22961" w:rsidRPr="001141C9" w:rsidRDefault="00D22961" w:rsidP="00897E91">
            <w:pPr>
              <w:pStyle w:val="TAC"/>
              <w:keepNext w:val="0"/>
              <w:keepLines w:val="0"/>
              <w:rPr>
                <w:rFonts w:eastAsiaTheme="minorEastAsia"/>
                <w:lang w:eastAsia="zh-CN"/>
              </w:rPr>
            </w:pPr>
          </w:p>
        </w:tc>
      </w:tr>
      <w:tr w:rsidR="00D22961" w:rsidRPr="001141C9" w14:paraId="045FC656" w14:textId="77777777" w:rsidTr="00F76FB5">
        <w:trPr>
          <w:jc w:val="center"/>
        </w:trPr>
        <w:tc>
          <w:tcPr>
            <w:tcW w:w="3068" w:type="dxa"/>
            <w:tcBorders>
              <w:top w:val="single" w:sz="4" w:space="0" w:color="auto"/>
              <w:left w:val="single" w:sz="4" w:space="0" w:color="auto"/>
              <w:bottom w:val="nil"/>
              <w:right w:val="single" w:sz="4" w:space="0" w:color="auto"/>
            </w:tcBorders>
          </w:tcPr>
          <w:p w14:paraId="296C4D0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3AD4C7C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02331C" w14:textId="77777777" w:rsidR="00D22961" w:rsidRDefault="00D22961" w:rsidP="00897E91">
            <w:pPr>
              <w:pStyle w:val="TAC"/>
              <w:keepNext w:val="0"/>
              <w:keepLines w:val="0"/>
              <w:rPr>
                <w:rFonts w:cs="Arial"/>
                <w:szCs w:val="18"/>
                <w:lang w:val="en-US"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6F63A8"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4EFD7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4AF75107" w14:textId="77777777" w:rsidTr="00F76FB5">
        <w:trPr>
          <w:jc w:val="center"/>
        </w:trPr>
        <w:tc>
          <w:tcPr>
            <w:tcW w:w="3068" w:type="dxa"/>
            <w:tcBorders>
              <w:top w:val="nil"/>
              <w:left w:val="single" w:sz="4" w:space="0" w:color="auto"/>
              <w:bottom w:val="nil"/>
              <w:right w:val="single" w:sz="4" w:space="0" w:color="auto"/>
            </w:tcBorders>
          </w:tcPr>
          <w:p w14:paraId="694872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DD7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15E9" w14:textId="77777777" w:rsidR="00D22961" w:rsidRDefault="00D22961" w:rsidP="00897E91">
            <w:pPr>
              <w:pStyle w:val="TAC"/>
              <w:keepNext w:val="0"/>
              <w:keepLines w:val="0"/>
              <w:rPr>
                <w:rFonts w:cs="Arial"/>
                <w:szCs w:val="18"/>
                <w:lang w:val="en-US"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E7F71EB"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24254" w14:textId="77777777" w:rsidR="00D22961" w:rsidRPr="001141C9" w:rsidRDefault="00D22961" w:rsidP="00897E91">
            <w:pPr>
              <w:pStyle w:val="TAC"/>
              <w:keepNext w:val="0"/>
              <w:keepLines w:val="0"/>
              <w:rPr>
                <w:rFonts w:eastAsiaTheme="minorEastAsia"/>
                <w:lang w:eastAsia="zh-CN"/>
              </w:rPr>
            </w:pPr>
          </w:p>
        </w:tc>
      </w:tr>
      <w:tr w:rsidR="00D22961" w:rsidRPr="001141C9" w14:paraId="4847A6ED" w14:textId="77777777" w:rsidTr="00F76FB5">
        <w:trPr>
          <w:jc w:val="center"/>
        </w:trPr>
        <w:tc>
          <w:tcPr>
            <w:tcW w:w="3068" w:type="dxa"/>
            <w:tcBorders>
              <w:top w:val="nil"/>
              <w:left w:val="single" w:sz="4" w:space="0" w:color="auto"/>
              <w:bottom w:val="nil"/>
              <w:right w:val="single" w:sz="4" w:space="0" w:color="auto"/>
            </w:tcBorders>
          </w:tcPr>
          <w:p w14:paraId="0CEC62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896E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882D8" w14:textId="77777777" w:rsidR="00D22961" w:rsidRDefault="00D22961" w:rsidP="00897E91">
            <w:pPr>
              <w:pStyle w:val="TAC"/>
              <w:keepNext w:val="0"/>
              <w:keepLines w:val="0"/>
              <w:rPr>
                <w:rFonts w:cs="Arial"/>
                <w:szCs w:val="18"/>
                <w:lang w:val="en-US"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06546" w14:textId="77777777" w:rsidR="00D22961" w:rsidRDefault="00D22961" w:rsidP="00897E91">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4459E8E0" w14:textId="77777777" w:rsidR="00D22961" w:rsidRPr="001141C9" w:rsidRDefault="00D22961" w:rsidP="00897E91">
            <w:pPr>
              <w:pStyle w:val="TAC"/>
              <w:keepNext w:val="0"/>
              <w:keepLines w:val="0"/>
              <w:rPr>
                <w:rFonts w:eastAsiaTheme="minorEastAsia"/>
                <w:lang w:eastAsia="zh-CN"/>
              </w:rPr>
            </w:pPr>
          </w:p>
        </w:tc>
      </w:tr>
      <w:tr w:rsidR="00D22961" w:rsidRPr="001141C9" w14:paraId="696C40B7" w14:textId="77777777" w:rsidTr="00F76FB5">
        <w:trPr>
          <w:jc w:val="center"/>
        </w:trPr>
        <w:tc>
          <w:tcPr>
            <w:tcW w:w="3068" w:type="dxa"/>
            <w:tcBorders>
              <w:top w:val="nil"/>
              <w:left w:val="single" w:sz="4" w:space="0" w:color="auto"/>
              <w:bottom w:val="nil"/>
              <w:right w:val="single" w:sz="4" w:space="0" w:color="auto"/>
            </w:tcBorders>
          </w:tcPr>
          <w:p w14:paraId="7FDBABD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95D07FE" w14:textId="77777777" w:rsidR="00D22961" w:rsidRDefault="00D22961" w:rsidP="00897E91">
            <w:pPr>
              <w:pStyle w:val="TAC"/>
              <w:rPr>
                <w:rFonts w:cs="Arial"/>
                <w:szCs w:val="18"/>
                <w:lang w:eastAsia="zh-CN"/>
              </w:rPr>
            </w:pPr>
            <w:r>
              <w:rPr>
                <w:rFonts w:cs="Arial"/>
                <w:szCs w:val="18"/>
                <w:lang w:eastAsia="zh-CN"/>
              </w:rPr>
              <w:t>CA_n1A-n20A</w:t>
            </w:r>
          </w:p>
          <w:p w14:paraId="7108527E" w14:textId="77777777" w:rsidR="00D22961" w:rsidRDefault="00D22961" w:rsidP="00897E91">
            <w:pPr>
              <w:pStyle w:val="TAC"/>
              <w:rPr>
                <w:rFonts w:cs="Arial"/>
                <w:szCs w:val="18"/>
                <w:lang w:eastAsia="zh-CN"/>
              </w:rPr>
            </w:pPr>
            <w:r>
              <w:rPr>
                <w:rFonts w:cs="Arial"/>
                <w:szCs w:val="18"/>
                <w:lang w:eastAsia="zh-CN"/>
              </w:rPr>
              <w:t>CA_n1A-n78A</w:t>
            </w:r>
          </w:p>
          <w:p w14:paraId="6751A6F4" w14:textId="77777777" w:rsidR="00D22961" w:rsidRDefault="00D22961" w:rsidP="00897E91">
            <w:pPr>
              <w:pStyle w:val="TAC"/>
              <w:rPr>
                <w:rFonts w:cs="Arial"/>
                <w:szCs w:val="18"/>
                <w:lang w:eastAsia="zh-CN"/>
              </w:rPr>
            </w:pPr>
            <w:r>
              <w:rPr>
                <w:rFonts w:cs="Arial"/>
                <w:szCs w:val="18"/>
                <w:lang w:eastAsia="zh-CN"/>
              </w:rPr>
              <w:t>CA_n20A-n78A</w:t>
            </w:r>
          </w:p>
          <w:p w14:paraId="427ED0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46F7E"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35E9E6"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65AEE1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1</w:t>
            </w:r>
          </w:p>
        </w:tc>
      </w:tr>
      <w:tr w:rsidR="00D22961" w:rsidRPr="001141C9" w14:paraId="486FEFE5" w14:textId="77777777" w:rsidTr="00F76FB5">
        <w:trPr>
          <w:jc w:val="center"/>
        </w:trPr>
        <w:tc>
          <w:tcPr>
            <w:tcW w:w="3068" w:type="dxa"/>
            <w:tcBorders>
              <w:top w:val="nil"/>
              <w:left w:val="single" w:sz="4" w:space="0" w:color="auto"/>
              <w:bottom w:val="nil"/>
              <w:right w:val="single" w:sz="4" w:space="0" w:color="auto"/>
            </w:tcBorders>
          </w:tcPr>
          <w:p w14:paraId="78FBA9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9B2D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CB847"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D619C4"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1A740DB" w14:textId="77777777" w:rsidR="00D22961" w:rsidRPr="001141C9" w:rsidRDefault="00D22961" w:rsidP="00897E91">
            <w:pPr>
              <w:pStyle w:val="TAC"/>
              <w:keepNext w:val="0"/>
              <w:keepLines w:val="0"/>
              <w:rPr>
                <w:rFonts w:eastAsiaTheme="minorEastAsia"/>
                <w:lang w:eastAsia="zh-CN"/>
              </w:rPr>
            </w:pPr>
          </w:p>
        </w:tc>
      </w:tr>
      <w:tr w:rsidR="00D22961" w:rsidRPr="001141C9" w14:paraId="1ADEEE7A" w14:textId="77777777" w:rsidTr="00F76FB5">
        <w:trPr>
          <w:jc w:val="center"/>
        </w:trPr>
        <w:tc>
          <w:tcPr>
            <w:tcW w:w="3068" w:type="dxa"/>
            <w:tcBorders>
              <w:top w:val="nil"/>
              <w:left w:val="single" w:sz="4" w:space="0" w:color="auto"/>
              <w:bottom w:val="nil"/>
              <w:right w:val="single" w:sz="4" w:space="0" w:color="auto"/>
            </w:tcBorders>
          </w:tcPr>
          <w:p w14:paraId="0952F1F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197F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950C2" w14:textId="77777777" w:rsidR="00D22961" w:rsidRPr="001C7E11" w:rsidRDefault="00D22961" w:rsidP="00897E91">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DC011D" w14:textId="77777777" w:rsidR="00D22961" w:rsidRPr="001C7E11" w:rsidRDefault="00D22961" w:rsidP="00897E9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2378D1" w14:textId="77777777" w:rsidR="00D22961" w:rsidRPr="001141C9" w:rsidRDefault="00D22961" w:rsidP="00897E91">
            <w:pPr>
              <w:pStyle w:val="TAC"/>
              <w:keepNext w:val="0"/>
              <w:keepLines w:val="0"/>
              <w:rPr>
                <w:rFonts w:eastAsiaTheme="minorEastAsia"/>
                <w:lang w:eastAsia="zh-CN"/>
              </w:rPr>
            </w:pPr>
          </w:p>
        </w:tc>
      </w:tr>
      <w:tr w:rsidR="00D22961" w:rsidRPr="001141C9" w14:paraId="04118156" w14:textId="77777777" w:rsidTr="00F76FB5">
        <w:trPr>
          <w:jc w:val="center"/>
        </w:trPr>
        <w:tc>
          <w:tcPr>
            <w:tcW w:w="3068" w:type="dxa"/>
            <w:tcBorders>
              <w:top w:val="nil"/>
              <w:left w:val="single" w:sz="4" w:space="0" w:color="auto"/>
              <w:bottom w:val="nil"/>
              <w:right w:val="single" w:sz="4" w:space="0" w:color="auto"/>
            </w:tcBorders>
          </w:tcPr>
          <w:p w14:paraId="756F7E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A9B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52BE6"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1D63F"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2E4F17F"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666FE480" w14:textId="77777777" w:rsidTr="00F76FB5">
        <w:trPr>
          <w:jc w:val="center"/>
        </w:trPr>
        <w:tc>
          <w:tcPr>
            <w:tcW w:w="3068" w:type="dxa"/>
            <w:tcBorders>
              <w:top w:val="nil"/>
              <w:left w:val="single" w:sz="4" w:space="0" w:color="auto"/>
              <w:bottom w:val="nil"/>
              <w:right w:val="single" w:sz="4" w:space="0" w:color="auto"/>
            </w:tcBorders>
          </w:tcPr>
          <w:p w14:paraId="2E9B7E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5C98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E7829"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A649C35"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0C95288" w14:textId="77777777" w:rsidR="00D22961" w:rsidRPr="001141C9" w:rsidRDefault="00D22961" w:rsidP="00897E91">
            <w:pPr>
              <w:pStyle w:val="TAC"/>
              <w:keepNext w:val="0"/>
              <w:keepLines w:val="0"/>
              <w:rPr>
                <w:rFonts w:eastAsiaTheme="minorEastAsia"/>
                <w:lang w:eastAsia="zh-CN"/>
              </w:rPr>
            </w:pPr>
          </w:p>
        </w:tc>
      </w:tr>
      <w:tr w:rsidR="00D22961" w:rsidRPr="001141C9" w14:paraId="0455C64A" w14:textId="77777777" w:rsidTr="00F76FB5">
        <w:trPr>
          <w:jc w:val="center"/>
        </w:trPr>
        <w:tc>
          <w:tcPr>
            <w:tcW w:w="3068" w:type="dxa"/>
            <w:tcBorders>
              <w:top w:val="nil"/>
              <w:left w:val="single" w:sz="4" w:space="0" w:color="auto"/>
              <w:bottom w:val="single" w:sz="4" w:space="0" w:color="auto"/>
              <w:right w:val="single" w:sz="4" w:space="0" w:color="auto"/>
            </w:tcBorders>
          </w:tcPr>
          <w:p w14:paraId="6D9DEC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766C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EA53A"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B54BE2"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02CDE37" w14:textId="77777777" w:rsidR="00D22961" w:rsidRPr="001141C9" w:rsidRDefault="00D22961" w:rsidP="00897E91">
            <w:pPr>
              <w:pStyle w:val="TAC"/>
              <w:keepNext w:val="0"/>
              <w:keepLines w:val="0"/>
              <w:rPr>
                <w:rFonts w:eastAsiaTheme="minorEastAsia"/>
                <w:lang w:eastAsia="zh-CN"/>
              </w:rPr>
            </w:pPr>
          </w:p>
        </w:tc>
      </w:tr>
      <w:tr w:rsidR="00D22961" w:rsidRPr="001141C9" w14:paraId="18A7F89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A4C458" w14:textId="77777777" w:rsidR="00D22961" w:rsidRPr="001141C9" w:rsidRDefault="00D22961" w:rsidP="00897E9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710D5E66" w14:textId="77777777" w:rsidR="00D22961" w:rsidRPr="007C5A4B" w:rsidRDefault="00D22961" w:rsidP="00897E91">
            <w:pPr>
              <w:pStyle w:val="TAC"/>
              <w:rPr>
                <w:kern w:val="2"/>
                <w:szCs w:val="22"/>
                <w:lang w:val="en-US" w:eastAsia="zh-CN"/>
              </w:rPr>
            </w:pPr>
            <w:r w:rsidRPr="007C5A4B">
              <w:rPr>
                <w:kern w:val="2"/>
                <w:szCs w:val="22"/>
                <w:lang w:val="en-US" w:eastAsia="zh-CN"/>
              </w:rPr>
              <w:t>CA_n1A-n20A</w:t>
            </w:r>
          </w:p>
          <w:p w14:paraId="28EB679E" w14:textId="77777777" w:rsidR="00D22961" w:rsidRPr="007C5A4B" w:rsidRDefault="00D22961" w:rsidP="00897E91">
            <w:pPr>
              <w:pStyle w:val="TAC"/>
              <w:rPr>
                <w:kern w:val="2"/>
                <w:szCs w:val="22"/>
                <w:lang w:val="en-US" w:eastAsia="zh-CN"/>
              </w:rPr>
            </w:pPr>
            <w:r w:rsidRPr="007C5A4B">
              <w:rPr>
                <w:kern w:val="2"/>
                <w:szCs w:val="22"/>
                <w:lang w:val="en-US" w:eastAsia="zh-CN"/>
              </w:rPr>
              <w:t>CA_n1A-n78A</w:t>
            </w:r>
          </w:p>
          <w:p w14:paraId="69F2D5EA" w14:textId="77777777" w:rsidR="00D22961" w:rsidRPr="007C5A4B" w:rsidRDefault="00D22961" w:rsidP="00897E91">
            <w:pPr>
              <w:pStyle w:val="TAC"/>
              <w:rPr>
                <w:kern w:val="2"/>
                <w:szCs w:val="22"/>
                <w:lang w:val="en-US" w:eastAsia="zh-CN"/>
              </w:rPr>
            </w:pPr>
            <w:r w:rsidRPr="007C5A4B">
              <w:rPr>
                <w:kern w:val="2"/>
                <w:szCs w:val="22"/>
                <w:lang w:val="en-US" w:eastAsia="zh-CN"/>
              </w:rPr>
              <w:t>CA_n20A-n78A</w:t>
            </w:r>
          </w:p>
          <w:p w14:paraId="240550B8" w14:textId="77777777" w:rsidR="00D22961" w:rsidRPr="001141C9" w:rsidRDefault="00D22961" w:rsidP="00897E91">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AF66D18"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C43225"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3C49C2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2961" w:rsidRPr="001141C9" w14:paraId="5BCF5529" w14:textId="77777777" w:rsidTr="00F76FB5">
        <w:trPr>
          <w:jc w:val="center"/>
        </w:trPr>
        <w:tc>
          <w:tcPr>
            <w:tcW w:w="3068" w:type="dxa"/>
            <w:tcBorders>
              <w:top w:val="nil"/>
              <w:left w:val="single" w:sz="4" w:space="0" w:color="auto"/>
              <w:bottom w:val="nil"/>
              <w:right w:val="single" w:sz="4" w:space="0" w:color="auto"/>
            </w:tcBorders>
            <w:vAlign w:val="center"/>
          </w:tcPr>
          <w:p w14:paraId="7EF859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922A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3F3F2"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326E91"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0C8A0D7" w14:textId="77777777" w:rsidR="00D22961" w:rsidRPr="001141C9" w:rsidRDefault="00D22961" w:rsidP="00897E91">
            <w:pPr>
              <w:pStyle w:val="TAC"/>
              <w:keepNext w:val="0"/>
              <w:keepLines w:val="0"/>
              <w:rPr>
                <w:rFonts w:eastAsiaTheme="minorEastAsia"/>
                <w:lang w:eastAsia="zh-CN"/>
              </w:rPr>
            </w:pPr>
          </w:p>
        </w:tc>
      </w:tr>
      <w:tr w:rsidR="00D22961" w:rsidRPr="001141C9" w14:paraId="06E254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02E5E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39B65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5EE84" w14:textId="77777777" w:rsidR="00D22961" w:rsidRPr="001C7E11" w:rsidRDefault="00D22961" w:rsidP="00897E91">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6C2AE7" w14:textId="77777777" w:rsidR="00D22961" w:rsidRPr="001C7E11" w:rsidRDefault="00D22961" w:rsidP="00897E9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5BB69797" w14:textId="77777777" w:rsidR="00D22961" w:rsidRPr="001141C9" w:rsidRDefault="00D22961" w:rsidP="00897E91">
            <w:pPr>
              <w:pStyle w:val="TAC"/>
              <w:keepNext w:val="0"/>
              <w:keepLines w:val="0"/>
              <w:rPr>
                <w:rFonts w:eastAsiaTheme="minorEastAsia"/>
                <w:lang w:eastAsia="zh-CN"/>
              </w:rPr>
            </w:pPr>
          </w:p>
        </w:tc>
      </w:tr>
      <w:tr w:rsidR="00D22961" w:rsidRPr="001141C9" w14:paraId="7C70B0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C2020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34D58FE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FF63D1" w14:textId="77777777" w:rsidR="00D22961" w:rsidRDefault="00D22961" w:rsidP="00897E91">
            <w:pPr>
              <w:pStyle w:val="TAC"/>
              <w:rPr>
                <w:lang w:val="en-US" w:eastAsia="zh-CN"/>
              </w:rPr>
            </w:pPr>
            <w:r>
              <w:rPr>
                <w:lang w:val="en-US" w:eastAsia="zh-CN"/>
              </w:rPr>
              <w:t>CA_n1A-n26A</w:t>
            </w:r>
          </w:p>
          <w:p w14:paraId="03A53846"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46C85E8" w14:textId="77777777" w:rsidR="00D22961" w:rsidRPr="001141C9" w:rsidRDefault="00D22961" w:rsidP="00897E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25A0321"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36C78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925FC4"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7612D421" w14:textId="77777777" w:rsidTr="00F76FB5">
        <w:trPr>
          <w:jc w:val="center"/>
        </w:trPr>
        <w:tc>
          <w:tcPr>
            <w:tcW w:w="3068" w:type="dxa"/>
            <w:tcBorders>
              <w:top w:val="nil"/>
              <w:left w:val="single" w:sz="4" w:space="0" w:color="auto"/>
              <w:bottom w:val="nil"/>
              <w:right w:val="single" w:sz="4" w:space="0" w:color="auto"/>
            </w:tcBorders>
            <w:vAlign w:val="center"/>
          </w:tcPr>
          <w:p w14:paraId="0A21B83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A58BF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78F72"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46E6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14E145" w14:textId="77777777" w:rsidR="00D22961" w:rsidRPr="001141C9" w:rsidRDefault="00D22961" w:rsidP="00897E91">
            <w:pPr>
              <w:pStyle w:val="TAC"/>
              <w:keepNext w:val="0"/>
              <w:keepLines w:val="0"/>
              <w:rPr>
                <w:kern w:val="2"/>
                <w:szCs w:val="22"/>
                <w:lang w:eastAsia="zh-CN"/>
              </w:rPr>
            </w:pPr>
          </w:p>
        </w:tc>
      </w:tr>
      <w:tr w:rsidR="00D22961" w:rsidRPr="001141C9" w14:paraId="24248C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60DB7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DCF6CB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AB38B" w14:textId="77777777" w:rsidR="00D22961" w:rsidRPr="001141C9" w:rsidRDefault="00D22961" w:rsidP="00897E91">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16E07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AF2B7F" w14:textId="77777777" w:rsidR="00D22961" w:rsidRPr="001141C9" w:rsidRDefault="00D22961" w:rsidP="00897E91">
            <w:pPr>
              <w:pStyle w:val="TAC"/>
              <w:keepNext w:val="0"/>
              <w:keepLines w:val="0"/>
              <w:rPr>
                <w:kern w:val="2"/>
                <w:szCs w:val="22"/>
                <w:lang w:eastAsia="zh-CN"/>
              </w:rPr>
            </w:pPr>
          </w:p>
        </w:tc>
      </w:tr>
      <w:tr w:rsidR="00D22961" w:rsidRPr="001141C9" w14:paraId="3FC2FF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26D4F7" w14:textId="77777777" w:rsidR="00D22961" w:rsidRPr="001141C9" w:rsidRDefault="00D22961" w:rsidP="00897E91">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51C4D8A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B85F1B" w14:textId="77777777" w:rsidR="00D22961" w:rsidRDefault="00D22961" w:rsidP="00897E91">
            <w:pPr>
              <w:pStyle w:val="TAC"/>
              <w:rPr>
                <w:lang w:val="en-US" w:eastAsia="zh-CN"/>
              </w:rPr>
            </w:pPr>
            <w:r>
              <w:rPr>
                <w:lang w:val="en-US" w:eastAsia="zh-CN"/>
              </w:rPr>
              <w:t>CA_n78C</w:t>
            </w:r>
            <w:r>
              <w:rPr>
                <w:rFonts w:eastAsia="Yu Mincho"/>
                <w:vertAlign w:val="superscript"/>
                <w:lang w:val="en-US"/>
              </w:rPr>
              <w:t>7</w:t>
            </w:r>
          </w:p>
          <w:p w14:paraId="47253985" w14:textId="77777777" w:rsidR="00D22961" w:rsidRDefault="00D22961" w:rsidP="00897E91">
            <w:pPr>
              <w:pStyle w:val="TAC"/>
              <w:rPr>
                <w:lang w:val="en-US" w:eastAsia="zh-CN"/>
              </w:rPr>
            </w:pPr>
            <w:r>
              <w:rPr>
                <w:lang w:val="en-US" w:eastAsia="zh-CN"/>
              </w:rPr>
              <w:t>CA_n1A-n26A</w:t>
            </w:r>
          </w:p>
          <w:p w14:paraId="7A1C6B52"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F4E17FC" w14:textId="77777777" w:rsidR="00D22961" w:rsidRPr="001141C9" w:rsidRDefault="00D22961" w:rsidP="00897E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1FAE74D"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885D1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695A89" w14:textId="77777777" w:rsidR="00D22961" w:rsidRPr="001141C9" w:rsidRDefault="00D22961" w:rsidP="00897E91">
            <w:pPr>
              <w:pStyle w:val="TAC"/>
              <w:keepNext w:val="0"/>
              <w:keepLines w:val="0"/>
              <w:rPr>
                <w:kern w:val="2"/>
                <w:szCs w:val="22"/>
                <w:lang w:eastAsia="zh-CN"/>
              </w:rPr>
            </w:pPr>
            <w:r w:rsidRPr="001141C9">
              <w:rPr>
                <w:rFonts w:eastAsiaTheme="minorEastAsia"/>
                <w:kern w:val="2"/>
                <w:szCs w:val="22"/>
                <w:lang w:eastAsia="zh-CN"/>
              </w:rPr>
              <w:t>0</w:t>
            </w:r>
          </w:p>
        </w:tc>
      </w:tr>
      <w:tr w:rsidR="00D22961" w:rsidRPr="001141C9" w14:paraId="15FAE8A6" w14:textId="77777777" w:rsidTr="00F76FB5">
        <w:trPr>
          <w:jc w:val="center"/>
        </w:trPr>
        <w:tc>
          <w:tcPr>
            <w:tcW w:w="3068" w:type="dxa"/>
            <w:tcBorders>
              <w:top w:val="nil"/>
              <w:left w:val="single" w:sz="4" w:space="0" w:color="auto"/>
              <w:bottom w:val="nil"/>
              <w:right w:val="single" w:sz="4" w:space="0" w:color="auto"/>
            </w:tcBorders>
            <w:vAlign w:val="center"/>
          </w:tcPr>
          <w:p w14:paraId="36CBFC4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996FE1"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5E6E6"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57EF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891BC3" w14:textId="77777777" w:rsidR="00D22961" w:rsidRPr="001141C9" w:rsidRDefault="00D22961" w:rsidP="00897E91">
            <w:pPr>
              <w:pStyle w:val="TAC"/>
              <w:keepNext w:val="0"/>
              <w:keepLines w:val="0"/>
              <w:rPr>
                <w:kern w:val="2"/>
                <w:szCs w:val="22"/>
                <w:lang w:eastAsia="zh-CN"/>
              </w:rPr>
            </w:pPr>
          </w:p>
        </w:tc>
      </w:tr>
      <w:tr w:rsidR="00D22961" w:rsidRPr="001141C9" w14:paraId="46A040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BBF5D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6D3AC53"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6B6DC"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21CD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3C4F964" w14:textId="77777777" w:rsidR="00D22961" w:rsidRPr="001141C9" w:rsidRDefault="00D22961" w:rsidP="00897E91">
            <w:pPr>
              <w:pStyle w:val="TAC"/>
              <w:keepNext w:val="0"/>
              <w:keepLines w:val="0"/>
              <w:rPr>
                <w:kern w:val="2"/>
                <w:szCs w:val="22"/>
                <w:lang w:eastAsia="zh-CN"/>
              </w:rPr>
            </w:pPr>
          </w:p>
        </w:tc>
      </w:tr>
      <w:tr w:rsidR="00D22961" w:rsidRPr="001141C9" w14:paraId="450DF1A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DB3488" w14:textId="77777777" w:rsidR="00D22961" w:rsidRPr="001141C9" w:rsidRDefault="00D22961" w:rsidP="00897E91">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507AFE0D"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19711EDA"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23B95AC7"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CA_n1A-n78A</w:t>
            </w:r>
          </w:p>
          <w:p w14:paraId="18DC4602" w14:textId="77777777" w:rsidR="00D22961" w:rsidRPr="001141C9" w:rsidRDefault="00D22961" w:rsidP="00897E91">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57679AA"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265EC7" w14:textId="77777777" w:rsidR="00D22961" w:rsidRPr="001141C9" w:rsidRDefault="00D22961" w:rsidP="00897E9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40EC0FA"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0</w:t>
            </w:r>
          </w:p>
        </w:tc>
      </w:tr>
      <w:tr w:rsidR="00D22961" w:rsidRPr="001141C9" w14:paraId="1FFD18AD" w14:textId="77777777" w:rsidTr="00F76FB5">
        <w:trPr>
          <w:jc w:val="center"/>
        </w:trPr>
        <w:tc>
          <w:tcPr>
            <w:tcW w:w="3068" w:type="dxa"/>
            <w:tcBorders>
              <w:top w:val="nil"/>
              <w:left w:val="single" w:sz="4" w:space="0" w:color="auto"/>
              <w:bottom w:val="nil"/>
              <w:right w:val="single" w:sz="4" w:space="0" w:color="auto"/>
            </w:tcBorders>
            <w:vAlign w:val="center"/>
          </w:tcPr>
          <w:p w14:paraId="42FBEA9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56427D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8E2F4" w14:textId="77777777" w:rsidR="00D22961" w:rsidRPr="001141C9" w:rsidRDefault="00D22961" w:rsidP="00897E91">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079CE8" w14:textId="77777777" w:rsidR="00D22961" w:rsidRPr="001141C9" w:rsidRDefault="00D22961" w:rsidP="00897E9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61B4A45" w14:textId="77777777" w:rsidR="00D22961" w:rsidRPr="001141C9" w:rsidRDefault="00D22961" w:rsidP="00897E91">
            <w:pPr>
              <w:pStyle w:val="TAC"/>
              <w:keepNext w:val="0"/>
              <w:keepLines w:val="0"/>
              <w:rPr>
                <w:kern w:val="2"/>
                <w:szCs w:val="22"/>
                <w:lang w:eastAsia="zh-CN"/>
              </w:rPr>
            </w:pPr>
          </w:p>
        </w:tc>
      </w:tr>
      <w:tr w:rsidR="00D22961" w:rsidRPr="001141C9" w14:paraId="22AC2C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A875F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8C3869D"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FF9BF"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FECDD85" w14:textId="77777777" w:rsidR="00D22961" w:rsidRPr="001141C9" w:rsidRDefault="00D22961" w:rsidP="00897E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CFAF595" w14:textId="77777777" w:rsidR="00D22961" w:rsidRPr="001141C9" w:rsidRDefault="00D22961" w:rsidP="00897E91">
            <w:pPr>
              <w:pStyle w:val="TAC"/>
              <w:keepNext w:val="0"/>
              <w:keepLines w:val="0"/>
              <w:rPr>
                <w:kern w:val="2"/>
                <w:szCs w:val="22"/>
                <w:lang w:eastAsia="zh-CN"/>
              </w:rPr>
            </w:pPr>
          </w:p>
        </w:tc>
      </w:tr>
      <w:tr w:rsidR="00D22961" w:rsidRPr="001141C9" w14:paraId="5113673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3F5584" w14:textId="77777777" w:rsidR="00D22961" w:rsidRPr="001141C9" w:rsidRDefault="00D22961" w:rsidP="00897E91">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12C086C4"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FED08F" w14:textId="77777777" w:rsidR="00D22961" w:rsidRDefault="00D22961" w:rsidP="00897E91">
            <w:pPr>
              <w:pStyle w:val="TAC"/>
              <w:rPr>
                <w:lang w:val="en-US" w:eastAsia="zh-CN"/>
              </w:rPr>
            </w:pPr>
            <w:r>
              <w:rPr>
                <w:lang w:val="en-US" w:eastAsia="zh-CN"/>
              </w:rPr>
              <w:t>CA_n1A-n26A</w:t>
            </w:r>
          </w:p>
          <w:p w14:paraId="10940978"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A3BFC77" w14:textId="77777777" w:rsidR="00D22961" w:rsidRDefault="00D22961" w:rsidP="00897E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A5119BB" w14:textId="77777777" w:rsidR="00D22961" w:rsidRPr="001141C9" w:rsidRDefault="00D22961" w:rsidP="00897E91">
            <w:pPr>
              <w:pStyle w:val="TAC"/>
              <w:keepNext w:val="0"/>
              <w:keepLines w:val="0"/>
              <w:rPr>
                <w:rFonts w:eastAsiaTheme="minorEastAsia"/>
                <w:szCs w:val="18"/>
                <w:lang w:eastAsia="zh-CN"/>
              </w:rPr>
            </w:pPr>
            <w:r>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454CCC2"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4026AA"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C1808B8"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7F74E37C" w14:textId="77777777" w:rsidTr="00F76FB5">
        <w:trPr>
          <w:jc w:val="center"/>
        </w:trPr>
        <w:tc>
          <w:tcPr>
            <w:tcW w:w="3068" w:type="dxa"/>
            <w:tcBorders>
              <w:top w:val="nil"/>
              <w:left w:val="single" w:sz="4" w:space="0" w:color="auto"/>
              <w:bottom w:val="nil"/>
              <w:right w:val="single" w:sz="4" w:space="0" w:color="auto"/>
            </w:tcBorders>
            <w:vAlign w:val="center"/>
          </w:tcPr>
          <w:p w14:paraId="706A8F4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08684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4FD1A"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BEA6B6"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70E6CE7" w14:textId="77777777" w:rsidR="00D22961" w:rsidRPr="001141C9" w:rsidRDefault="00D22961" w:rsidP="00897E91">
            <w:pPr>
              <w:pStyle w:val="TAC"/>
              <w:keepNext w:val="0"/>
              <w:keepLines w:val="0"/>
              <w:rPr>
                <w:rFonts w:eastAsiaTheme="minorEastAsia"/>
              </w:rPr>
            </w:pPr>
          </w:p>
        </w:tc>
      </w:tr>
      <w:tr w:rsidR="00D22961" w:rsidRPr="001141C9" w14:paraId="35560F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47F8C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1F66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0BF6B"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AC6E06"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05A34A" w14:textId="77777777" w:rsidR="00D22961" w:rsidRPr="001141C9" w:rsidRDefault="00D22961" w:rsidP="00897E91">
            <w:pPr>
              <w:pStyle w:val="TAC"/>
              <w:keepNext w:val="0"/>
              <w:keepLines w:val="0"/>
              <w:rPr>
                <w:rFonts w:eastAsiaTheme="minorEastAsia"/>
              </w:rPr>
            </w:pPr>
          </w:p>
        </w:tc>
      </w:tr>
      <w:tr w:rsidR="00D22961" w:rsidRPr="001141C9" w14:paraId="008A47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A9BF22" w14:textId="77777777" w:rsidR="00D22961" w:rsidRPr="001141C9" w:rsidRDefault="00D22961" w:rsidP="00897E91">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28165F0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D479987" w14:textId="77777777" w:rsidR="00D22961" w:rsidRDefault="00D22961" w:rsidP="00897E91">
            <w:pPr>
              <w:pStyle w:val="TAC"/>
              <w:rPr>
                <w:lang w:val="en-US" w:eastAsia="zh-CN"/>
              </w:rPr>
            </w:pPr>
            <w:r>
              <w:rPr>
                <w:lang w:val="en-US" w:eastAsia="zh-CN"/>
              </w:rPr>
              <w:t>CA_n1A-n26A</w:t>
            </w:r>
          </w:p>
          <w:p w14:paraId="3ED9CD06"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449B381F" w14:textId="77777777" w:rsidR="00D22961" w:rsidRDefault="00D22961" w:rsidP="00897E91">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11C4C80B"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3B0C1D"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4C7E45"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294C65A"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7D483F70" w14:textId="77777777" w:rsidTr="00F76FB5">
        <w:trPr>
          <w:jc w:val="center"/>
        </w:trPr>
        <w:tc>
          <w:tcPr>
            <w:tcW w:w="3068" w:type="dxa"/>
            <w:tcBorders>
              <w:top w:val="nil"/>
              <w:left w:val="single" w:sz="4" w:space="0" w:color="auto"/>
              <w:bottom w:val="nil"/>
              <w:right w:val="single" w:sz="4" w:space="0" w:color="auto"/>
            </w:tcBorders>
            <w:vAlign w:val="center"/>
          </w:tcPr>
          <w:p w14:paraId="53EFA7E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C084A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81E75"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255A9F"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7128A16" w14:textId="77777777" w:rsidR="00D22961" w:rsidRPr="001141C9" w:rsidRDefault="00D22961" w:rsidP="00897E91">
            <w:pPr>
              <w:pStyle w:val="TAC"/>
              <w:keepNext w:val="0"/>
              <w:keepLines w:val="0"/>
              <w:rPr>
                <w:rFonts w:eastAsiaTheme="minorEastAsia"/>
              </w:rPr>
            </w:pPr>
          </w:p>
        </w:tc>
      </w:tr>
      <w:tr w:rsidR="00D22961" w:rsidRPr="001141C9" w14:paraId="6418995B" w14:textId="77777777" w:rsidTr="00F76FB5">
        <w:trPr>
          <w:jc w:val="center"/>
        </w:trPr>
        <w:tc>
          <w:tcPr>
            <w:tcW w:w="3068" w:type="dxa"/>
            <w:tcBorders>
              <w:top w:val="nil"/>
              <w:left w:val="single" w:sz="4" w:space="0" w:color="auto"/>
              <w:bottom w:val="nil"/>
              <w:right w:val="single" w:sz="4" w:space="0" w:color="auto"/>
            </w:tcBorders>
            <w:vAlign w:val="center"/>
          </w:tcPr>
          <w:p w14:paraId="57B6968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B9E08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6B3CA"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8C410C"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FA83C28" w14:textId="77777777" w:rsidR="00D22961" w:rsidRPr="001141C9" w:rsidRDefault="00D22961" w:rsidP="00897E91">
            <w:pPr>
              <w:pStyle w:val="TAC"/>
              <w:keepNext w:val="0"/>
              <w:keepLines w:val="0"/>
              <w:rPr>
                <w:rFonts w:eastAsiaTheme="minorEastAsia"/>
              </w:rPr>
            </w:pPr>
          </w:p>
        </w:tc>
      </w:tr>
      <w:tr w:rsidR="00D22961" w:rsidRPr="001141C9" w14:paraId="6438EED1" w14:textId="77777777" w:rsidTr="00F76FB5">
        <w:trPr>
          <w:jc w:val="center"/>
        </w:trPr>
        <w:tc>
          <w:tcPr>
            <w:tcW w:w="3068" w:type="dxa"/>
            <w:tcBorders>
              <w:top w:val="nil"/>
              <w:left w:val="single" w:sz="4" w:space="0" w:color="auto"/>
              <w:bottom w:val="nil"/>
              <w:right w:val="single" w:sz="4" w:space="0" w:color="auto"/>
            </w:tcBorders>
            <w:vAlign w:val="center"/>
          </w:tcPr>
          <w:p w14:paraId="1EC01532"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9F9F089" w14:textId="77777777" w:rsidR="00D22961" w:rsidRPr="001141C9" w:rsidRDefault="00D22961" w:rsidP="00897E9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148D9BA7"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990E04"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5BB79B5" w14:textId="77777777" w:rsidR="00D22961" w:rsidRPr="001141C9" w:rsidRDefault="00D22961" w:rsidP="00897E91">
            <w:pPr>
              <w:pStyle w:val="TAC"/>
              <w:keepNext w:val="0"/>
              <w:keepLines w:val="0"/>
              <w:rPr>
                <w:rFonts w:eastAsiaTheme="minorEastAsia"/>
              </w:rPr>
            </w:pPr>
            <w:r>
              <w:rPr>
                <w:lang w:val="en-US"/>
              </w:rPr>
              <w:t>4 and 5</w:t>
            </w:r>
          </w:p>
        </w:tc>
      </w:tr>
      <w:tr w:rsidR="00D22961" w:rsidRPr="001141C9" w14:paraId="3D74158E" w14:textId="77777777" w:rsidTr="00F76FB5">
        <w:trPr>
          <w:jc w:val="center"/>
        </w:trPr>
        <w:tc>
          <w:tcPr>
            <w:tcW w:w="3068" w:type="dxa"/>
            <w:tcBorders>
              <w:top w:val="nil"/>
              <w:left w:val="single" w:sz="4" w:space="0" w:color="auto"/>
              <w:bottom w:val="nil"/>
              <w:right w:val="single" w:sz="4" w:space="0" w:color="auto"/>
            </w:tcBorders>
            <w:vAlign w:val="center"/>
          </w:tcPr>
          <w:p w14:paraId="772EAE8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E957E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D952E"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4DB0C6E6"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1CB4072" w14:textId="77777777" w:rsidR="00D22961" w:rsidRPr="001141C9" w:rsidRDefault="00D22961" w:rsidP="00897E91">
            <w:pPr>
              <w:pStyle w:val="TAC"/>
              <w:keepNext w:val="0"/>
              <w:keepLines w:val="0"/>
              <w:rPr>
                <w:rFonts w:eastAsiaTheme="minorEastAsia"/>
              </w:rPr>
            </w:pPr>
          </w:p>
        </w:tc>
      </w:tr>
      <w:tr w:rsidR="00D22961" w:rsidRPr="001141C9" w14:paraId="028800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6BAEA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17C36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07A52"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517A33"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32C9CB46" w14:textId="77777777" w:rsidR="00D22961" w:rsidRPr="001141C9" w:rsidRDefault="00D22961" w:rsidP="00897E91">
            <w:pPr>
              <w:pStyle w:val="TAC"/>
              <w:keepNext w:val="0"/>
              <w:keepLines w:val="0"/>
              <w:rPr>
                <w:rFonts w:eastAsiaTheme="minorEastAsia"/>
              </w:rPr>
            </w:pPr>
          </w:p>
        </w:tc>
      </w:tr>
      <w:tr w:rsidR="00D22961" w:rsidRPr="001141C9" w14:paraId="3EEFCB7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8C6C1D" w14:textId="77777777" w:rsidR="00D22961" w:rsidRPr="001141C9" w:rsidRDefault="00D22961" w:rsidP="00897E91">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441C6FA6"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1F41F5B" w14:textId="77777777" w:rsidR="00D22961" w:rsidRDefault="00D22961" w:rsidP="00897E91">
            <w:pPr>
              <w:pStyle w:val="TAC"/>
              <w:rPr>
                <w:lang w:val="en-US" w:eastAsia="zh-CN"/>
              </w:rPr>
            </w:pPr>
            <w:r>
              <w:rPr>
                <w:lang w:val="en-US" w:eastAsia="zh-CN"/>
              </w:rPr>
              <w:t>CA_n1A-n26A</w:t>
            </w:r>
          </w:p>
          <w:p w14:paraId="5D6396B0"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098B35B" w14:textId="77777777" w:rsidR="00D22961" w:rsidRDefault="00D22961" w:rsidP="00897E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D258699" w14:textId="77777777" w:rsidR="00D22961" w:rsidRDefault="00D22961" w:rsidP="00897E91">
            <w:pPr>
              <w:pStyle w:val="TAC"/>
              <w:keepNext w:val="0"/>
              <w:keepLines w:val="0"/>
              <w:rPr>
                <w:lang w:val="en-US" w:eastAsia="zh-CN"/>
              </w:rPr>
            </w:pPr>
            <w:r>
              <w:rPr>
                <w:lang w:val="en-US" w:eastAsia="zh-CN"/>
              </w:rPr>
              <w:t>CA_n26(2A)</w:t>
            </w:r>
          </w:p>
          <w:p w14:paraId="73A95B91"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2ACE86"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1C677"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267B0A0" w14:textId="77777777" w:rsidR="00D22961" w:rsidRPr="001141C9" w:rsidRDefault="00D22961" w:rsidP="00897E91">
            <w:pPr>
              <w:pStyle w:val="TAC"/>
              <w:keepNext w:val="0"/>
              <w:keepLines w:val="0"/>
              <w:rPr>
                <w:rFonts w:eastAsiaTheme="minorEastAsia"/>
              </w:rPr>
            </w:pPr>
            <w:r w:rsidRPr="001141C9">
              <w:rPr>
                <w:kern w:val="2"/>
                <w:szCs w:val="22"/>
                <w:lang w:eastAsia="zh-CN"/>
              </w:rPr>
              <w:t>0</w:t>
            </w:r>
          </w:p>
        </w:tc>
      </w:tr>
      <w:tr w:rsidR="00D22961" w:rsidRPr="001141C9" w14:paraId="57E3EAD0" w14:textId="77777777" w:rsidTr="00F76FB5">
        <w:trPr>
          <w:jc w:val="center"/>
        </w:trPr>
        <w:tc>
          <w:tcPr>
            <w:tcW w:w="3068" w:type="dxa"/>
            <w:tcBorders>
              <w:top w:val="nil"/>
              <w:left w:val="single" w:sz="4" w:space="0" w:color="auto"/>
              <w:bottom w:val="nil"/>
              <w:right w:val="single" w:sz="4" w:space="0" w:color="auto"/>
            </w:tcBorders>
            <w:vAlign w:val="center"/>
          </w:tcPr>
          <w:p w14:paraId="105D1F7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8D21D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95BB3" w14:textId="77777777" w:rsidR="00D22961" w:rsidRPr="001141C9" w:rsidRDefault="00D22961" w:rsidP="00897E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1FCD40"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611E751" w14:textId="77777777" w:rsidR="00D22961" w:rsidRPr="001141C9" w:rsidRDefault="00D22961" w:rsidP="00897E91">
            <w:pPr>
              <w:pStyle w:val="TAC"/>
              <w:keepNext w:val="0"/>
              <w:keepLines w:val="0"/>
              <w:rPr>
                <w:rFonts w:eastAsiaTheme="minorEastAsia"/>
              </w:rPr>
            </w:pPr>
          </w:p>
        </w:tc>
      </w:tr>
      <w:tr w:rsidR="00D22961" w:rsidRPr="001141C9" w14:paraId="21E17C2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DB405F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562E8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48BD3"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B4E4C1"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9B8CEC7" w14:textId="77777777" w:rsidR="00D22961" w:rsidRPr="001141C9" w:rsidRDefault="00D22961" w:rsidP="00897E91">
            <w:pPr>
              <w:pStyle w:val="TAC"/>
              <w:keepNext w:val="0"/>
              <w:keepLines w:val="0"/>
              <w:rPr>
                <w:rFonts w:eastAsiaTheme="minorEastAsia"/>
              </w:rPr>
            </w:pPr>
          </w:p>
        </w:tc>
      </w:tr>
      <w:tr w:rsidR="00D22961" w:rsidRPr="001141C9" w14:paraId="5613425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642E5E"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3853BC5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6C460A" w14:textId="77777777" w:rsidR="00D22961" w:rsidRDefault="00D22961" w:rsidP="00897E91">
            <w:pPr>
              <w:pStyle w:val="TAC"/>
              <w:rPr>
                <w:lang w:val="en-US" w:eastAsia="zh-CN"/>
              </w:rPr>
            </w:pPr>
            <w:r>
              <w:rPr>
                <w:lang w:val="en-US" w:eastAsia="zh-CN"/>
              </w:rPr>
              <w:t>CA_n26(2A)</w:t>
            </w:r>
          </w:p>
          <w:p w14:paraId="77C7ECEF"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4BD97E0A" w14:textId="77777777" w:rsidR="00D22961" w:rsidRDefault="00D22961" w:rsidP="00897E91">
            <w:pPr>
              <w:pStyle w:val="TAC"/>
              <w:rPr>
                <w:lang w:val="en-US" w:eastAsia="zh-CN"/>
              </w:rPr>
            </w:pPr>
            <w:r>
              <w:rPr>
                <w:lang w:val="en-US" w:eastAsia="zh-CN"/>
              </w:rPr>
              <w:t>CA_n1A-n26A</w:t>
            </w:r>
          </w:p>
          <w:p w14:paraId="71C53127" w14:textId="77777777" w:rsidR="00D22961" w:rsidRDefault="00D22961" w:rsidP="00897E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4FB981C" w14:textId="77777777" w:rsidR="00D22961" w:rsidRPr="001141C9" w:rsidRDefault="00D22961" w:rsidP="00897E91">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307363A"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B8108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600E59"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lang w:eastAsia="zh-CN"/>
              </w:rPr>
              <w:t>0</w:t>
            </w:r>
          </w:p>
        </w:tc>
      </w:tr>
      <w:tr w:rsidR="00D22961" w:rsidRPr="001141C9" w14:paraId="3C725AAA" w14:textId="77777777" w:rsidTr="00F76FB5">
        <w:trPr>
          <w:jc w:val="center"/>
        </w:trPr>
        <w:tc>
          <w:tcPr>
            <w:tcW w:w="3068" w:type="dxa"/>
            <w:tcBorders>
              <w:top w:val="nil"/>
              <w:left w:val="single" w:sz="4" w:space="0" w:color="auto"/>
              <w:bottom w:val="nil"/>
              <w:right w:val="single" w:sz="4" w:space="0" w:color="auto"/>
            </w:tcBorders>
            <w:vAlign w:val="center"/>
          </w:tcPr>
          <w:p w14:paraId="3BE53E4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9208F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0001E"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0C164C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644E783" w14:textId="77777777" w:rsidR="00D22961" w:rsidRPr="001141C9" w:rsidRDefault="00D22961" w:rsidP="00897E91">
            <w:pPr>
              <w:pStyle w:val="TAC"/>
              <w:keepNext w:val="0"/>
              <w:keepLines w:val="0"/>
              <w:rPr>
                <w:rFonts w:eastAsiaTheme="minorEastAsia"/>
              </w:rPr>
            </w:pPr>
          </w:p>
        </w:tc>
      </w:tr>
      <w:tr w:rsidR="00D22961" w:rsidRPr="001141C9" w14:paraId="69AA50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0D0FF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293E6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BFBE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0C1B9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C8A88AD" w14:textId="77777777" w:rsidR="00D22961" w:rsidRPr="001141C9" w:rsidRDefault="00D22961" w:rsidP="00897E91">
            <w:pPr>
              <w:pStyle w:val="TAC"/>
              <w:keepNext w:val="0"/>
              <w:keepLines w:val="0"/>
              <w:rPr>
                <w:rFonts w:eastAsiaTheme="minorEastAsia"/>
              </w:rPr>
            </w:pPr>
          </w:p>
        </w:tc>
      </w:tr>
      <w:tr w:rsidR="00D22961" w:rsidRPr="001141C9" w14:paraId="19720CC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DE4D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7C4D717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07C44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0148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3EDB5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D22961" w:rsidRPr="001141C9" w14:paraId="0D181390" w14:textId="77777777" w:rsidTr="00F76FB5">
        <w:trPr>
          <w:jc w:val="center"/>
        </w:trPr>
        <w:tc>
          <w:tcPr>
            <w:tcW w:w="3068" w:type="dxa"/>
            <w:tcBorders>
              <w:top w:val="nil"/>
              <w:left w:val="single" w:sz="4" w:space="0" w:color="auto"/>
              <w:bottom w:val="nil"/>
              <w:right w:val="single" w:sz="4" w:space="0" w:color="auto"/>
            </w:tcBorders>
            <w:vAlign w:val="center"/>
          </w:tcPr>
          <w:p w14:paraId="4761C6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FA9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8E98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83A7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0DCD03D1" w14:textId="77777777" w:rsidR="00D22961" w:rsidRPr="001141C9" w:rsidRDefault="00D22961" w:rsidP="00897E91">
            <w:pPr>
              <w:pStyle w:val="TAC"/>
              <w:keepNext w:val="0"/>
              <w:keepLines w:val="0"/>
              <w:rPr>
                <w:rFonts w:eastAsiaTheme="minorEastAsia"/>
                <w:lang w:eastAsia="zh-CN"/>
              </w:rPr>
            </w:pPr>
          </w:p>
        </w:tc>
      </w:tr>
      <w:tr w:rsidR="00D22961" w:rsidRPr="001141C9" w14:paraId="27803C4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B33C5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1F15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E49C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EB08A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5AF774B" w14:textId="77777777" w:rsidR="00D22961" w:rsidRPr="001141C9" w:rsidRDefault="00D22961" w:rsidP="00897E91">
            <w:pPr>
              <w:pStyle w:val="TAC"/>
              <w:keepNext w:val="0"/>
              <w:keepLines w:val="0"/>
              <w:rPr>
                <w:rFonts w:eastAsiaTheme="minorEastAsia"/>
                <w:lang w:eastAsia="zh-CN"/>
              </w:rPr>
            </w:pPr>
          </w:p>
        </w:tc>
      </w:tr>
      <w:tr w:rsidR="00D22961" w:rsidRPr="001141C9" w14:paraId="1DDA42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956D4B" w14:textId="77777777" w:rsidR="00D22961" w:rsidRPr="001141C9" w:rsidRDefault="00D22961" w:rsidP="00897E91">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688EDFF6" w14:textId="77777777" w:rsidR="00D22961" w:rsidRPr="007F2B79" w:rsidRDefault="00D22961" w:rsidP="00897E91">
            <w:pPr>
              <w:pStyle w:val="TAC"/>
              <w:rPr>
                <w:lang w:val="en-US" w:eastAsia="zh-CN"/>
              </w:rPr>
            </w:pPr>
            <w:r w:rsidRPr="007F2B79">
              <w:rPr>
                <w:lang w:val="en-US" w:eastAsia="zh-CN"/>
              </w:rPr>
              <w:t>CA_n1A-n28A</w:t>
            </w:r>
          </w:p>
          <w:p w14:paraId="4C32DB2D" w14:textId="77777777" w:rsidR="00D22961" w:rsidRPr="007F2B79" w:rsidRDefault="00D22961" w:rsidP="00897E91">
            <w:pPr>
              <w:pStyle w:val="TAC"/>
              <w:rPr>
                <w:lang w:val="en-US" w:eastAsia="zh-CN"/>
              </w:rPr>
            </w:pPr>
            <w:r w:rsidRPr="007F2B79">
              <w:rPr>
                <w:lang w:val="en-US" w:eastAsia="zh-CN"/>
              </w:rPr>
              <w:t>CA_n1A-n40A</w:t>
            </w:r>
          </w:p>
          <w:p w14:paraId="560F1C05" w14:textId="77777777" w:rsidR="00D22961" w:rsidRPr="001141C9" w:rsidRDefault="00D22961" w:rsidP="00897E91">
            <w:pPr>
              <w:pStyle w:val="TAC"/>
              <w:rPr>
                <w:rFonts w:eastAsiaTheme="minorEastAsia"/>
                <w:lang w:eastAsia="zh-CN"/>
              </w:rPr>
            </w:pPr>
            <w:r w:rsidRPr="007F2B79">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1CB2E162" w14:textId="77777777" w:rsidR="00D22961" w:rsidRPr="001141C9" w:rsidRDefault="00D22961" w:rsidP="00897E91">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57D1FDB"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3BD152"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D22961" w:rsidRPr="001141C9" w14:paraId="5F76A56C" w14:textId="77777777" w:rsidTr="00F76FB5">
        <w:trPr>
          <w:jc w:val="center"/>
        </w:trPr>
        <w:tc>
          <w:tcPr>
            <w:tcW w:w="3068" w:type="dxa"/>
            <w:tcBorders>
              <w:top w:val="nil"/>
              <w:left w:val="single" w:sz="4" w:space="0" w:color="auto"/>
              <w:bottom w:val="nil"/>
              <w:right w:val="single" w:sz="4" w:space="0" w:color="auto"/>
            </w:tcBorders>
            <w:vAlign w:val="center"/>
          </w:tcPr>
          <w:p w14:paraId="59458B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6C4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B36296" w14:textId="77777777" w:rsidR="00D22961" w:rsidRPr="001141C9" w:rsidRDefault="00D22961" w:rsidP="00897E91">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ED9CA25"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2CA304" w14:textId="77777777" w:rsidR="00D22961" w:rsidRPr="001141C9" w:rsidRDefault="00D22961" w:rsidP="00897E91">
            <w:pPr>
              <w:pStyle w:val="TAC"/>
              <w:keepNext w:val="0"/>
              <w:keepLines w:val="0"/>
              <w:rPr>
                <w:rFonts w:eastAsiaTheme="minorEastAsia"/>
                <w:lang w:eastAsia="zh-CN"/>
              </w:rPr>
            </w:pPr>
          </w:p>
        </w:tc>
      </w:tr>
      <w:tr w:rsidR="00D22961" w:rsidRPr="001141C9" w14:paraId="53C2194A" w14:textId="77777777" w:rsidTr="00F76FB5">
        <w:trPr>
          <w:jc w:val="center"/>
        </w:trPr>
        <w:tc>
          <w:tcPr>
            <w:tcW w:w="3068" w:type="dxa"/>
            <w:tcBorders>
              <w:top w:val="nil"/>
              <w:left w:val="single" w:sz="4" w:space="0" w:color="auto"/>
              <w:bottom w:val="nil"/>
              <w:right w:val="single" w:sz="4" w:space="0" w:color="auto"/>
            </w:tcBorders>
            <w:vAlign w:val="center"/>
          </w:tcPr>
          <w:p w14:paraId="65B4F9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DBD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9C9E2" w14:textId="77777777" w:rsidR="00D22961" w:rsidRPr="001141C9" w:rsidRDefault="00D22961" w:rsidP="00897E91">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16C2D405" w14:textId="77777777" w:rsidR="00D22961" w:rsidRPr="001141C9" w:rsidRDefault="00D22961" w:rsidP="00897E91">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4B4C9377" w14:textId="77777777" w:rsidR="00D22961" w:rsidRPr="001141C9" w:rsidRDefault="00D22961" w:rsidP="00897E91">
            <w:pPr>
              <w:pStyle w:val="TAC"/>
              <w:keepNext w:val="0"/>
              <w:keepLines w:val="0"/>
              <w:rPr>
                <w:rFonts w:eastAsiaTheme="minorEastAsia"/>
                <w:lang w:eastAsia="zh-CN"/>
              </w:rPr>
            </w:pPr>
          </w:p>
        </w:tc>
      </w:tr>
      <w:tr w:rsidR="00D22961" w:rsidRPr="001141C9" w14:paraId="078C16A6" w14:textId="77777777" w:rsidTr="00F76FB5">
        <w:trPr>
          <w:jc w:val="center"/>
        </w:trPr>
        <w:tc>
          <w:tcPr>
            <w:tcW w:w="3068" w:type="dxa"/>
            <w:tcBorders>
              <w:top w:val="nil"/>
              <w:left w:val="single" w:sz="4" w:space="0" w:color="auto"/>
              <w:bottom w:val="nil"/>
              <w:right w:val="single" w:sz="4" w:space="0" w:color="auto"/>
            </w:tcBorders>
            <w:vAlign w:val="center"/>
          </w:tcPr>
          <w:p w14:paraId="58511C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4F4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D32AC" w14:textId="77777777" w:rsidR="00D22961" w:rsidRPr="001141C9" w:rsidRDefault="00D22961" w:rsidP="00897E91">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30EDBE43"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A8D8A6" w14:textId="77777777" w:rsidR="00D22961" w:rsidRPr="001141C9" w:rsidRDefault="00D22961" w:rsidP="00897E91">
            <w:pPr>
              <w:pStyle w:val="TAC"/>
              <w:keepNext w:val="0"/>
              <w:keepLines w:val="0"/>
              <w:rPr>
                <w:rFonts w:eastAsiaTheme="minorEastAsia"/>
                <w:lang w:eastAsia="zh-CN"/>
              </w:rPr>
            </w:pPr>
            <w:r w:rsidRPr="001141C9">
              <w:rPr>
                <w:lang w:eastAsia="zh-CN"/>
              </w:rPr>
              <w:t>1</w:t>
            </w:r>
          </w:p>
        </w:tc>
      </w:tr>
      <w:tr w:rsidR="00D22961" w:rsidRPr="001141C9" w14:paraId="67BB852C" w14:textId="77777777" w:rsidTr="00F76FB5">
        <w:trPr>
          <w:jc w:val="center"/>
        </w:trPr>
        <w:tc>
          <w:tcPr>
            <w:tcW w:w="3068" w:type="dxa"/>
            <w:tcBorders>
              <w:top w:val="nil"/>
              <w:left w:val="single" w:sz="4" w:space="0" w:color="auto"/>
              <w:bottom w:val="nil"/>
              <w:right w:val="single" w:sz="4" w:space="0" w:color="auto"/>
            </w:tcBorders>
            <w:vAlign w:val="center"/>
          </w:tcPr>
          <w:p w14:paraId="244D96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966F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F23E8" w14:textId="77777777" w:rsidR="00D22961" w:rsidRPr="001141C9" w:rsidRDefault="00D22961" w:rsidP="00897E91">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0081617D"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E85A297" w14:textId="77777777" w:rsidR="00D22961" w:rsidRPr="001141C9" w:rsidRDefault="00D22961" w:rsidP="00897E91">
            <w:pPr>
              <w:pStyle w:val="TAC"/>
              <w:keepNext w:val="0"/>
              <w:keepLines w:val="0"/>
              <w:rPr>
                <w:rFonts w:eastAsiaTheme="minorEastAsia"/>
                <w:lang w:eastAsia="zh-CN"/>
              </w:rPr>
            </w:pPr>
          </w:p>
        </w:tc>
      </w:tr>
      <w:tr w:rsidR="00D22961" w:rsidRPr="001141C9" w14:paraId="67A53B0B" w14:textId="77777777" w:rsidTr="00F76FB5">
        <w:trPr>
          <w:jc w:val="center"/>
        </w:trPr>
        <w:tc>
          <w:tcPr>
            <w:tcW w:w="3068" w:type="dxa"/>
            <w:tcBorders>
              <w:top w:val="nil"/>
              <w:left w:val="single" w:sz="4" w:space="0" w:color="auto"/>
              <w:bottom w:val="nil"/>
              <w:right w:val="single" w:sz="4" w:space="0" w:color="auto"/>
            </w:tcBorders>
            <w:vAlign w:val="center"/>
          </w:tcPr>
          <w:p w14:paraId="1FF0DA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EFC1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1596F" w14:textId="77777777" w:rsidR="00D22961" w:rsidRPr="001141C9" w:rsidRDefault="00D22961" w:rsidP="00897E91">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0B00A110" w14:textId="77777777" w:rsidR="00D22961" w:rsidRPr="001141C9" w:rsidRDefault="00D22961" w:rsidP="00897E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2F9CF5" w14:textId="77777777" w:rsidR="00D22961" w:rsidRPr="001141C9" w:rsidRDefault="00D22961" w:rsidP="00897E91">
            <w:pPr>
              <w:pStyle w:val="TAC"/>
              <w:keepNext w:val="0"/>
              <w:keepLines w:val="0"/>
              <w:rPr>
                <w:rFonts w:eastAsiaTheme="minorEastAsia"/>
                <w:lang w:eastAsia="zh-CN"/>
              </w:rPr>
            </w:pPr>
          </w:p>
        </w:tc>
      </w:tr>
      <w:tr w:rsidR="00D22961" w:rsidRPr="001141C9" w14:paraId="3EAE5581" w14:textId="77777777" w:rsidTr="00F76FB5">
        <w:trPr>
          <w:jc w:val="center"/>
        </w:trPr>
        <w:tc>
          <w:tcPr>
            <w:tcW w:w="3068" w:type="dxa"/>
            <w:tcBorders>
              <w:top w:val="nil"/>
              <w:left w:val="single" w:sz="4" w:space="0" w:color="auto"/>
              <w:bottom w:val="nil"/>
              <w:right w:val="single" w:sz="4" w:space="0" w:color="auto"/>
            </w:tcBorders>
            <w:vAlign w:val="center"/>
          </w:tcPr>
          <w:p w14:paraId="48D6FF3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ADD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0A6F3" w14:textId="77777777" w:rsidR="00D22961" w:rsidRPr="001141C9" w:rsidRDefault="00D22961" w:rsidP="00897E91">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1A1B2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3DA34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CBED7B0" w14:textId="77777777" w:rsidTr="00F76FB5">
        <w:trPr>
          <w:jc w:val="center"/>
        </w:trPr>
        <w:tc>
          <w:tcPr>
            <w:tcW w:w="3068" w:type="dxa"/>
            <w:tcBorders>
              <w:top w:val="nil"/>
              <w:left w:val="single" w:sz="4" w:space="0" w:color="auto"/>
              <w:bottom w:val="nil"/>
              <w:right w:val="single" w:sz="4" w:space="0" w:color="auto"/>
            </w:tcBorders>
            <w:vAlign w:val="center"/>
          </w:tcPr>
          <w:p w14:paraId="411306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FB0D5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AF61A" w14:textId="77777777" w:rsidR="00D22961" w:rsidRPr="001141C9" w:rsidRDefault="00D22961" w:rsidP="00897E91">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5C0032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E92471D" w14:textId="77777777" w:rsidR="00D22961" w:rsidRPr="001141C9" w:rsidRDefault="00D22961" w:rsidP="00897E91">
            <w:pPr>
              <w:pStyle w:val="TAC"/>
              <w:keepNext w:val="0"/>
              <w:keepLines w:val="0"/>
              <w:rPr>
                <w:rFonts w:eastAsiaTheme="minorEastAsia"/>
                <w:lang w:eastAsia="zh-CN"/>
              </w:rPr>
            </w:pPr>
          </w:p>
        </w:tc>
      </w:tr>
      <w:tr w:rsidR="00D22961" w:rsidRPr="001141C9" w14:paraId="757238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653E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1F4E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9987B" w14:textId="77777777" w:rsidR="00D22961" w:rsidRPr="001141C9" w:rsidRDefault="00D22961" w:rsidP="00897E91">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462B9F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29190F1" w14:textId="77777777" w:rsidR="00D22961" w:rsidRPr="001141C9" w:rsidRDefault="00D22961" w:rsidP="00897E91">
            <w:pPr>
              <w:pStyle w:val="TAC"/>
              <w:keepNext w:val="0"/>
              <w:keepLines w:val="0"/>
              <w:rPr>
                <w:rFonts w:eastAsiaTheme="minorEastAsia"/>
                <w:lang w:eastAsia="zh-CN"/>
              </w:rPr>
            </w:pPr>
          </w:p>
        </w:tc>
      </w:tr>
      <w:tr w:rsidR="00D22961" w:rsidRPr="001141C9" w14:paraId="00F01A8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ED1F6" w14:textId="77777777" w:rsidR="00D22961" w:rsidRPr="001141C9" w:rsidRDefault="00D22961" w:rsidP="00897E91">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FC99990" w14:textId="77777777" w:rsidR="00D22961" w:rsidRPr="001141C9" w:rsidRDefault="00D22961" w:rsidP="00897E91">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7415294A" w14:textId="77777777" w:rsidR="00D22961" w:rsidRPr="001141C9" w:rsidRDefault="00D22961" w:rsidP="00897E91">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DDDF03"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C15BE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519918DE" w14:textId="77777777" w:rsidTr="00F76FB5">
        <w:trPr>
          <w:jc w:val="center"/>
        </w:trPr>
        <w:tc>
          <w:tcPr>
            <w:tcW w:w="3068" w:type="dxa"/>
            <w:tcBorders>
              <w:top w:val="nil"/>
              <w:left w:val="single" w:sz="4" w:space="0" w:color="auto"/>
              <w:bottom w:val="nil"/>
              <w:right w:val="single" w:sz="4" w:space="0" w:color="auto"/>
            </w:tcBorders>
            <w:vAlign w:val="center"/>
          </w:tcPr>
          <w:p w14:paraId="1636131F"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3884596"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DE248C0" w14:textId="77777777" w:rsidR="00D22961" w:rsidRPr="001141C9" w:rsidRDefault="00D22961" w:rsidP="00897E91">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0DA0E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E21053" w14:textId="77777777" w:rsidR="00D22961" w:rsidRPr="001141C9" w:rsidRDefault="00D22961" w:rsidP="00897E91">
            <w:pPr>
              <w:pStyle w:val="TAC"/>
              <w:keepNext w:val="0"/>
              <w:keepLines w:val="0"/>
              <w:rPr>
                <w:kern w:val="2"/>
                <w:szCs w:val="22"/>
                <w:lang w:eastAsia="zh-CN"/>
              </w:rPr>
            </w:pPr>
          </w:p>
        </w:tc>
      </w:tr>
      <w:tr w:rsidR="00D22961" w:rsidRPr="001141C9" w14:paraId="423C5024" w14:textId="77777777" w:rsidTr="00F76FB5">
        <w:trPr>
          <w:jc w:val="center"/>
        </w:trPr>
        <w:tc>
          <w:tcPr>
            <w:tcW w:w="3068" w:type="dxa"/>
            <w:tcBorders>
              <w:top w:val="nil"/>
              <w:left w:val="single" w:sz="4" w:space="0" w:color="auto"/>
              <w:bottom w:val="nil"/>
              <w:right w:val="single" w:sz="4" w:space="0" w:color="auto"/>
            </w:tcBorders>
            <w:vAlign w:val="center"/>
          </w:tcPr>
          <w:p w14:paraId="795BD8E2"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39C46F1"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D5A7AAC" w14:textId="77777777" w:rsidR="00D22961" w:rsidRPr="001141C9" w:rsidRDefault="00D22961" w:rsidP="00897E91">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20DA47"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1E627557" w14:textId="77777777" w:rsidR="00D22961" w:rsidRPr="001141C9" w:rsidRDefault="00D22961" w:rsidP="00897E91">
            <w:pPr>
              <w:pStyle w:val="TAC"/>
              <w:keepNext w:val="0"/>
              <w:keepLines w:val="0"/>
              <w:rPr>
                <w:kern w:val="2"/>
                <w:szCs w:val="22"/>
                <w:lang w:eastAsia="zh-CN"/>
              </w:rPr>
            </w:pPr>
          </w:p>
        </w:tc>
      </w:tr>
      <w:tr w:rsidR="00D22961" w:rsidRPr="001141C9" w14:paraId="443A49CC" w14:textId="77777777" w:rsidTr="00F76FB5">
        <w:trPr>
          <w:jc w:val="center"/>
        </w:trPr>
        <w:tc>
          <w:tcPr>
            <w:tcW w:w="3068" w:type="dxa"/>
            <w:tcBorders>
              <w:top w:val="nil"/>
              <w:left w:val="single" w:sz="4" w:space="0" w:color="auto"/>
              <w:bottom w:val="nil"/>
              <w:right w:val="single" w:sz="4" w:space="0" w:color="auto"/>
            </w:tcBorders>
            <w:vAlign w:val="center"/>
          </w:tcPr>
          <w:p w14:paraId="1EDB5523"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F5DF44F"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2725750" w14:textId="77777777" w:rsidR="00D22961" w:rsidRPr="001141C9" w:rsidRDefault="00D22961" w:rsidP="00897E91">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78C5F0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261D2F"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0E2ED96" w14:textId="77777777" w:rsidTr="00F76FB5">
        <w:trPr>
          <w:jc w:val="center"/>
        </w:trPr>
        <w:tc>
          <w:tcPr>
            <w:tcW w:w="3068" w:type="dxa"/>
            <w:tcBorders>
              <w:top w:val="nil"/>
              <w:left w:val="single" w:sz="4" w:space="0" w:color="auto"/>
              <w:bottom w:val="nil"/>
              <w:right w:val="single" w:sz="4" w:space="0" w:color="auto"/>
            </w:tcBorders>
            <w:vAlign w:val="center"/>
          </w:tcPr>
          <w:p w14:paraId="0B2DFA05"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DDD3C4C"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B5F2F70" w14:textId="77777777" w:rsidR="00D22961" w:rsidRPr="001141C9" w:rsidRDefault="00D22961" w:rsidP="00897E91">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7DABB10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EB3557A" w14:textId="77777777" w:rsidR="00D22961" w:rsidRPr="001141C9" w:rsidRDefault="00D22961" w:rsidP="00897E91">
            <w:pPr>
              <w:pStyle w:val="TAC"/>
              <w:keepNext w:val="0"/>
              <w:keepLines w:val="0"/>
              <w:rPr>
                <w:kern w:val="2"/>
                <w:szCs w:val="22"/>
                <w:lang w:eastAsia="zh-CN"/>
              </w:rPr>
            </w:pPr>
          </w:p>
        </w:tc>
      </w:tr>
      <w:tr w:rsidR="00D22961" w:rsidRPr="001141C9" w14:paraId="10A35C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C132D1"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3AC72C8E" w14:textId="77777777" w:rsidR="00D22961" w:rsidRPr="001141C9" w:rsidRDefault="00D22961" w:rsidP="00897E91">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6052482" w14:textId="77777777" w:rsidR="00D22961" w:rsidRPr="001141C9" w:rsidRDefault="00D22961" w:rsidP="00897E91">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565404"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0E1C731" w14:textId="77777777" w:rsidR="00D22961" w:rsidRPr="001141C9" w:rsidRDefault="00D22961" w:rsidP="00897E91">
            <w:pPr>
              <w:pStyle w:val="TAC"/>
              <w:keepNext w:val="0"/>
              <w:keepLines w:val="0"/>
              <w:rPr>
                <w:kern w:val="2"/>
                <w:szCs w:val="22"/>
                <w:lang w:eastAsia="zh-CN"/>
              </w:rPr>
            </w:pPr>
          </w:p>
        </w:tc>
      </w:tr>
      <w:tr w:rsidR="00D22961" w:rsidRPr="001141C9" w14:paraId="79D0B3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63187F4" w14:textId="77777777" w:rsidR="00D22961" w:rsidRPr="001141C9" w:rsidRDefault="00D22961" w:rsidP="00897E91">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153985E4"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AD24508"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4FAF2F81" w14:textId="77777777" w:rsidR="00D22961" w:rsidRPr="001141C9" w:rsidRDefault="00D22961" w:rsidP="00897E9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0EBE3B69" w14:textId="77777777" w:rsidR="00D22961" w:rsidRPr="001141C9" w:rsidRDefault="00D22961" w:rsidP="00897E91">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F9F2ED" w14:textId="77777777" w:rsidR="00D22961" w:rsidRPr="001141C9" w:rsidRDefault="00D22961" w:rsidP="00897E91">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E94863"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AD315" w14:textId="77777777" w:rsidR="00D22961" w:rsidRPr="001141C9" w:rsidRDefault="00D22961" w:rsidP="00897E91">
            <w:pPr>
              <w:pStyle w:val="TAC"/>
              <w:keepNext w:val="0"/>
              <w:keepLines w:val="0"/>
              <w:rPr>
                <w:kern w:val="2"/>
                <w:szCs w:val="22"/>
                <w:lang w:eastAsia="zh-CN"/>
              </w:rPr>
            </w:pPr>
            <w:r w:rsidRPr="001141C9">
              <w:rPr>
                <w:kern w:val="2"/>
                <w:szCs w:val="22"/>
              </w:rPr>
              <w:t>0</w:t>
            </w:r>
          </w:p>
        </w:tc>
      </w:tr>
      <w:tr w:rsidR="00D22961" w:rsidRPr="001141C9" w14:paraId="605293E3" w14:textId="77777777" w:rsidTr="00F76FB5">
        <w:trPr>
          <w:jc w:val="center"/>
        </w:trPr>
        <w:tc>
          <w:tcPr>
            <w:tcW w:w="3068" w:type="dxa"/>
            <w:tcBorders>
              <w:top w:val="nil"/>
              <w:left w:val="single" w:sz="4" w:space="0" w:color="auto"/>
              <w:bottom w:val="nil"/>
              <w:right w:val="single" w:sz="4" w:space="0" w:color="auto"/>
            </w:tcBorders>
            <w:vAlign w:val="center"/>
          </w:tcPr>
          <w:p w14:paraId="5689048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17EA5FF"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31F5F" w14:textId="77777777" w:rsidR="00D22961" w:rsidRPr="001141C9" w:rsidRDefault="00D22961" w:rsidP="00897E91">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C7636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3CD20A" w14:textId="77777777" w:rsidR="00D22961" w:rsidRPr="001141C9" w:rsidRDefault="00D22961" w:rsidP="00897E91">
            <w:pPr>
              <w:pStyle w:val="TAC"/>
              <w:keepNext w:val="0"/>
              <w:keepLines w:val="0"/>
              <w:rPr>
                <w:kern w:val="2"/>
                <w:szCs w:val="22"/>
                <w:lang w:eastAsia="zh-CN"/>
              </w:rPr>
            </w:pPr>
          </w:p>
        </w:tc>
      </w:tr>
      <w:tr w:rsidR="00D22961" w:rsidRPr="001141C9" w14:paraId="11B845F1" w14:textId="77777777" w:rsidTr="00F76FB5">
        <w:trPr>
          <w:jc w:val="center"/>
        </w:trPr>
        <w:tc>
          <w:tcPr>
            <w:tcW w:w="3068" w:type="dxa"/>
            <w:tcBorders>
              <w:top w:val="nil"/>
              <w:left w:val="single" w:sz="4" w:space="0" w:color="auto"/>
              <w:bottom w:val="nil"/>
              <w:right w:val="single" w:sz="4" w:space="0" w:color="auto"/>
            </w:tcBorders>
            <w:vAlign w:val="center"/>
          </w:tcPr>
          <w:p w14:paraId="5B00458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78329F"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ACACB" w14:textId="77777777" w:rsidR="00D22961" w:rsidRPr="001141C9" w:rsidRDefault="00D22961" w:rsidP="00897E91">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48276BC"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C11CB7D" w14:textId="77777777" w:rsidR="00D22961" w:rsidRPr="001141C9" w:rsidRDefault="00D22961" w:rsidP="00897E91">
            <w:pPr>
              <w:pStyle w:val="TAC"/>
              <w:keepNext w:val="0"/>
              <w:keepLines w:val="0"/>
              <w:rPr>
                <w:kern w:val="2"/>
                <w:szCs w:val="22"/>
                <w:lang w:eastAsia="zh-CN"/>
              </w:rPr>
            </w:pPr>
          </w:p>
        </w:tc>
      </w:tr>
      <w:tr w:rsidR="00D22961" w:rsidRPr="001141C9" w14:paraId="6544B72D" w14:textId="77777777" w:rsidTr="00F76FB5">
        <w:trPr>
          <w:jc w:val="center"/>
        </w:trPr>
        <w:tc>
          <w:tcPr>
            <w:tcW w:w="3068" w:type="dxa"/>
            <w:tcBorders>
              <w:top w:val="nil"/>
              <w:left w:val="single" w:sz="4" w:space="0" w:color="auto"/>
              <w:bottom w:val="nil"/>
              <w:right w:val="single" w:sz="4" w:space="0" w:color="auto"/>
            </w:tcBorders>
            <w:vAlign w:val="center"/>
          </w:tcPr>
          <w:p w14:paraId="655FE59F" w14:textId="77777777" w:rsidR="00D22961" w:rsidRPr="001141C9" w:rsidRDefault="00D22961" w:rsidP="00897E91">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AF8F202" w14:textId="77777777" w:rsidR="00D22961" w:rsidRPr="00065734" w:rsidRDefault="00D22961" w:rsidP="00897E91">
            <w:pPr>
              <w:pStyle w:val="TAC"/>
              <w:rPr>
                <w:rFonts w:eastAsiaTheme="minorEastAsia" w:cs="Arial"/>
                <w:szCs w:val="18"/>
                <w:lang w:val="en-US"/>
              </w:rPr>
            </w:pPr>
            <w:r w:rsidRPr="00065734">
              <w:rPr>
                <w:rFonts w:eastAsiaTheme="minorEastAsia" w:cs="Arial"/>
                <w:szCs w:val="18"/>
                <w:lang w:val="en-US"/>
              </w:rPr>
              <w:t>CA_n1A-n28A</w:t>
            </w:r>
          </w:p>
          <w:p w14:paraId="2B690A20" w14:textId="77777777" w:rsidR="00D22961" w:rsidRPr="00065734" w:rsidRDefault="00D22961" w:rsidP="00897E91">
            <w:pPr>
              <w:pStyle w:val="TAC"/>
              <w:rPr>
                <w:rFonts w:eastAsiaTheme="minorEastAsia" w:cs="Arial"/>
                <w:szCs w:val="18"/>
                <w:lang w:val="en-US"/>
              </w:rPr>
            </w:pPr>
            <w:r w:rsidRPr="00065734">
              <w:rPr>
                <w:rFonts w:eastAsiaTheme="minorEastAsia" w:cs="Arial"/>
                <w:szCs w:val="18"/>
                <w:lang w:val="en-US"/>
              </w:rPr>
              <w:t>CA_n1A-n41A</w:t>
            </w:r>
          </w:p>
          <w:p w14:paraId="77B62777" w14:textId="77777777" w:rsidR="00D22961" w:rsidRPr="001141C9" w:rsidRDefault="00D22961" w:rsidP="00897E91">
            <w:pPr>
              <w:pStyle w:val="TAC"/>
              <w:keepNext w:val="0"/>
              <w:keepLines w:val="0"/>
              <w:rPr>
                <w:kern w:val="2"/>
                <w:szCs w:val="18"/>
                <w:lang w:eastAsia="zh-CN"/>
              </w:rPr>
            </w:pPr>
            <w:r w:rsidRPr="00065734">
              <w:rPr>
                <w:rFonts w:eastAsiaTheme="minorEastAsia"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2150920" w14:textId="77777777" w:rsidR="00D22961" w:rsidRPr="001141C9" w:rsidRDefault="00D22961" w:rsidP="00897E91">
            <w:pPr>
              <w:pStyle w:val="TAC"/>
              <w:keepNext w:val="0"/>
              <w:keepLines w:val="0"/>
              <w:rPr>
                <w:kern w:val="2"/>
                <w:szCs w:val="22"/>
              </w:rPr>
            </w:pPr>
            <w:r w:rsidRPr="00065734">
              <w:rPr>
                <w:rFonts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0BE512"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5FB238"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val="en-US" w:eastAsia="zh-CN"/>
              </w:rPr>
              <w:t>4 and 5</w:t>
            </w:r>
          </w:p>
        </w:tc>
      </w:tr>
      <w:tr w:rsidR="00D22961" w:rsidRPr="001141C9" w14:paraId="319BFFD2" w14:textId="77777777" w:rsidTr="00F76FB5">
        <w:trPr>
          <w:jc w:val="center"/>
        </w:trPr>
        <w:tc>
          <w:tcPr>
            <w:tcW w:w="3068" w:type="dxa"/>
            <w:tcBorders>
              <w:top w:val="nil"/>
              <w:left w:val="single" w:sz="4" w:space="0" w:color="auto"/>
              <w:bottom w:val="nil"/>
              <w:right w:val="single" w:sz="4" w:space="0" w:color="auto"/>
            </w:tcBorders>
            <w:vAlign w:val="center"/>
          </w:tcPr>
          <w:p w14:paraId="1834395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688084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297E9" w14:textId="77777777" w:rsidR="00D22961" w:rsidRPr="001141C9" w:rsidRDefault="00D22961" w:rsidP="00897E91">
            <w:pPr>
              <w:pStyle w:val="TAC"/>
              <w:keepNext w:val="0"/>
              <w:keepLines w:val="0"/>
              <w:rPr>
                <w:kern w:val="2"/>
                <w:szCs w:val="22"/>
              </w:rPr>
            </w:pPr>
            <w:r w:rsidRPr="00065734">
              <w:rPr>
                <w:rFonts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7A92C0"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25C7FB5" w14:textId="77777777" w:rsidR="00D22961" w:rsidRPr="001141C9" w:rsidRDefault="00D22961" w:rsidP="00897E91">
            <w:pPr>
              <w:pStyle w:val="TAC"/>
              <w:keepNext w:val="0"/>
              <w:keepLines w:val="0"/>
              <w:rPr>
                <w:kern w:val="2"/>
                <w:szCs w:val="22"/>
                <w:lang w:eastAsia="zh-CN"/>
              </w:rPr>
            </w:pPr>
          </w:p>
        </w:tc>
      </w:tr>
      <w:tr w:rsidR="00D22961" w:rsidRPr="001141C9" w14:paraId="184DC7F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B1F68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E4C7934"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2B502" w14:textId="77777777" w:rsidR="00D22961" w:rsidRPr="001141C9" w:rsidRDefault="00D22961" w:rsidP="00897E91">
            <w:pPr>
              <w:pStyle w:val="TAC"/>
              <w:keepNext w:val="0"/>
              <w:keepLines w:val="0"/>
              <w:rPr>
                <w:kern w:val="2"/>
                <w:szCs w:val="22"/>
              </w:rPr>
            </w:pPr>
            <w:r w:rsidRPr="00065734">
              <w:rPr>
                <w:rFonts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76BD9B" w14:textId="77777777" w:rsidR="00D22961" w:rsidRPr="001141C9" w:rsidRDefault="00D22961" w:rsidP="00897E91">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254BFC5" w14:textId="77777777" w:rsidR="00D22961" w:rsidRPr="001141C9" w:rsidRDefault="00D22961" w:rsidP="00897E91">
            <w:pPr>
              <w:pStyle w:val="TAC"/>
              <w:keepNext w:val="0"/>
              <w:keepLines w:val="0"/>
              <w:rPr>
                <w:kern w:val="2"/>
                <w:szCs w:val="22"/>
                <w:lang w:eastAsia="zh-CN"/>
              </w:rPr>
            </w:pPr>
          </w:p>
        </w:tc>
      </w:tr>
      <w:tr w:rsidR="00D22961" w:rsidRPr="001141C9" w14:paraId="63E62D1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FC97E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CA_n1A-n28A-n46A</w:t>
            </w:r>
          </w:p>
          <w:p w14:paraId="475B9470" w14:textId="77777777" w:rsidR="00D22961" w:rsidRPr="001141C9" w:rsidRDefault="00D22961" w:rsidP="00897E91">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F5A76B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CA_n1A-n28A</w:t>
            </w:r>
          </w:p>
          <w:p w14:paraId="6C88FE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CA_n1A-n46A</w:t>
            </w:r>
          </w:p>
          <w:p w14:paraId="5EA31040" w14:textId="77777777" w:rsidR="00D22961" w:rsidRPr="001141C9" w:rsidRDefault="00D22961" w:rsidP="00897E91">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0B3601C" w14:textId="77777777" w:rsidR="00D22961" w:rsidRPr="001141C9" w:rsidRDefault="00D22961" w:rsidP="00897E91">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7AEB7C" w14:textId="77777777" w:rsidR="00D22961" w:rsidRPr="001141C9" w:rsidRDefault="00D22961" w:rsidP="00897E91">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2A8E1AB" w14:textId="77777777" w:rsidR="00D22961" w:rsidRPr="001141C9" w:rsidRDefault="00D22961" w:rsidP="00897E91">
            <w:pPr>
              <w:pStyle w:val="TAC"/>
              <w:keepLines w:val="0"/>
              <w:rPr>
                <w:kern w:val="2"/>
                <w:szCs w:val="22"/>
                <w:lang w:eastAsia="zh-CN"/>
              </w:rPr>
            </w:pPr>
            <w:r w:rsidRPr="001141C9">
              <w:rPr>
                <w:rFonts w:eastAsiaTheme="minorEastAsia" w:hint="eastAsia"/>
                <w:lang w:eastAsia="zh-CN"/>
              </w:rPr>
              <w:t>0</w:t>
            </w:r>
          </w:p>
        </w:tc>
      </w:tr>
      <w:tr w:rsidR="00D22961" w:rsidRPr="001141C9" w14:paraId="191131E2" w14:textId="77777777" w:rsidTr="00F76FB5">
        <w:trPr>
          <w:jc w:val="center"/>
        </w:trPr>
        <w:tc>
          <w:tcPr>
            <w:tcW w:w="3068" w:type="dxa"/>
            <w:tcBorders>
              <w:top w:val="nil"/>
              <w:left w:val="single" w:sz="4" w:space="0" w:color="auto"/>
              <w:bottom w:val="nil"/>
              <w:right w:val="single" w:sz="4" w:space="0" w:color="auto"/>
            </w:tcBorders>
            <w:vAlign w:val="center"/>
          </w:tcPr>
          <w:p w14:paraId="105BDE1D"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F64B875"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523A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351AD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6652FF18" w14:textId="77777777" w:rsidR="00D22961" w:rsidRPr="001141C9" w:rsidRDefault="00D22961" w:rsidP="00897E91">
            <w:pPr>
              <w:pStyle w:val="TAC"/>
              <w:keepNext w:val="0"/>
              <w:keepLines w:val="0"/>
              <w:rPr>
                <w:kern w:val="2"/>
                <w:szCs w:val="22"/>
                <w:lang w:eastAsia="zh-CN"/>
              </w:rPr>
            </w:pPr>
          </w:p>
        </w:tc>
      </w:tr>
      <w:tr w:rsidR="00D22961" w:rsidRPr="001141C9" w14:paraId="63F10D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B36FB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5D267D2"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5CC0B" w14:textId="77777777" w:rsidR="00D22961" w:rsidRPr="001141C9" w:rsidRDefault="00D22961" w:rsidP="00897E91">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1D172E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7B32B906" w14:textId="77777777" w:rsidR="00D22961" w:rsidRPr="001141C9" w:rsidRDefault="00D22961" w:rsidP="00897E91">
            <w:pPr>
              <w:pStyle w:val="TAC"/>
              <w:keepNext w:val="0"/>
              <w:keepLines w:val="0"/>
              <w:rPr>
                <w:kern w:val="2"/>
                <w:szCs w:val="22"/>
                <w:lang w:eastAsia="zh-CN"/>
              </w:rPr>
            </w:pPr>
          </w:p>
        </w:tc>
      </w:tr>
      <w:tr w:rsidR="00D22961" w:rsidRPr="001141C9" w14:paraId="6329EEF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A36825"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64DF2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607A1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47219C03"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6B0750" w14:textId="77777777" w:rsidR="00D22961" w:rsidRPr="001141C9" w:rsidRDefault="00D22961" w:rsidP="00897E91">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047B4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EFB20E6"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71EEA650" w14:textId="77777777" w:rsidTr="00F76FB5">
        <w:trPr>
          <w:jc w:val="center"/>
        </w:trPr>
        <w:tc>
          <w:tcPr>
            <w:tcW w:w="3068" w:type="dxa"/>
            <w:tcBorders>
              <w:top w:val="nil"/>
              <w:left w:val="single" w:sz="4" w:space="0" w:color="auto"/>
              <w:bottom w:val="nil"/>
              <w:right w:val="single" w:sz="4" w:space="0" w:color="auto"/>
            </w:tcBorders>
            <w:vAlign w:val="center"/>
          </w:tcPr>
          <w:p w14:paraId="5AC2858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38869AC"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AD415"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B7195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3543E81" w14:textId="77777777" w:rsidR="00D22961" w:rsidRPr="001141C9" w:rsidRDefault="00D22961" w:rsidP="00897E91">
            <w:pPr>
              <w:pStyle w:val="TAC"/>
              <w:keepNext w:val="0"/>
              <w:keepLines w:val="0"/>
              <w:rPr>
                <w:kern w:val="2"/>
                <w:szCs w:val="22"/>
                <w:lang w:eastAsia="zh-CN"/>
              </w:rPr>
            </w:pPr>
          </w:p>
        </w:tc>
      </w:tr>
      <w:tr w:rsidR="00D22961" w:rsidRPr="001141C9" w14:paraId="517C8E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6F47E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725E75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FBFF"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63586E7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52924C0E" w14:textId="77777777" w:rsidR="00D22961" w:rsidRPr="001141C9" w:rsidRDefault="00D22961" w:rsidP="00897E91">
            <w:pPr>
              <w:pStyle w:val="TAC"/>
              <w:keepNext w:val="0"/>
              <w:keepLines w:val="0"/>
              <w:rPr>
                <w:kern w:val="2"/>
                <w:szCs w:val="22"/>
                <w:lang w:eastAsia="zh-CN"/>
              </w:rPr>
            </w:pPr>
          </w:p>
        </w:tc>
      </w:tr>
      <w:tr w:rsidR="00D22961" w:rsidRPr="001141C9" w14:paraId="1100B9C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810BE6"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1BB254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234FDE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4A0581D1"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50520F82" w14:textId="77777777" w:rsidR="00D22961" w:rsidRPr="001141C9" w:rsidRDefault="00D22961" w:rsidP="00897E91">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29CD3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9B35CED"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49279F78" w14:textId="77777777" w:rsidTr="00F76FB5">
        <w:trPr>
          <w:jc w:val="center"/>
        </w:trPr>
        <w:tc>
          <w:tcPr>
            <w:tcW w:w="3068" w:type="dxa"/>
            <w:tcBorders>
              <w:top w:val="nil"/>
              <w:left w:val="single" w:sz="4" w:space="0" w:color="auto"/>
              <w:bottom w:val="nil"/>
              <w:right w:val="single" w:sz="4" w:space="0" w:color="auto"/>
            </w:tcBorders>
            <w:vAlign w:val="center"/>
          </w:tcPr>
          <w:p w14:paraId="63E2E9C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32FF1EE"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1017E"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8303E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A3AB467" w14:textId="77777777" w:rsidR="00D22961" w:rsidRPr="001141C9" w:rsidRDefault="00D22961" w:rsidP="00897E91">
            <w:pPr>
              <w:pStyle w:val="TAC"/>
              <w:keepNext w:val="0"/>
              <w:keepLines w:val="0"/>
              <w:rPr>
                <w:kern w:val="2"/>
                <w:szCs w:val="22"/>
                <w:lang w:eastAsia="zh-CN"/>
              </w:rPr>
            </w:pPr>
          </w:p>
        </w:tc>
      </w:tr>
      <w:tr w:rsidR="00D22961" w:rsidRPr="001141C9" w14:paraId="31D8774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1DA67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C8733D0"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B889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061383B0"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35AFBC52" w14:textId="77777777" w:rsidR="00D22961" w:rsidRPr="001141C9" w:rsidRDefault="00D22961" w:rsidP="00897E91">
            <w:pPr>
              <w:pStyle w:val="TAC"/>
              <w:keepNext w:val="0"/>
              <w:keepLines w:val="0"/>
              <w:rPr>
                <w:kern w:val="2"/>
                <w:szCs w:val="22"/>
                <w:lang w:eastAsia="zh-CN"/>
              </w:rPr>
            </w:pPr>
          </w:p>
        </w:tc>
      </w:tr>
      <w:tr w:rsidR="00D22961" w:rsidRPr="001141C9" w14:paraId="685560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86477F8"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215B40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CA_n1A-n28A</w:t>
            </w:r>
          </w:p>
          <w:p w14:paraId="44B826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67A707C6" w14:textId="77777777" w:rsidR="00D22961" w:rsidRPr="001141C9" w:rsidRDefault="00D22961" w:rsidP="00897E91">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DE2318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9924EB9"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CE2EAC5"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D22961" w:rsidRPr="001141C9" w14:paraId="0EE09417" w14:textId="77777777" w:rsidTr="00F76FB5">
        <w:trPr>
          <w:jc w:val="center"/>
        </w:trPr>
        <w:tc>
          <w:tcPr>
            <w:tcW w:w="3068" w:type="dxa"/>
            <w:tcBorders>
              <w:top w:val="nil"/>
              <w:left w:val="single" w:sz="4" w:space="0" w:color="auto"/>
              <w:bottom w:val="nil"/>
              <w:right w:val="single" w:sz="4" w:space="0" w:color="auto"/>
            </w:tcBorders>
            <w:vAlign w:val="center"/>
          </w:tcPr>
          <w:p w14:paraId="2E52E6C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D6C5D80"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4BBEFC"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EA87F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D6ECDF9" w14:textId="77777777" w:rsidR="00D22961" w:rsidRPr="001141C9" w:rsidRDefault="00D22961" w:rsidP="00897E91">
            <w:pPr>
              <w:pStyle w:val="TAC"/>
              <w:keepNext w:val="0"/>
              <w:keepLines w:val="0"/>
              <w:rPr>
                <w:kern w:val="2"/>
                <w:szCs w:val="22"/>
                <w:lang w:eastAsia="zh-CN"/>
              </w:rPr>
            </w:pPr>
          </w:p>
        </w:tc>
      </w:tr>
      <w:tr w:rsidR="00D22961" w:rsidRPr="001141C9" w14:paraId="71785B4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9DE68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CA1E7BE"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432ED"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15626BD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7BCFE45A" w14:textId="77777777" w:rsidR="00D22961" w:rsidRPr="001141C9" w:rsidRDefault="00D22961" w:rsidP="00897E91">
            <w:pPr>
              <w:pStyle w:val="TAC"/>
              <w:keepNext w:val="0"/>
              <w:keepLines w:val="0"/>
              <w:rPr>
                <w:kern w:val="2"/>
                <w:szCs w:val="22"/>
                <w:lang w:eastAsia="zh-CN"/>
              </w:rPr>
            </w:pPr>
          </w:p>
        </w:tc>
      </w:tr>
      <w:tr w:rsidR="00D22961" w:rsidRPr="001141C9" w14:paraId="21D443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53E767" w14:textId="77777777" w:rsidR="00D22961" w:rsidRPr="001141C9" w:rsidRDefault="00D22961" w:rsidP="00897E91">
            <w:pPr>
              <w:pStyle w:val="TAC"/>
              <w:keepNext w:val="0"/>
              <w:keepLines w:val="0"/>
              <w:rPr>
                <w:kern w:val="2"/>
                <w:szCs w:val="22"/>
              </w:rPr>
            </w:pPr>
            <w:r w:rsidRPr="001141C9">
              <w:rPr>
                <w:rFonts w:eastAsiaTheme="minorEastAsia" w:cs="Arial"/>
                <w:szCs w:val="18"/>
              </w:rPr>
              <w:t>CA_n1A-n28A-n75A</w:t>
            </w:r>
          </w:p>
          <w:p w14:paraId="7AE11E13" w14:textId="77777777" w:rsidR="00D22961" w:rsidRPr="001141C9" w:rsidRDefault="00D22961" w:rsidP="00897E91">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94BBFEE"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w:t>
            </w:r>
          </w:p>
          <w:p w14:paraId="5A0EDF35"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95D49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0A552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71123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495CB3C1" w14:textId="77777777" w:rsidTr="00F76FB5">
        <w:trPr>
          <w:jc w:val="center"/>
        </w:trPr>
        <w:tc>
          <w:tcPr>
            <w:tcW w:w="3068" w:type="dxa"/>
            <w:tcBorders>
              <w:top w:val="nil"/>
              <w:left w:val="single" w:sz="4" w:space="0" w:color="auto"/>
              <w:bottom w:val="nil"/>
              <w:right w:val="single" w:sz="4" w:space="0" w:color="auto"/>
            </w:tcBorders>
            <w:vAlign w:val="center"/>
          </w:tcPr>
          <w:p w14:paraId="6736696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761E16"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6CF6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2741B0"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6F0FB9ED" w14:textId="77777777" w:rsidR="00D22961" w:rsidRPr="001141C9" w:rsidRDefault="00D22961" w:rsidP="00897E91">
            <w:pPr>
              <w:pStyle w:val="TAC"/>
              <w:keepNext w:val="0"/>
              <w:keepLines w:val="0"/>
              <w:rPr>
                <w:kern w:val="2"/>
                <w:szCs w:val="22"/>
                <w:lang w:eastAsia="zh-CN"/>
              </w:rPr>
            </w:pPr>
          </w:p>
        </w:tc>
      </w:tr>
      <w:tr w:rsidR="00D22961" w:rsidRPr="001141C9" w14:paraId="01D7685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68DA4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58B274B"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6F3CF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7483A07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8AF8D94" w14:textId="77777777" w:rsidR="00D22961" w:rsidRPr="001141C9" w:rsidRDefault="00D22961" w:rsidP="00897E91">
            <w:pPr>
              <w:pStyle w:val="TAC"/>
              <w:keepNext w:val="0"/>
              <w:keepLines w:val="0"/>
              <w:rPr>
                <w:kern w:val="2"/>
                <w:szCs w:val="22"/>
                <w:lang w:eastAsia="zh-CN"/>
              </w:rPr>
            </w:pPr>
          </w:p>
        </w:tc>
      </w:tr>
      <w:tr w:rsidR="00D22961" w:rsidRPr="001141C9" w14:paraId="0FCA918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C9C783" w14:textId="77777777" w:rsidR="00D22961" w:rsidRPr="001141C9" w:rsidRDefault="00D22961" w:rsidP="00897E91">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3AF7CF80"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E022FD"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64AB144E" w14:textId="77777777" w:rsidR="00D22961" w:rsidRPr="001141C9" w:rsidRDefault="00D22961" w:rsidP="00897E9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1236F0B8" w14:textId="77777777" w:rsidR="00D22961" w:rsidRPr="001141C9" w:rsidRDefault="00D22961" w:rsidP="00897E91">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BD8A66" w14:textId="77777777" w:rsidR="00D22961" w:rsidRPr="001141C9" w:rsidRDefault="00D22961" w:rsidP="00897E91">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27356C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D5D7F3" w14:textId="77777777" w:rsidR="00D22961" w:rsidRPr="001141C9" w:rsidRDefault="00D22961" w:rsidP="00897E91">
            <w:pPr>
              <w:pStyle w:val="TAC"/>
              <w:keepNext w:val="0"/>
              <w:keepLines w:val="0"/>
              <w:rPr>
                <w:lang w:eastAsia="zh-CN"/>
              </w:rPr>
            </w:pPr>
            <w:r w:rsidRPr="001141C9">
              <w:t>0</w:t>
            </w:r>
          </w:p>
        </w:tc>
      </w:tr>
      <w:tr w:rsidR="00D22961" w:rsidRPr="001141C9" w14:paraId="0801DA21" w14:textId="77777777" w:rsidTr="00F76FB5">
        <w:trPr>
          <w:jc w:val="center"/>
        </w:trPr>
        <w:tc>
          <w:tcPr>
            <w:tcW w:w="3068" w:type="dxa"/>
            <w:tcBorders>
              <w:top w:val="nil"/>
              <w:left w:val="single" w:sz="4" w:space="0" w:color="auto"/>
              <w:bottom w:val="nil"/>
              <w:right w:val="single" w:sz="4" w:space="0" w:color="auto"/>
            </w:tcBorders>
            <w:vAlign w:val="center"/>
          </w:tcPr>
          <w:p w14:paraId="693E5C88"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1870C1D9"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95FA6" w14:textId="77777777" w:rsidR="00D22961" w:rsidRPr="001141C9" w:rsidRDefault="00D22961" w:rsidP="00897E91">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0673787"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C9EFD0" w14:textId="77777777" w:rsidR="00D22961" w:rsidRPr="001141C9" w:rsidRDefault="00D22961" w:rsidP="00897E91">
            <w:pPr>
              <w:pStyle w:val="TAC"/>
              <w:keepNext w:val="0"/>
              <w:keepLines w:val="0"/>
              <w:rPr>
                <w:lang w:eastAsia="zh-CN"/>
              </w:rPr>
            </w:pPr>
          </w:p>
        </w:tc>
      </w:tr>
      <w:tr w:rsidR="00D22961" w:rsidRPr="001141C9" w14:paraId="043ADD9A" w14:textId="77777777" w:rsidTr="00F76FB5">
        <w:trPr>
          <w:jc w:val="center"/>
        </w:trPr>
        <w:tc>
          <w:tcPr>
            <w:tcW w:w="3068" w:type="dxa"/>
            <w:tcBorders>
              <w:top w:val="nil"/>
              <w:left w:val="single" w:sz="4" w:space="0" w:color="auto"/>
              <w:bottom w:val="nil"/>
              <w:right w:val="single" w:sz="4" w:space="0" w:color="auto"/>
            </w:tcBorders>
            <w:vAlign w:val="center"/>
          </w:tcPr>
          <w:p w14:paraId="4A19D61D"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5C38043B"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72246" w14:textId="77777777" w:rsidR="00D22961" w:rsidRPr="001141C9" w:rsidRDefault="00D22961" w:rsidP="00897E91">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68BAC54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02EF35B" w14:textId="77777777" w:rsidR="00D22961" w:rsidRPr="001141C9" w:rsidRDefault="00D22961" w:rsidP="00897E91">
            <w:pPr>
              <w:pStyle w:val="TAC"/>
              <w:keepNext w:val="0"/>
              <w:keepLines w:val="0"/>
              <w:rPr>
                <w:lang w:eastAsia="zh-CN"/>
              </w:rPr>
            </w:pPr>
          </w:p>
        </w:tc>
      </w:tr>
      <w:tr w:rsidR="00D22961" w:rsidRPr="001141C9" w14:paraId="3A4FC873" w14:textId="77777777" w:rsidTr="00F76FB5">
        <w:trPr>
          <w:jc w:val="center"/>
        </w:trPr>
        <w:tc>
          <w:tcPr>
            <w:tcW w:w="3068" w:type="dxa"/>
            <w:tcBorders>
              <w:top w:val="nil"/>
              <w:left w:val="single" w:sz="4" w:space="0" w:color="auto"/>
              <w:bottom w:val="nil"/>
              <w:right w:val="single" w:sz="4" w:space="0" w:color="auto"/>
            </w:tcBorders>
            <w:vAlign w:val="center"/>
          </w:tcPr>
          <w:p w14:paraId="615413DE"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718B0AF4"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034A3" w14:textId="77777777" w:rsidR="00D22961" w:rsidRPr="001141C9" w:rsidRDefault="00D22961" w:rsidP="00897E91">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A60571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FABDC9" w14:textId="77777777" w:rsidR="00D22961" w:rsidRPr="001141C9" w:rsidRDefault="00D22961" w:rsidP="00897E91">
            <w:pPr>
              <w:pStyle w:val="TAC"/>
              <w:keepNext w:val="0"/>
              <w:keepLines w:val="0"/>
              <w:rPr>
                <w:lang w:eastAsia="zh-CN"/>
              </w:rPr>
            </w:pPr>
            <w:r w:rsidRPr="001141C9">
              <w:t>1</w:t>
            </w:r>
          </w:p>
        </w:tc>
      </w:tr>
      <w:tr w:rsidR="00D22961" w:rsidRPr="001141C9" w14:paraId="23F3AC2A" w14:textId="77777777" w:rsidTr="00F76FB5">
        <w:trPr>
          <w:jc w:val="center"/>
        </w:trPr>
        <w:tc>
          <w:tcPr>
            <w:tcW w:w="3068" w:type="dxa"/>
            <w:tcBorders>
              <w:top w:val="nil"/>
              <w:left w:val="single" w:sz="4" w:space="0" w:color="auto"/>
              <w:bottom w:val="nil"/>
              <w:right w:val="single" w:sz="4" w:space="0" w:color="auto"/>
            </w:tcBorders>
            <w:vAlign w:val="center"/>
          </w:tcPr>
          <w:p w14:paraId="21C9A425"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FAAD40A"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5711A" w14:textId="77777777" w:rsidR="00D22961" w:rsidRPr="001141C9" w:rsidRDefault="00D22961" w:rsidP="00897E91">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B20DABE"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674A53B" w14:textId="77777777" w:rsidR="00D22961" w:rsidRPr="001141C9" w:rsidRDefault="00D22961" w:rsidP="00897E91">
            <w:pPr>
              <w:pStyle w:val="TAC"/>
              <w:keepNext w:val="0"/>
              <w:keepLines w:val="0"/>
              <w:rPr>
                <w:lang w:eastAsia="zh-CN"/>
              </w:rPr>
            </w:pPr>
          </w:p>
        </w:tc>
      </w:tr>
      <w:tr w:rsidR="00D22961" w:rsidRPr="001141C9" w14:paraId="2F87D5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209808" w14:textId="77777777" w:rsidR="00D22961" w:rsidRPr="001141C9" w:rsidRDefault="00D22961" w:rsidP="00897E91">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3B753D67"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171BC" w14:textId="77777777" w:rsidR="00D22961" w:rsidRPr="001141C9" w:rsidRDefault="00D22961" w:rsidP="00897E91">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6735008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631775" w14:textId="77777777" w:rsidR="00D22961" w:rsidRPr="001141C9" w:rsidRDefault="00D22961" w:rsidP="00897E91">
            <w:pPr>
              <w:pStyle w:val="TAC"/>
              <w:keepNext w:val="0"/>
              <w:keepLines w:val="0"/>
              <w:rPr>
                <w:lang w:eastAsia="zh-CN"/>
              </w:rPr>
            </w:pPr>
          </w:p>
        </w:tc>
      </w:tr>
      <w:tr w:rsidR="00D22961" w:rsidRPr="001141C9" w14:paraId="015D13C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154114" w14:textId="77777777" w:rsidR="00D22961" w:rsidRPr="001141C9" w:rsidRDefault="00D22961" w:rsidP="00897E91">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0F6E3FA3" w14:textId="77777777" w:rsidR="00D22961" w:rsidRDefault="00D22961" w:rsidP="00897E91">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38BF981" w14:textId="77777777" w:rsidR="00D22961" w:rsidRDefault="00D22961" w:rsidP="00897E91">
            <w:pPr>
              <w:pStyle w:val="TAC"/>
              <w:keepNext w:val="0"/>
              <w:keepLines w:val="0"/>
              <w:rPr>
                <w:rFonts w:eastAsia="Yu Mincho"/>
                <w:szCs w:val="18"/>
                <w:lang w:eastAsia="ja-JP"/>
              </w:rPr>
            </w:pPr>
            <w:r>
              <w:rPr>
                <w:rFonts w:eastAsia="Yu Mincho"/>
                <w:szCs w:val="18"/>
                <w:lang w:eastAsia="ja-JP"/>
              </w:rPr>
              <w:t>CA_n1A-n28A</w:t>
            </w:r>
          </w:p>
          <w:p w14:paraId="7BEF808F" w14:textId="77777777" w:rsidR="00D22961" w:rsidRDefault="00D22961" w:rsidP="00897E91">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E23DEB8" w14:textId="77777777" w:rsidR="00D22961" w:rsidRDefault="00D22961" w:rsidP="00897E91">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3123FA8F" w14:textId="77777777" w:rsidR="00D22961" w:rsidRPr="001141C9" w:rsidRDefault="00D22961" w:rsidP="00897E91">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4C4FFEE3" w14:textId="77777777" w:rsidR="00D22961" w:rsidRPr="001141C9" w:rsidRDefault="00D22961" w:rsidP="00897E91">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F23A7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EBA6FB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68CB9FC4" w14:textId="77777777" w:rsidTr="00F76FB5">
        <w:trPr>
          <w:jc w:val="center"/>
        </w:trPr>
        <w:tc>
          <w:tcPr>
            <w:tcW w:w="3068" w:type="dxa"/>
            <w:tcBorders>
              <w:top w:val="nil"/>
              <w:left w:val="single" w:sz="4" w:space="0" w:color="auto"/>
              <w:bottom w:val="nil"/>
              <w:right w:val="single" w:sz="4" w:space="0" w:color="auto"/>
            </w:tcBorders>
            <w:vAlign w:val="center"/>
          </w:tcPr>
          <w:p w14:paraId="6ACB9D3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5B3979" w14:textId="77777777" w:rsidR="00D22961" w:rsidRPr="001141C9" w:rsidRDefault="00D22961" w:rsidP="00897E91">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B8AAF3" w14:textId="77777777" w:rsidR="00D22961" w:rsidRPr="001141C9" w:rsidRDefault="00D22961" w:rsidP="00897E91">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831DD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221DB593" w14:textId="77777777" w:rsidR="00D22961" w:rsidRPr="001141C9" w:rsidRDefault="00D22961" w:rsidP="00897E91">
            <w:pPr>
              <w:pStyle w:val="TAC"/>
              <w:keepNext w:val="0"/>
              <w:keepLines w:val="0"/>
              <w:rPr>
                <w:kern w:val="2"/>
                <w:szCs w:val="22"/>
                <w:lang w:eastAsia="zh-CN"/>
              </w:rPr>
            </w:pPr>
          </w:p>
        </w:tc>
      </w:tr>
      <w:tr w:rsidR="00D22961" w:rsidRPr="001141C9" w14:paraId="1E57E53F" w14:textId="77777777" w:rsidTr="00F76FB5">
        <w:trPr>
          <w:jc w:val="center"/>
        </w:trPr>
        <w:tc>
          <w:tcPr>
            <w:tcW w:w="3068" w:type="dxa"/>
            <w:tcBorders>
              <w:top w:val="nil"/>
              <w:left w:val="single" w:sz="4" w:space="0" w:color="auto"/>
              <w:bottom w:val="nil"/>
              <w:right w:val="single" w:sz="4" w:space="0" w:color="auto"/>
            </w:tcBorders>
            <w:vAlign w:val="center"/>
          </w:tcPr>
          <w:p w14:paraId="66BD1A7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AD0F2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2B801F" w14:textId="77777777" w:rsidR="00D22961" w:rsidRPr="001141C9" w:rsidRDefault="00D22961" w:rsidP="00897E91">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EF2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1BFEF05D" w14:textId="77777777" w:rsidR="00D22961" w:rsidRPr="001141C9" w:rsidRDefault="00D22961" w:rsidP="00897E91">
            <w:pPr>
              <w:pStyle w:val="TAC"/>
              <w:keepNext w:val="0"/>
              <w:keepLines w:val="0"/>
              <w:rPr>
                <w:rFonts w:eastAsiaTheme="minorEastAsia"/>
                <w:lang w:eastAsia="zh-CN"/>
              </w:rPr>
            </w:pPr>
          </w:p>
        </w:tc>
      </w:tr>
      <w:tr w:rsidR="00D22961" w:rsidRPr="001141C9" w14:paraId="07503EDD" w14:textId="77777777" w:rsidTr="00F76FB5">
        <w:trPr>
          <w:jc w:val="center"/>
        </w:trPr>
        <w:tc>
          <w:tcPr>
            <w:tcW w:w="3068" w:type="dxa"/>
            <w:tcBorders>
              <w:top w:val="nil"/>
              <w:left w:val="single" w:sz="4" w:space="0" w:color="auto"/>
              <w:bottom w:val="nil"/>
              <w:right w:val="single" w:sz="4" w:space="0" w:color="auto"/>
            </w:tcBorders>
            <w:vAlign w:val="center"/>
          </w:tcPr>
          <w:p w14:paraId="2D0263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C2293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B4E49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B1A5F5"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E3877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75A73490" w14:textId="77777777" w:rsidTr="00F76FB5">
        <w:trPr>
          <w:jc w:val="center"/>
        </w:trPr>
        <w:tc>
          <w:tcPr>
            <w:tcW w:w="3068" w:type="dxa"/>
            <w:tcBorders>
              <w:top w:val="nil"/>
              <w:left w:val="single" w:sz="4" w:space="0" w:color="auto"/>
              <w:bottom w:val="nil"/>
              <w:right w:val="single" w:sz="4" w:space="0" w:color="auto"/>
            </w:tcBorders>
            <w:vAlign w:val="center"/>
          </w:tcPr>
          <w:p w14:paraId="2C884C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C78E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1E7606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694BFE"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1695388D" w14:textId="77777777" w:rsidR="00D22961" w:rsidRPr="001141C9" w:rsidRDefault="00D22961" w:rsidP="00897E91">
            <w:pPr>
              <w:pStyle w:val="TAC"/>
              <w:keepNext w:val="0"/>
              <w:keepLines w:val="0"/>
              <w:rPr>
                <w:rFonts w:eastAsiaTheme="minorEastAsia"/>
                <w:lang w:eastAsia="zh-CN"/>
              </w:rPr>
            </w:pPr>
          </w:p>
        </w:tc>
      </w:tr>
      <w:tr w:rsidR="00D22961" w:rsidRPr="001141C9" w14:paraId="5C9A7D50" w14:textId="77777777" w:rsidTr="00F76FB5">
        <w:trPr>
          <w:jc w:val="center"/>
        </w:trPr>
        <w:tc>
          <w:tcPr>
            <w:tcW w:w="3068" w:type="dxa"/>
            <w:tcBorders>
              <w:top w:val="nil"/>
              <w:left w:val="single" w:sz="4" w:space="0" w:color="auto"/>
              <w:bottom w:val="nil"/>
              <w:right w:val="single" w:sz="4" w:space="0" w:color="auto"/>
            </w:tcBorders>
            <w:vAlign w:val="center"/>
          </w:tcPr>
          <w:p w14:paraId="2A9873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853B0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35B84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A9178"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17DB8C1A" w14:textId="77777777" w:rsidR="00D22961" w:rsidRPr="001141C9" w:rsidRDefault="00D22961" w:rsidP="00897E91">
            <w:pPr>
              <w:pStyle w:val="TAC"/>
              <w:keepNext w:val="0"/>
              <w:keepLines w:val="0"/>
              <w:rPr>
                <w:rFonts w:eastAsiaTheme="minorEastAsia"/>
                <w:lang w:eastAsia="zh-CN"/>
              </w:rPr>
            </w:pPr>
          </w:p>
        </w:tc>
      </w:tr>
      <w:tr w:rsidR="00D22961" w:rsidRPr="001141C9" w14:paraId="14DBA191" w14:textId="77777777" w:rsidTr="00F76FB5">
        <w:trPr>
          <w:jc w:val="center"/>
        </w:trPr>
        <w:tc>
          <w:tcPr>
            <w:tcW w:w="3068" w:type="dxa"/>
            <w:tcBorders>
              <w:top w:val="nil"/>
              <w:left w:val="single" w:sz="4" w:space="0" w:color="auto"/>
              <w:bottom w:val="nil"/>
              <w:right w:val="single" w:sz="4" w:space="0" w:color="auto"/>
            </w:tcBorders>
            <w:vAlign w:val="center"/>
          </w:tcPr>
          <w:p w14:paraId="2DC644E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4EE9ED" w14:textId="77777777" w:rsidR="00D22961" w:rsidRPr="001C7E11" w:rsidRDefault="00D22961" w:rsidP="00897E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070FAEC" w14:textId="77777777" w:rsidR="00D22961" w:rsidRDefault="00D22961" w:rsidP="00897E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7956F0B2" w14:textId="77777777" w:rsidR="00D22961" w:rsidRPr="001C7E11" w:rsidRDefault="00D22961" w:rsidP="00897E9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75CC903"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5D9844BD"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91FFE5"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12C9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20C11238" w14:textId="77777777" w:rsidTr="00F76FB5">
        <w:trPr>
          <w:jc w:val="center"/>
        </w:trPr>
        <w:tc>
          <w:tcPr>
            <w:tcW w:w="3068" w:type="dxa"/>
            <w:tcBorders>
              <w:top w:val="nil"/>
              <w:left w:val="single" w:sz="4" w:space="0" w:color="auto"/>
              <w:bottom w:val="nil"/>
              <w:right w:val="single" w:sz="4" w:space="0" w:color="auto"/>
            </w:tcBorders>
            <w:vAlign w:val="center"/>
          </w:tcPr>
          <w:p w14:paraId="48D1E3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0096C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A64D4E"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F07578"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DD71EAF" w14:textId="77777777" w:rsidR="00D22961" w:rsidRPr="001141C9" w:rsidRDefault="00D22961" w:rsidP="00897E91">
            <w:pPr>
              <w:pStyle w:val="TAC"/>
              <w:keepNext w:val="0"/>
              <w:keepLines w:val="0"/>
              <w:rPr>
                <w:rFonts w:eastAsiaTheme="minorEastAsia"/>
                <w:lang w:eastAsia="zh-CN"/>
              </w:rPr>
            </w:pPr>
          </w:p>
        </w:tc>
      </w:tr>
      <w:tr w:rsidR="00D22961" w:rsidRPr="001141C9" w14:paraId="2BDA330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E4B5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0F053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479A38"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F4399F" w14:textId="77777777" w:rsidR="00D22961" w:rsidRPr="001141C9" w:rsidRDefault="00D22961" w:rsidP="00897E91">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66537C73" w14:textId="77777777" w:rsidR="00D22961" w:rsidRPr="001141C9" w:rsidRDefault="00D22961" w:rsidP="00897E91">
            <w:pPr>
              <w:pStyle w:val="TAC"/>
              <w:keepNext w:val="0"/>
              <w:keepLines w:val="0"/>
              <w:rPr>
                <w:rFonts w:eastAsiaTheme="minorEastAsia"/>
                <w:lang w:eastAsia="zh-CN"/>
              </w:rPr>
            </w:pPr>
          </w:p>
        </w:tc>
      </w:tr>
      <w:tr w:rsidR="00D22961" w:rsidRPr="001141C9" w14:paraId="6C269D46" w14:textId="77777777" w:rsidTr="00F76FB5">
        <w:trPr>
          <w:jc w:val="center"/>
        </w:trPr>
        <w:tc>
          <w:tcPr>
            <w:tcW w:w="3068" w:type="dxa"/>
            <w:tcBorders>
              <w:top w:val="nil"/>
              <w:left w:val="single" w:sz="4" w:space="0" w:color="auto"/>
              <w:bottom w:val="nil"/>
              <w:right w:val="single" w:sz="4" w:space="0" w:color="auto"/>
            </w:tcBorders>
            <w:vAlign w:val="center"/>
          </w:tcPr>
          <w:p w14:paraId="6CE35E10"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99C8E8F" w14:textId="77777777" w:rsidR="00D22961" w:rsidRPr="009E2BCC"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361602CE" w14:textId="77777777" w:rsidR="00D22961" w:rsidRPr="009E2BCC"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0576602C" w14:textId="77777777" w:rsidR="00D22961" w:rsidRDefault="00D22961" w:rsidP="00897E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29542877" w14:textId="77777777" w:rsidR="00D22961" w:rsidRPr="001141C9" w:rsidRDefault="00D22961" w:rsidP="00897E91">
            <w:pPr>
              <w:pStyle w:val="TAC"/>
              <w:keepNext w:val="0"/>
              <w:keepLines w:val="0"/>
              <w:rPr>
                <w:rFonts w:eastAsiaTheme="minorEastAsia"/>
                <w:szCs w:val="18"/>
                <w:lang w:eastAsia="zh-CN"/>
              </w:rPr>
            </w:pPr>
            <w:r w:rsidRPr="00065734">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1CA124B7"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0A3EE5"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D1BBCCB"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2742BA83" w14:textId="77777777" w:rsidTr="00F76FB5">
        <w:trPr>
          <w:jc w:val="center"/>
        </w:trPr>
        <w:tc>
          <w:tcPr>
            <w:tcW w:w="3068" w:type="dxa"/>
            <w:tcBorders>
              <w:top w:val="nil"/>
              <w:left w:val="single" w:sz="4" w:space="0" w:color="auto"/>
              <w:bottom w:val="nil"/>
              <w:right w:val="single" w:sz="4" w:space="0" w:color="auto"/>
            </w:tcBorders>
            <w:vAlign w:val="center"/>
          </w:tcPr>
          <w:p w14:paraId="206C64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6B20B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D3E2E8"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B495A7"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7EDE0A6C" w14:textId="77777777" w:rsidR="00D22961" w:rsidRPr="001141C9" w:rsidRDefault="00D22961" w:rsidP="00897E91">
            <w:pPr>
              <w:pStyle w:val="TAC"/>
              <w:keepNext w:val="0"/>
              <w:keepLines w:val="0"/>
              <w:rPr>
                <w:rFonts w:eastAsiaTheme="minorEastAsia"/>
                <w:lang w:eastAsia="zh-CN"/>
              </w:rPr>
            </w:pPr>
          </w:p>
        </w:tc>
      </w:tr>
      <w:tr w:rsidR="00D22961" w:rsidRPr="001141C9" w14:paraId="044D0FD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F9EF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52FB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795EA2" w14:textId="77777777" w:rsidR="00D22961" w:rsidRPr="001141C9" w:rsidRDefault="00D22961" w:rsidP="00897E91">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03C6E" w14:textId="77777777" w:rsidR="00D22961" w:rsidRPr="001141C9" w:rsidRDefault="00D22961" w:rsidP="00897E9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0E8AF7B2" w14:textId="77777777" w:rsidR="00D22961" w:rsidRPr="001141C9" w:rsidRDefault="00D22961" w:rsidP="00897E91">
            <w:pPr>
              <w:pStyle w:val="TAC"/>
              <w:keepNext w:val="0"/>
              <w:keepLines w:val="0"/>
              <w:rPr>
                <w:rFonts w:eastAsiaTheme="minorEastAsia"/>
                <w:lang w:eastAsia="zh-CN"/>
              </w:rPr>
            </w:pPr>
          </w:p>
        </w:tc>
      </w:tr>
      <w:tr w:rsidR="00D22961" w:rsidRPr="001141C9" w14:paraId="72CB395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64F948" w14:textId="77777777" w:rsidR="00D22961" w:rsidRPr="001141C9" w:rsidRDefault="00D22961" w:rsidP="00897E91">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0BBBFAA7" w14:textId="77777777" w:rsidR="00D22961" w:rsidRDefault="00D22961" w:rsidP="00897E91">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458B94AF" w14:textId="77777777" w:rsidR="00D22961" w:rsidRDefault="00D22961" w:rsidP="00897E91">
            <w:pPr>
              <w:pStyle w:val="TAC"/>
              <w:keepLines w:val="0"/>
              <w:rPr>
                <w:kern w:val="2"/>
                <w:szCs w:val="18"/>
                <w:lang w:eastAsia="zh-CN"/>
              </w:rPr>
            </w:pPr>
            <w:r>
              <w:rPr>
                <w:kern w:val="2"/>
                <w:szCs w:val="18"/>
                <w:lang w:eastAsia="zh-CN"/>
              </w:rPr>
              <w:t>CA_n1A-n28A</w:t>
            </w:r>
          </w:p>
          <w:p w14:paraId="16D3EA5F" w14:textId="77777777" w:rsidR="00D22961" w:rsidRDefault="00D22961" w:rsidP="00897E91">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5AD30E75" w14:textId="77777777" w:rsidR="00D22961" w:rsidRPr="001141C9" w:rsidRDefault="00D22961" w:rsidP="00897E91">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DDE9770" w14:textId="77777777" w:rsidR="00D22961" w:rsidRPr="001141C9" w:rsidRDefault="00D22961" w:rsidP="00897E91">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6483F9"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27AAAC" w14:textId="77777777" w:rsidR="00D22961" w:rsidRPr="001141C9" w:rsidRDefault="00D22961" w:rsidP="00897E91">
            <w:pPr>
              <w:pStyle w:val="TAC"/>
              <w:keepLines w:val="0"/>
              <w:rPr>
                <w:kern w:val="2"/>
                <w:szCs w:val="22"/>
                <w:lang w:eastAsia="zh-CN"/>
              </w:rPr>
            </w:pPr>
            <w:r w:rsidRPr="001141C9">
              <w:rPr>
                <w:kern w:val="2"/>
                <w:szCs w:val="22"/>
                <w:lang w:eastAsia="zh-CN"/>
              </w:rPr>
              <w:t>0</w:t>
            </w:r>
          </w:p>
        </w:tc>
      </w:tr>
      <w:tr w:rsidR="00D22961" w:rsidRPr="001141C9" w14:paraId="558F0F53" w14:textId="77777777" w:rsidTr="00F76FB5">
        <w:trPr>
          <w:jc w:val="center"/>
        </w:trPr>
        <w:tc>
          <w:tcPr>
            <w:tcW w:w="3068" w:type="dxa"/>
            <w:tcBorders>
              <w:top w:val="nil"/>
              <w:left w:val="single" w:sz="4" w:space="0" w:color="auto"/>
              <w:bottom w:val="nil"/>
              <w:right w:val="single" w:sz="4" w:space="0" w:color="auto"/>
            </w:tcBorders>
            <w:vAlign w:val="center"/>
          </w:tcPr>
          <w:p w14:paraId="79638290"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994C4EC"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38041" w14:textId="77777777" w:rsidR="00D22961" w:rsidRPr="001141C9" w:rsidRDefault="00D22961" w:rsidP="00897E91">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6C1475"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65993FD" w14:textId="77777777" w:rsidR="00D22961" w:rsidRPr="001141C9" w:rsidRDefault="00D22961" w:rsidP="00897E91">
            <w:pPr>
              <w:pStyle w:val="TAC"/>
              <w:keepLines w:val="0"/>
              <w:rPr>
                <w:kern w:val="2"/>
                <w:szCs w:val="22"/>
                <w:lang w:eastAsia="zh-CN"/>
              </w:rPr>
            </w:pPr>
          </w:p>
        </w:tc>
      </w:tr>
      <w:tr w:rsidR="00D22961" w:rsidRPr="001141C9" w14:paraId="1AEBCCAB" w14:textId="77777777" w:rsidTr="00F76FB5">
        <w:trPr>
          <w:jc w:val="center"/>
        </w:trPr>
        <w:tc>
          <w:tcPr>
            <w:tcW w:w="3068" w:type="dxa"/>
            <w:tcBorders>
              <w:top w:val="nil"/>
              <w:left w:val="single" w:sz="4" w:space="0" w:color="auto"/>
              <w:bottom w:val="nil"/>
              <w:right w:val="single" w:sz="4" w:space="0" w:color="auto"/>
            </w:tcBorders>
            <w:vAlign w:val="center"/>
          </w:tcPr>
          <w:p w14:paraId="6C4BC8C1"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26179A4"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46736" w14:textId="77777777" w:rsidR="00D22961" w:rsidRPr="001141C9" w:rsidRDefault="00D22961" w:rsidP="00897E91">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786C44"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0DE4AE3" w14:textId="77777777" w:rsidR="00D22961" w:rsidRPr="001141C9" w:rsidRDefault="00D22961" w:rsidP="00897E91">
            <w:pPr>
              <w:pStyle w:val="TAC"/>
              <w:keepLines w:val="0"/>
              <w:rPr>
                <w:kern w:val="2"/>
                <w:szCs w:val="22"/>
                <w:lang w:eastAsia="zh-CN"/>
              </w:rPr>
            </w:pPr>
          </w:p>
        </w:tc>
      </w:tr>
      <w:tr w:rsidR="00D22961" w:rsidRPr="001141C9" w14:paraId="3DFE0959" w14:textId="77777777" w:rsidTr="00F76FB5">
        <w:trPr>
          <w:jc w:val="center"/>
        </w:trPr>
        <w:tc>
          <w:tcPr>
            <w:tcW w:w="3068" w:type="dxa"/>
            <w:tcBorders>
              <w:top w:val="nil"/>
              <w:left w:val="single" w:sz="4" w:space="0" w:color="auto"/>
              <w:bottom w:val="nil"/>
              <w:right w:val="single" w:sz="4" w:space="0" w:color="auto"/>
            </w:tcBorders>
            <w:vAlign w:val="center"/>
          </w:tcPr>
          <w:p w14:paraId="63178CAB"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7C6014"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E9E94" w14:textId="77777777" w:rsidR="00D22961" w:rsidRPr="001141C9" w:rsidRDefault="00D22961" w:rsidP="00897E91">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968043"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C364C8" w14:textId="77777777" w:rsidR="00D22961" w:rsidRPr="001141C9" w:rsidRDefault="00D22961" w:rsidP="00897E91">
            <w:pPr>
              <w:pStyle w:val="TAC"/>
              <w:keepLines w:val="0"/>
              <w:rPr>
                <w:kern w:val="2"/>
                <w:szCs w:val="22"/>
                <w:lang w:eastAsia="zh-CN"/>
              </w:rPr>
            </w:pPr>
            <w:r w:rsidRPr="001141C9">
              <w:rPr>
                <w:kern w:val="2"/>
                <w:szCs w:val="22"/>
                <w:lang w:eastAsia="zh-CN"/>
              </w:rPr>
              <w:t>1</w:t>
            </w:r>
          </w:p>
        </w:tc>
      </w:tr>
      <w:tr w:rsidR="00D22961" w:rsidRPr="001141C9" w14:paraId="665EFE90" w14:textId="77777777" w:rsidTr="00F76FB5">
        <w:trPr>
          <w:jc w:val="center"/>
        </w:trPr>
        <w:tc>
          <w:tcPr>
            <w:tcW w:w="3068" w:type="dxa"/>
            <w:tcBorders>
              <w:top w:val="nil"/>
              <w:left w:val="single" w:sz="4" w:space="0" w:color="auto"/>
              <w:bottom w:val="nil"/>
              <w:right w:val="single" w:sz="4" w:space="0" w:color="auto"/>
            </w:tcBorders>
            <w:vAlign w:val="center"/>
          </w:tcPr>
          <w:p w14:paraId="55B97A1E" w14:textId="77777777" w:rsidR="00D22961" w:rsidRPr="001141C9" w:rsidRDefault="00D22961" w:rsidP="00897E91">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78EA21F" w14:textId="77777777" w:rsidR="00D22961" w:rsidRPr="001141C9" w:rsidRDefault="00D22961" w:rsidP="00897E91">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E5534" w14:textId="77777777" w:rsidR="00D22961" w:rsidRPr="001141C9" w:rsidRDefault="00D22961" w:rsidP="00897E91">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4792D7" w14:textId="77777777" w:rsidR="00D22961" w:rsidRPr="001141C9" w:rsidRDefault="00D22961" w:rsidP="00897E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D931F9" w14:textId="77777777" w:rsidR="00D22961" w:rsidRPr="001141C9" w:rsidRDefault="00D22961" w:rsidP="00897E91">
            <w:pPr>
              <w:pStyle w:val="TAC"/>
              <w:keepLines w:val="0"/>
              <w:rPr>
                <w:kern w:val="2"/>
                <w:szCs w:val="22"/>
                <w:lang w:eastAsia="zh-CN"/>
              </w:rPr>
            </w:pPr>
          </w:p>
        </w:tc>
      </w:tr>
      <w:tr w:rsidR="00D22961" w:rsidRPr="001141C9" w14:paraId="015FBDA7" w14:textId="77777777" w:rsidTr="00F76FB5">
        <w:trPr>
          <w:jc w:val="center"/>
        </w:trPr>
        <w:tc>
          <w:tcPr>
            <w:tcW w:w="3068" w:type="dxa"/>
            <w:tcBorders>
              <w:top w:val="nil"/>
              <w:left w:val="single" w:sz="4" w:space="0" w:color="auto"/>
              <w:bottom w:val="nil"/>
              <w:right w:val="single" w:sz="4" w:space="0" w:color="auto"/>
            </w:tcBorders>
            <w:vAlign w:val="center"/>
          </w:tcPr>
          <w:p w14:paraId="6558C3BC"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59F2F1"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9D3C1" w14:textId="77777777" w:rsidR="00D22961" w:rsidRPr="001141C9" w:rsidRDefault="00D22961" w:rsidP="00897E91">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CD628A" w14:textId="77777777" w:rsidR="00D22961" w:rsidRPr="001141C9" w:rsidRDefault="00D22961" w:rsidP="00897E91">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4A104A" w14:textId="77777777" w:rsidR="00D22961" w:rsidRPr="001141C9" w:rsidRDefault="00D22961" w:rsidP="00897E91">
            <w:pPr>
              <w:pStyle w:val="TAC"/>
              <w:keepNext w:val="0"/>
              <w:keepLines w:val="0"/>
              <w:rPr>
                <w:kern w:val="2"/>
                <w:szCs w:val="22"/>
                <w:lang w:eastAsia="zh-CN"/>
              </w:rPr>
            </w:pPr>
          </w:p>
        </w:tc>
      </w:tr>
      <w:tr w:rsidR="00D22961" w:rsidRPr="001141C9" w14:paraId="69295300" w14:textId="77777777" w:rsidTr="00F76FB5">
        <w:trPr>
          <w:jc w:val="center"/>
        </w:trPr>
        <w:tc>
          <w:tcPr>
            <w:tcW w:w="3068" w:type="dxa"/>
            <w:tcBorders>
              <w:top w:val="nil"/>
              <w:left w:val="single" w:sz="4" w:space="0" w:color="auto"/>
              <w:bottom w:val="nil"/>
              <w:right w:val="single" w:sz="4" w:space="0" w:color="auto"/>
            </w:tcBorders>
            <w:vAlign w:val="center"/>
          </w:tcPr>
          <w:p w14:paraId="50FB702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90B7D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EBA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A062D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AFBCE62" w14:textId="77777777" w:rsidR="00D22961" w:rsidRPr="001141C9" w:rsidRDefault="00D22961" w:rsidP="00897E91">
            <w:pPr>
              <w:pStyle w:val="TAC"/>
              <w:keepNext w:val="0"/>
              <w:keepLines w:val="0"/>
              <w:rPr>
                <w:kern w:val="2"/>
                <w:szCs w:val="22"/>
                <w:lang w:eastAsia="zh-CN"/>
              </w:rPr>
            </w:pPr>
            <w:r w:rsidRPr="001141C9">
              <w:rPr>
                <w:kern w:val="2"/>
                <w:szCs w:val="18"/>
                <w:lang w:eastAsia="zh-CN"/>
              </w:rPr>
              <w:t>2</w:t>
            </w:r>
          </w:p>
        </w:tc>
      </w:tr>
      <w:tr w:rsidR="00D22961" w:rsidRPr="001141C9" w14:paraId="63F5E0D7" w14:textId="77777777" w:rsidTr="00F76FB5">
        <w:trPr>
          <w:jc w:val="center"/>
        </w:trPr>
        <w:tc>
          <w:tcPr>
            <w:tcW w:w="3068" w:type="dxa"/>
            <w:tcBorders>
              <w:top w:val="nil"/>
              <w:left w:val="single" w:sz="4" w:space="0" w:color="auto"/>
              <w:bottom w:val="nil"/>
              <w:right w:val="single" w:sz="4" w:space="0" w:color="auto"/>
            </w:tcBorders>
            <w:vAlign w:val="center"/>
          </w:tcPr>
          <w:p w14:paraId="7162193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B6D3FB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35F3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D8E9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2685540B" w14:textId="77777777" w:rsidR="00D22961" w:rsidRPr="001141C9" w:rsidRDefault="00D22961" w:rsidP="00897E91">
            <w:pPr>
              <w:pStyle w:val="TAC"/>
              <w:keepNext w:val="0"/>
              <w:keepLines w:val="0"/>
              <w:rPr>
                <w:kern w:val="2"/>
                <w:szCs w:val="22"/>
                <w:lang w:eastAsia="zh-CN"/>
              </w:rPr>
            </w:pPr>
          </w:p>
        </w:tc>
      </w:tr>
      <w:tr w:rsidR="00D22961" w:rsidRPr="001141C9" w14:paraId="514AC003" w14:textId="77777777" w:rsidTr="00F76FB5">
        <w:trPr>
          <w:jc w:val="center"/>
        </w:trPr>
        <w:tc>
          <w:tcPr>
            <w:tcW w:w="3068" w:type="dxa"/>
            <w:tcBorders>
              <w:top w:val="nil"/>
              <w:left w:val="single" w:sz="4" w:space="0" w:color="auto"/>
              <w:bottom w:val="nil"/>
              <w:right w:val="single" w:sz="4" w:space="0" w:color="auto"/>
            </w:tcBorders>
            <w:vAlign w:val="center"/>
          </w:tcPr>
          <w:p w14:paraId="6ABF96C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30962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630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0FA9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D69CD0" w14:textId="77777777" w:rsidR="00D22961" w:rsidRPr="001141C9" w:rsidRDefault="00D22961" w:rsidP="00897E91">
            <w:pPr>
              <w:pStyle w:val="TAC"/>
              <w:keepNext w:val="0"/>
              <w:keepLines w:val="0"/>
              <w:rPr>
                <w:kern w:val="2"/>
                <w:szCs w:val="22"/>
                <w:lang w:eastAsia="zh-CN"/>
              </w:rPr>
            </w:pPr>
          </w:p>
        </w:tc>
      </w:tr>
      <w:tr w:rsidR="00D22961" w:rsidRPr="001141C9" w14:paraId="5C5FEF3C" w14:textId="77777777" w:rsidTr="00F76FB5">
        <w:trPr>
          <w:jc w:val="center"/>
        </w:trPr>
        <w:tc>
          <w:tcPr>
            <w:tcW w:w="3068" w:type="dxa"/>
            <w:tcBorders>
              <w:top w:val="nil"/>
              <w:left w:val="single" w:sz="4" w:space="0" w:color="auto"/>
              <w:bottom w:val="nil"/>
              <w:right w:val="single" w:sz="4" w:space="0" w:color="auto"/>
            </w:tcBorders>
            <w:vAlign w:val="center"/>
          </w:tcPr>
          <w:p w14:paraId="3BB51506"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CF44A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CE15EF"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2C4226"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F27ADA" w14:textId="77777777" w:rsidR="00D22961" w:rsidRPr="001141C9" w:rsidRDefault="00D22961" w:rsidP="00897E91">
            <w:pPr>
              <w:pStyle w:val="TAC"/>
              <w:keepNext w:val="0"/>
              <w:keepLines w:val="0"/>
              <w:rPr>
                <w:kern w:val="2"/>
                <w:szCs w:val="22"/>
                <w:lang w:eastAsia="zh-CN"/>
              </w:rPr>
            </w:pPr>
            <w:r>
              <w:rPr>
                <w:lang w:val="en-US" w:eastAsia="zh-CN"/>
              </w:rPr>
              <w:t>4 and 5</w:t>
            </w:r>
          </w:p>
        </w:tc>
      </w:tr>
      <w:tr w:rsidR="00D22961" w:rsidRPr="001141C9" w14:paraId="3EC1CA04" w14:textId="77777777" w:rsidTr="00F76FB5">
        <w:trPr>
          <w:jc w:val="center"/>
        </w:trPr>
        <w:tc>
          <w:tcPr>
            <w:tcW w:w="3068" w:type="dxa"/>
            <w:tcBorders>
              <w:top w:val="nil"/>
              <w:left w:val="single" w:sz="4" w:space="0" w:color="auto"/>
              <w:bottom w:val="nil"/>
              <w:right w:val="single" w:sz="4" w:space="0" w:color="auto"/>
            </w:tcBorders>
            <w:vAlign w:val="center"/>
          </w:tcPr>
          <w:p w14:paraId="6769BC2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E64A2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BFA845"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A7383B"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E250F1F" w14:textId="77777777" w:rsidR="00D22961" w:rsidRPr="001141C9" w:rsidRDefault="00D22961" w:rsidP="00897E91">
            <w:pPr>
              <w:pStyle w:val="TAC"/>
              <w:keepNext w:val="0"/>
              <w:keepLines w:val="0"/>
              <w:rPr>
                <w:kern w:val="2"/>
                <w:szCs w:val="22"/>
                <w:lang w:eastAsia="zh-CN"/>
              </w:rPr>
            </w:pPr>
          </w:p>
        </w:tc>
      </w:tr>
      <w:tr w:rsidR="00D22961" w:rsidRPr="001141C9" w14:paraId="16E683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6FC64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A1789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0DA9A0" w14:textId="77777777" w:rsidR="00D22961" w:rsidRPr="001141C9" w:rsidRDefault="00D22961" w:rsidP="00897E91">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315596"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EAD3C13" w14:textId="77777777" w:rsidR="00D22961" w:rsidRPr="001141C9" w:rsidRDefault="00D22961" w:rsidP="00897E91">
            <w:pPr>
              <w:pStyle w:val="TAC"/>
              <w:keepNext w:val="0"/>
              <w:keepLines w:val="0"/>
              <w:rPr>
                <w:kern w:val="2"/>
                <w:szCs w:val="22"/>
                <w:lang w:eastAsia="zh-CN"/>
              </w:rPr>
            </w:pPr>
          </w:p>
        </w:tc>
      </w:tr>
      <w:tr w:rsidR="00D22961" w:rsidRPr="001141C9" w14:paraId="2A375E5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5F67C6" w14:textId="77777777" w:rsidR="00D22961" w:rsidRPr="001141C9" w:rsidRDefault="00D22961" w:rsidP="00897E91">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7B1CE082" w14:textId="77777777" w:rsidR="00D22961" w:rsidRDefault="00D22961" w:rsidP="00897E91">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DDDC34E" w14:textId="77777777" w:rsidR="00D22961" w:rsidRDefault="00D22961" w:rsidP="00897E91">
            <w:pPr>
              <w:pStyle w:val="TAC"/>
              <w:keepNext w:val="0"/>
              <w:keepLines w:val="0"/>
              <w:rPr>
                <w:kern w:val="2"/>
                <w:szCs w:val="18"/>
                <w:lang w:eastAsia="zh-CN"/>
              </w:rPr>
            </w:pPr>
            <w:r>
              <w:rPr>
                <w:kern w:val="2"/>
                <w:szCs w:val="18"/>
                <w:lang w:eastAsia="zh-CN"/>
              </w:rPr>
              <w:t>CA_n1A-n28A</w:t>
            </w:r>
          </w:p>
          <w:p w14:paraId="5F9A4659" w14:textId="77777777" w:rsidR="00D22961" w:rsidRDefault="00D22961" w:rsidP="00897E91">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3C89BB52" w14:textId="77777777" w:rsidR="00D22961" w:rsidRDefault="00D22961" w:rsidP="00897E91">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0AE3FD5A" w14:textId="77777777" w:rsidR="00D22961" w:rsidRPr="001141C9" w:rsidRDefault="00D22961" w:rsidP="00897E91">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7B20E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A99155"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39672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322BB0ED" w14:textId="77777777" w:rsidTr="00F76FB5">
        <w:trPr>
          <w:jc w:val="center"/>
        </w:trPr>
        <w:tc>
          <w:tcPr>
            <w:tcW w:w="3068" w:type="dxa"/>
            <w:tcBorders>
              <w:top w:val="nil"/>
              <w:left w:val="single" w:sz="4" w:space="0" w:color="auto"/>
              <w:bottom w:val="nil"/>
              <w:right w:val="single" w:sz="4" w:space="0" w:color="auto"/>
            </w:tcBorders>
            <w:vAlign w:val="center"/>
          </w:tcPr>
          <w:p w14:paraId="292B36B4"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9DE5DF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7F757"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68B560"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02E583" w14:textId="77777777" w:rsidR="00D22961" w:rsidRPr="001141C9" w:rsidRDefault="00D22961" w:rsidP="00897E91">
            <w:pPr>
              <w:pStyle w:val="TAC"/>
              <w:keepNext w:val="0"/>
              <w:keepLines w:val="0"/>
              <w:rPr>
                <w:kern w:val="2"/>
                <w:szCs w:val="22"/>
                <w:lang w:eastAsia="zh-CN"/>
              </w:rPr>
            </w:pPr>
          </w:p>
        </w:tc>
      </w:tr>
      <w:tr w:rsidR="00D22961" w:rsidRPr="001141C9" w14:paraId="24362821" w14:textId="77777777" w:rsidTr="00F76FB5">
        <w:trPr>
          <w:jc w:val="center"/>
        </w:trPr>
        <w:tc>
          <w:tcPr>
            <w:tcW w:w="3068" w:type="dxa"/>
            <w:tcBorders>
              <w:top w:val="nil"/>
              <w:left w:val="single" w:sz="4" w:space="0" w:color="auto"/>
              <w:bottom w:val="nil"/>
              <w:right w:val="single" w:sz="4" w:space="0" w:color="auto"/>
            </w:tcBorders>
            <w:vAlign w:val="center"/>
          </w:tcPr>
          <w:p w14:paraId="512F41D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CFEF6A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A55E9" w14:textId="77777777" w:rsidR="00D22961" w:rsidRPr="001141C9" w:rsidRDefault="00D22961" w:rsidP="00897E91">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CED0A4" w14:textId="77777777" w:rsidR="00D22961" w:rsidRPr="001141C9" w:rsidRDefault="00D22961" w:rsidP="00897E91">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B270D4C" w14:textId="77777777" w:rsidR="00D22961" w:rsidRPr="001141C9" w:rsidRDefault="00D22961" w:rsidP="00897E91">
            <w:pPr>
              <w:pStyle w:val="TAC"/>
              <w:keepNext w:val="0"/>
              <w:keepLines w:val="0"/>
              <w:rPr>
                <w:kern w:val="2"/>
                <w:szCs w:val="22"/>
                <w:lang w:eastAsia="zh-CN"/>
              </w:rPr>
            </w:pPr>
          </w:p>
        </w:tc>
      </w:tr>
      <w:tr w:rsidR="00D22961" w:rsidRPr="001141C9" w14:paraId="0E9EB5B3" w14:textId="77777777" w:rsidTr="00F76FB5">
        <w:trPr>
          <w:jc w:val="center"/>
        </w:trPr>
        <w:tc>
          <w:tcPr>
            <w:tcW w:w="3068" w:type="dxa"/>
            <w:tcBorders>
              <w:top w:val="nil"/>
              <w:left w:val="single" w:sz="4" w:space="0" w:color="auto"/>
              <w:bottom w:val="nil"/>
              <w:right w:val="single" w:sz="4" w:space="0" w:color="auto"/>
            </w:tcBorders>
            <w:vAlign w:val="center"/>
          </w:tcPr>
          <w:p w14:paraId="4CAE35D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254F16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FBE6E10" w14:textId="77777777" w:rsidR="00D22961" w:rsidRPr="001141C9" w:rsidRDefault="00D22961" w:rsidP="00897E91">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912DA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790872D" w14:textId="77777777" w:rsidR="00D22961" w:rsidRPr="001141C9" w:rsidRDefault="00D22961" w:rsidP="00897E91">
            <w:pPr>
              <w:pStyle w:val="TAC"/>
              <w:keepNext w:val="0"/>
              <w:keepLines w:val="0"/>
              <w:rPr>
                <w:kern w:val="2"/>
                <w:szCs w:val="22"/>
                <w:lang w:eastAsia="zh-CN"/>
              </w:rPr>
            </w:pPr>
            <w:r>
              <w:rPr>
                <w:lang w:val="en-US" w:eastAsia="zh-CN"/>
              </w:rPr>
              <w:t>4 and 5</w:t>
            </w:r>
          </w:p>
        </w:tc>
      </w:tr>
      <w:tr w:rsidR="00D22961" w:rsidRPr="001141C9" w14:paraId="46E31DD3" w14:textId="77777777" w:rsidTr="00F76FB5">
        <w:trPr>
          <w:jc w:val="center"/>
        </w:trPr>
        <w:tc>
          <w:tcPr>
            <w:tcW w:w="3068" w:type="dxa"/>
            <w:tcBorders>
              <w:top w:val="nil"/>
              <w:left w:val="single" w:sz="4" w:space="0" w:color="auto"/>
              <w:bottom w:val="nil"/>
              <w:right w:val="single" w:sz="4" w:space="0" w:color="auto"/>
            </w:tcBorders>
            <w:vAlign w:val="center"/>
          </w:tcPr>
          <w:p w14:paraId="79AD3A2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59D488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7DF54D9E" w14:textId="77777777" w:rsidR="00D22961" w:rsidRPr="001141C9" w:rsidRDefault="00D22961" w:rsidP="00897E91">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AFA507"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B5AD67B" w14:textId="77777777" w:rsidR="00D22961" w:rsidRPr="001141C9" w:rsidRDefault="00D22961" w:rsidP="00897E91">
            <w:pPr>
              <w:pStyle w:val="TAC"/>
              <w:keepNext w:val="0"/>
              <w:keepLines w:val="0"/>
              <w:rPr>
                <w:kern w:val="2"/>
                <w:szCs w:val="22"/>
                <w:lang w:eastAsia="zh-CN"/>
              </w:rPr>
            </w:pPr>
          </w:p>
        </w:tc>
      </w:tr>
      <w:tr w:rsidR="00D22961" w:rsidRPr="001141C9" w14:paraId="3F1EFB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FC0C22"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D6A3E16"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C7B47" w14:textId="77777777" w:rsidR="00D22961" w:rsidRPr="001141C9" w:rsidRDefault="00D22961" w:rsidP="00897E91">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722FDC"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1FA2AEF7" w14:textId="77777777" w:rsidR="00D22961" w:rsidRPr="001141C9" w:rsidRDefault="00D22961" w:rsidP="00897E91">
            <w:pPr>
              <w:pStyle w:val="TAC"/>
              <w:keepNext w:val="0"/>
              <w:keepLines w:val="0"/>
              <w:rPr>
                <w:kern w:val="2"/>
                <w:szCs w:val="22"/>
                <w:lang w:eastAsia="zh-CN"/>
              </w:rPr>
            </w:pPr>
          </w:p>
        </w:tc>
      </w:tr>
      <w:tr w:rsidR="00D22961" w:rsidRPr="001141C9" w14:paraId="46DC9A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29E237C" w14:textId="77777777" w:rsidR="00D22961" w:rsidRPr="001141C9" w:rsidRDefault="00D22961" w:rsidP="00897E91">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27C419D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1F7BF6" w14:textId="77777777" w:rsidR="00D22961" w:rsidRDefault="00D22961" w:rsidP="00897E91">
            <w:pPr>
              <w:pStyle w:val="TAC"/>
              <w:rPr>
                <w:kern w:val="2"/>
                <w:szCs w:val="18"/>
                <w:lang w:val="en-US" w:eastAsia="zh-CN"/>
              </w:rPr>
            </w:pPr>
            <w:r>
              <w:rPr>
                <w:kern w:val="2"/>
                <w:szCs w:val="22"/>
                <w:lang w:val="en-US" w:eastAsia="zh-CN"/>
              </w:rPr>
              <w:t>CA_n78C</w:t>
            </w:r>
          </w:p>
          <w:p w14:paraId="37E34AB5" w14:textId="77777777" w:rsidR="00D22961" w:rsidRDefault="00D22961" w:rsidP="00897E91">
            <w:pPr>
              <w:pStyle w:val="TAC"/>
              <w:rPr>
                <w:kern w:val="2"/>
                <w:szCs w:val="18"/>
                <w:lang w:val="en-US" w:eastAsia="zh-CN"/>
              </w:rPr>
            </w:pPr>
            <w:r>
              <w:rPr>
                <w:kern w:val="2"/>
                <w:szCs w:val="18"/>
                <w:lang w:val="en-US" w:eastAsia="zh-CN"/>
              </w:rPr>
              <w:t>CA_n1A-n28A</w:t>
            </w:r>
          </w:p>
          <w:p w14:paraId="25B5E064" w14:textId="77777777" w:rsidR="00D22961" w:rsidRDefault="00D22961" w:rsidP="00897E91">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4D6E1F9D" w14:textId="77777777" w:rsidR="00D22961" w:rsidRPr="001141C9" w:rsidRDefault="00D22961" w:rsidP="00897E91">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4BFA839" w14:textId="77777777" w:rsidR="00D22961" w:rsidRPr="001141C9" w:rsidRDefault="00D22961" w:rsidP="00897E91">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A5528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C5C9568" w14:textId="77777777" w:rsidR="00D22961" w:rsidRPr="001141C9" w:rsidRDefault="00D22961" w:rsidP="00897E91">
            <w:pPr>
              <w:pStyle w:val="TAC"/>
              <w:keepNext w:val="0"/>
              <w:keepLines w:val="0"/>
              <w:rPr>
                <w:kern w:val="2"/>
                <w:szCs w:val="22"/>
              </w:rPr>
            </w:pPr>
            <w:r w:rsidRPr="001141C9">
              <w:rPr>
                <w:kern w:val="2"/>
                <w:szCs w:val="22"/>
                <w:lang w:eastAsia="zh-CN"/>
              </w:rPr>
              <w:t>0</w:t>
            </w:r>
          </w:p>
        </w:tc>
      </w:tr>
      <w:tr w:rsidR="00D22961" w:rsidRPr="001141C9" w14:paraId="79B3F663" w14:textId="77777777" w:rsidTr="00F76FB5">
        <w:trPr>
          <w:jc w:val="center"/>
        </w:trPr>
        <w:tc>
          <w:tcPr>
            <w:tcW w:w="3068" w:type="dxa"/>
            <w:tcBorders>
              <w:top w:val="nil"/>
              <w:left w:val="single" w:sz="4" w:space="0" w:color="auto"/>
              <w:bottom w:val="nil"/>
              <w:right w:val="single" w:sz="4" w:space="0" w:color="auto"/>
            </w:tcBorders>
            <w:vAlign w:val="center"/>
          </w:tcPr>
          <w:p w14:paraId="182903FA"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88A53F3" w14:textId="77777777" w:rsidR="00D22961" w:rsidRPr="001141C9" w:rsidRDefault="00D22961" w:rsidP="00897E91">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39214" w14:textId="77777777" w:rsidR="00D22961" w:rsidRPr="001141C9" w:rsidRDefault="00D22961" w:rsidP="00897E91">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C7EC6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AC4C485" w14:textId="77777777" w:rsidR="00D22961" w:rsidRPr="001141C9" w:rsidRDefault="00D22961" w:rsidP="00897E91">
            <w:pPr>
              <w:pStyle w:val="TAC"/>
              <w:keepNext w:val="0"/>
              <w:keepLines w:val="0"/>
              <w:rPr>
                <w:kern w:val="2"/>
                <w:szCs w:val="22"/>
              </w:rPr>
            </w:pPr>
          </w:p>
        </w:tc>
      </w:tr>
      <w:tr w:rsidR="00D22961" w:rsidRPr="001141C9" w14:paraId="7973988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001D2B"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76BAF0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254534" w14:textId="77777777" w:rsidR="00D22961" w:rsidRPr="001141C9" w:rsidRDefault="00D22961" w:rsidP="00897E91">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DCAA3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6D79EC85" w14:textId="77777777" w:rsidR="00D22961" w:rsidRPr="001141C9" w:rsidRDefault="00D22961" w:rsidP="00897E91">
            <w:pPr>
              <w:pStyle w:val="TAC"/>
              <w:keepNext w:val="0"/>
              <w:keepLines w:val="0"/>
              <w:rPr>
                <w:kern w:val="2"/>
                <w:szCs w:val="22"/>
              </w:rPr>
            </w:pPr>
          </w:p>
        </w:tc>
      </w:tr>
      <w:tr w:rsidR="00D22961" w:rsidRPr="001141C9" w14:paraId="42AB7B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AFA119" w14:textId="77777777" w:rsidR="00D22961" w:rsidRPr="001141C9" w:rsidRDefault="00D22961" w:rsidP="00897E91">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6C43A7D"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3104914C"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746D9D1"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CA_n1A-n78A</w:t>
            </w:r>
          </w:p>
          <w:p w14:paraId="141EEC2A" w14:textId="77777777" w:rsidR="00D22961" w:rsidRPr="001141C9" w:rsidRDefault="00D22961" w:rsidP="00897E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156B472"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51AD4" w14:textId="77777777" w:rsidR="00D22961" w:rsidRPr="001141C9" w:rsidRDefault="00D22961" w:rsidP="00897E91">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9F337AB" w14:textId="77777777" w:rsidR="00D22961" w:rsidRPr="001141C9" w:rsidRDefault="00D22961" w:rsidP="00897E91">
            <w:pPr>
              <w:pStyle w:val="TAC"/>
              <w:keepNext w:val="0"/>
              <w:keepLines w:val="0"/>
              <w:rPr>
                <w:kern w:val="2"/>
                <w:szCs w:val="22"/>
              </w:rPr>
            </w:pPr>
            <w:r w:rsidRPr="001C7E11">
              <w:rPr>
                <w:rFonts w:eastAsiaTheme="minorEastAsia"/>
                <w:lang w:val="en-US" w:eastAsia="zh-CN"/>
              </w:rPr>
              <w:t>0</w:t>
            </w:r>
          </w:p>
        </w:tc>
      </w:tr>
      <w:tr w:rsidR="00D22961" w:rsidRPr="001141C9" w14:paraId="04DC627C" w14:textId="77777777" w:rsidTr="00F76FB5">
        <w:trPr>
          <w:jc w:val="center"/>
        </w:trPr>
        <w:tc>
          <w:tcPr>
            <w:tcW w:w="3068" w:type="dxa"/>
            <w:tcBorders>
              <w:top w:val="nil"/>
              <w:left w:val="single" w:sz="4" w:space="0" w:color="auto"/>
              <w:bottom w:val="nil"/>
              <w:right w:val="single" w:sz="4" w:space="0" w:color="auto"/>
            </w:tcBorders>
            <w:vAlign w:val="center"/>
          </w:tcPr>
          <w:p w14:paraId="47BB4724"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6A50DF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15870F" w14:textId="77777777" w:rsidR="00D22961" w:rsidRPr="001141C9" w:rsidRDefault="00D22961" w:rsidP="00897E91">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EB2B7C" w14:textId="77777777" w:rsidR="00D22961" w:rsidRPr="001141C9" w:rsidRDefault="00D22961" w:rsidP="00897E91">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9EFF023" w14:textId="77777777" w:rsidR="00D22961" w:rsidRPr="001141C9" w:rsidRDefault="00D22961" w:rsidP="00897E91">
            <w:pPr>
              <w:pStyle w:val="TAC"/>
              <w:keepNext w:val="0"/>
              <w:keepLines w:val="0"/>
              <w:rPr>
                <w:kern w:val="2"/>
                <w:szCs w:val="22"/>
              </w:rPr>
            </w:pPr>
          </w:p>
        </w:tc>
      </w:tr>
      <w:tr w:rsidR="00D22961" w:rsidRPr="001141C9" w14:paraId="1C81767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BAD497" w14:textId="77777777" w:rsidR="00D22961" w:rsidRPr="001141C9" w:rsidRDefault="00D22961" w:rsidP="00897E91">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3B7A586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9E666B" w14:textId="77777777" w:rsidR="00D22961" w:rsidRPr="001141C9" w:rsidRDefault="00D22961" w:rsidP="00897E91">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CC1280" w14:textId="77777777" w:rsidR="00D22961" w:rsidRPr="001141C9" w:rsidRDefault="00D22961" w:rsidP="00897E91">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1EEAD76" w14:textId="77777777" w:rsidR="00D22961" w:rsidRPr="001141C9" w:rsidRDefault="00D22961" w:rsidP="00897E91">
            <w:pPr>
              <w:pStyle w:val="TAC"/>
              <w:keepNext w:val="0"/>
              <w:keepLines w:val="0"/>
              <w:rPr>
                <w:kern w:val="2"/>
                <w:szCs w:val="22"/>
              </w:rPr>
            </w:pPr>
          </w:p>
        </w:tc>
      </w:tr>
      <w:tr w:rsidR="00D22961" w:rsidRPr="001141C9" w14:paraId="36566E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AA6A9B" w14:textId="77777777" w:rsidR="00D22961" w:rsidRPr="001141C9" w:rsidRDefault="00D22961" w:rsidP="00897E91">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7DC878B3" w14:textId="77777777" w:rsidR="00D22961" w:rsidRPr="001141C9" w:rsidRDefault="00D22961" w:rsidP="00897E91">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0ECB544E" w14:textId="77777777" w:rsidR="00D22961" w:rsidRPr="001141C9" w:rsidRDefault="00D22961" w:rsidP="00897E91">
            <w:pPr>
              <w:pStyle w:val="TAC"/>
              <w:keepNext w:val="0"/>
              <w:keepLines w:val="0"/>
              <w:rPr>
                <w:rFonts w:eastAsiaTheme="minorEastAsia"/>
              </w:rPr>
            </w:pPr>
            <w:r w:rsidRPr="001141C9">
              <w:rPr>
                <w:rFonts w:eastAsiaTheme="minorEastAsia"/>
              </w:rPr>
              <w:t>CA_n1A-n28A</w:t>
            </w:r>
          </w:p>
          <w:p w14:paraId="296DEFC1" w14:textId="77777777" w:rsidR="00D22961" w:rsidRPr="001141C9" w:rsidRDefault="00D22961" w:rsidP="00897E91">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79939A86" w14:textId="77777777" w:rsidR="00D22961" w:rsidRPr="001141C9" w:rsidRDefault="00D22961" w:rsidP="00897E91">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9BF799" w14:textId="77777777" w:rsidR="00D22961" w:rsidRPr="001141C9" w:rsidRDefault="00D22961" w:rsidP="00897E91">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76783B"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EF4C7E" w14:textId="77777777" w:rsidR="00D22961" w:rsidRPr="001141C9" w:rsidRDefault="00D22961" w:rsidP="00897E91">
            <w:pPr>
              <w:pStyle w:val="TAC"/>
              <w:keepNext w:val="0"/>
              <w:keepLines w:val="0"/>
              <w:rPr>
                <w:kern w:val="2"/>
                <w:szCs w:val="22"/>
                <w:lang w:eastAsia="zh-CN"/>
              </w:rPr>
            </w:pPr>
            <w:r w:rsidRPr="001141C9">
              <w:rPr>
                <w:kern w:val="2"/>
                <w:szCs w:val="22"/>
              </w:rPr>
              <w:t>0</w:t>
            </w:r>
          </w:p>
        </w:tc>
      </w:tr>
      <w:tr w:rsidR="00D22961" w:rsidRPr="001141C9" w14:paraId="3D5CA9A0" w14:textId="77777777" w:rsidTr="00F76FB5">
        <w:trPr>
          <w:jc w:val="center"/>
        </w:trPr>
        <w:tc>
          <w:tcPr>
            <w:tcW w:w="3068" w:type="dxa"/>
            <w:tcBorders>
              <w:top w:val="nil"/>
              <w:left w:val="single" w:sz="4" w:space="0" w:color="auto"/>
              <w:bottom w:val="nil"/>
              <w:right w:val="single" w:sz="4" w:space="0" w:color="auto"/>
            </w:tcBorders>
            <w:vAlign w:val="center"/>
          </w:tcPr>
          <w:p w14:paraId="2CDB8C23"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D9BD2A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E77B6" w14:textId="77777777" w:rsidR="00D22961" w:rsidRPr="001141C9" w:rsidRDefault="00D22961" w:rsidP="00897E91">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736FF0"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9A1678" w14:textId="77777777" w:rsidR="00D22961" w:rsidRPr="001141C9" w:rsidRDefault="00D22961" w:rsidP="00897E91">
            <w:pPr>
              <w:pStyle w:val="TAC"/>
              <w:keepNext w:val="0"/>
              <w:keepLines w:val="0"/>
              <w:rPr>
                <w:kern w:val="2"/>
                <w:szCs w:val="22"/>
                <w:lang w:eastAsia="zh-CN"/>
              </w:rPr>
            </w:pPr>
          </w:p>
        </w:tc>
      </w:tr>
      <w:tr w:rsidR="00D22961" w:rsidRPr="001141C9" w14:paraId="1B1E07E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E42329"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25B30A"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243A0" w14:textId="77777777" w:rsidR="00D22961" w:rsidRPr="001141C9" w:rsidRDefault="00D22961" w:rsidP="00897E91">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F9256C"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1D60F8" w14:textId="77777777" w:rsidR="00D22961" w:rsidRPr="001141C9" w:rsidRDefault="00D22961" w:rsidP="00897E91">
            <w:pPr>
              <w:pStyle w:val="TAC"/>
              <w:keepNext w:val="0"/>
              <w:keepLines w:val="0"/>
              <w:rPr>
                <w:kern w:val="2"/>
                <w:szCs w:val="22"/>
                <w:lang w:eastAsia="zh-CN"/>
              </w:rPr>
            </w:pPr>
          </w:p>
        </w:tc>
      </w:tr>
      <w:tr w:rsidR="00D22961" w:rsidRPr="001141C9" w14:paraId="5C7E519D" w14:textId="77777777" w:rsidTr="00F76FB5">
        <w:trPr>
          <w:jc w:val="center"/>
        </w:trPr>
        <w:tc>
          <w:tcPr>
            <w:tcW w:w="3068" w:type="dxa"/>
            <w:tcBorders>
              <w:top w:val="single" w:sz="4" w:space="0" w:color="auto"/>
              <w:left w:val="single" w:sz="4" w:space="0" w:color="auto"/>
              <w:bottom w:val="nil"/>
              <w:right w:val="single" w:sz="4" w:space="0" w:color="auto"/>
            </w:tcBorders>
          </w:tcPr>
          <w:p w14:paraId="6A21DB7E"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2FEE61E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672F327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8B0AF24"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D3BC7BA" w14:textId="77777777" w:rsidR="00D22961" w:rsidRPr="001141C9" w:rsidRDefault="00D22961" w:rsidP="00897E91">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6A07A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3B39C41" w14:textId="77777777" w:rsidR="00D22961" w:rsidRPr="001141C9" w:rsidRDefault="00D22961" w:rsidP="00897E91">
            <w:pPr>
              <w:pStyle w:val="TAC"/>
              <w:keepNext w:val="0"/>
              <w:keepLines w:val="0"/>
              <w:rPr>
                <w:kern w:val="2"/>
                <w:szCs w:val="22"/>
                <w:lang w:eastAsia="zh-CN"/>
              </w:rPr>
            </w:pPr>
            <w:r w:rsidRPr="001141C9">
              <w:rPr>
                <w:rFonts w:eastAsiaTheme="minorEastAsia" w:hint="eastAsia"/>
                <w:szCs w:val="18"/>
                <w:lang w:eastAsia="zh-CN"/>
              </w:rPr>
              <w:t>0</w:t>
            </w:r>
          </w:p>
        </w:tc>
      </w:tr>
      <w:tr w:rsidR="00D22961" w:rsidRPr="001141C9" w14:paraId="2B245C2C" w14:textId="77777777" w:rsidTr="00F76FB5">
        <w:trPr>
          <w:jc w:val="center"/>
        </w:trPr>
        <w:tc>
          <w:tcPr>
            <w:tcW w:w="3068" w:type="dxa"/>
            <w:tcBorders>
              <w:top w:val="nil"/>
              <w:left w:val="single" w:sz="4" w:space="0" w:color="auto"/>
              <w:bottom w:val="nil"/>
              <w:right w:val="single" w:sz="4" w:space="0" w:color="auto"/>
            </w:tcBorders>
            <w:vAlign w:val="center"/>
          </w:tcPr>
          <w:p w14:paraId="750DD25E"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E4C544A"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A6357" w14:textId="77777777" w:rsidR="00D22961" w:rsidRPr="001141C9" w:rsidRDefault="00D22961" w:rsidP="00897E91">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D1CCE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4ADD07E" w14:textId="77777777" w:rsidR="00D22961" w:rsidRPr="001141C9" w:rsidRDefault="00D22961" w:rsidP="00897E91">
            <w:pPr>
              <w:pStyle w:val="TAC"/>
              <w:keepNext w:val="0"/>
              <w:keepLines w:val="0"/>
              <w:rPr>
                <w:kern w:val="2"/>
                <w:szCs w:val="22"/>
                <w:lang w:eastAsia="zh-CN"/>
              </w:rPr>
            </w:pPr>
          </w:p>
        </w:tc>
      </w:tr>
      <w:tr w:rsidR="00D22961" w:rsidRPr="001141C9" w14:paraId="0548DC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F0DB21"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F133DF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D9A7B"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65C216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77B03AD" w14:textId="77777777" w:rsidR="00D22961" w:rsidRPr="001141C9" w:rsidRDefault="00D22961" w:rsidP="00897E91">
            <w:pPr>
              <w:pStyle w:val="TAC"/>
              <w:keepNext w:val="0"/>
              <w:keepLines w:val="0"/>
              <w:rPr>
                <w:kern w:val="2"/>
                <w:szCs w:val="22"/>
                <w:lang w:eastAsia="zh-CN"/>
              </w:rPr>
            </w:pPr>
          </w:p>
        </w:tc>
      </w:tr>
      <w:tr w:rsidR="00D22961" w:rsidRPr="001141C9" w14:paraId="2EC5EA8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81C4A"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04722B7D"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AFAFD6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9D82B9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50D0B2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71EC81"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7D8AC4C9" w14:textId="77777777" w:rsidR="00D22961" w:rsidRPr="001141C9" w:rsidRDefault="00D22961" w:rsidP="00897E91">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AC4E80"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04C6B87"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4697A602" w14:textId="77777777" w:rsidTr="00F76FB5">
        <w:trPr>
          <w:jc w:val="center"/>
        </w:trPr>
        <w:tc>
          <w:tcPr>
            <w:tcW w:w="3068" w:type="dxa"/>
            <w:tcBorders>
              <w:top w:val="nil"/>
              <w:left w:val="single" w:sz="4" w:space="0" w:color="auto"/>
              <w:bottom w:val="nil"/>
              <w:right w:val="single" w:sz="4" w:space="0" w:color="auto"/>
            </w:tcBorders>
            <w:vAlign w:val="center"/>
          </w:tcPr>
          <w:p w14:paraId="79C2A6F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B8B2EFD"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665AB" w14:textId="77777777" w:rsidR="00D22961" w:rsidRPr="001141C9" w:rsidRDefault="00D22961" w:rsidP="00897E91">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C72F1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56609ED" w14:textId="77777777" w:rsidR="00D22961" w:rsidRPr="001141C9" w:rsidRDefault="00D22961" w:rsidP="00897E91">
            <w:pPr>
              <w:pStyle w:val="TAC"/>
              <w:keepNext w:val="0"/>
              <w:keepLines w:val="0"/>
              <w:rPr>
                <w:kern w:val="2"/>
                <w:szCs w:val="22"/>
                <w:lang w:eastAsia="zh-CN"/>
              </w:rPr>
            </w:pPr>
          </w:p>
        </w:tc>
      </w:tr>
      <w:tr w:rsidR="00D22961" w:rsidRPr="001141C9" w14:paraId="6207B80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C87D8F"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085A0D5"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7C29A"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A7162C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AE6C45B" w14:textId="77777777" w:rsidR="00D22961" w:rsidRPr="001141C9" w:rsidRDefault="00D22961" w:rsidP="00897E91">
            <w:pPr>
              <w:pStyle w:val="TAC"/>
              <w:keepNext w:val="0"/>
              <w:keepLines w:val="0"/>
              <w:rPr>
                <w:kern w:val="2"/>
                <w:szCs w:val="22"/>
                <w:lang w:eastAsia="zh-CN"/>
              </w:rPr>
            </w:pPr>
          </w:p>
        </w:tc>
      </w:tr>
      <w:tr w:rsidR="00D22961" w:rsidRPr="001141C9" w14:paraId="5D5332D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2B4CF0"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61338B1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16B23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638308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CA_n1A-n102C</w:t>
            </w:r>
          </w:p>
          <w:p w14:paraId="44AA76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5A7F7D61"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67F9D5F7"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925BD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7DB2624"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0489095B" w14:textId="77777777" w:rsidTr="00F76FB5">
        <w:trPr>
          <w:jc w:val="center"/>
        </w:trPr>
        <w:tc>
          <w:tcPr>
            <w:tcW w:w="3068" w:type="dxa"/>
            <w:tcBorders>
              <w:top w:val="nil"/>
              <w:left w:val="single" w:sz="4" w:space="0" w:color="auto"/>
              <w:bottom w:val="nil"/>
              <w:right w:val="single" w:sz="4" w:space="0" w:color="auto"/>
            </w:tcBorders>
            <w:vAlign w:val="center"/>
          </w:tcPr>
          <w:p w14:paraId="5BD1E39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E157D10"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B9ACA"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01E184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D95BD39" w14:textId="77777777" w:rsidR="00D22961" w:rsidRPr="001141C9" w:rsidRDefault="00D22961" w:rsidP="00897E91">
            <w:pPr>
              <w:pStyle w:val="TAC"/>
              <w:keepNext w:val="0"/>
              <w:keepLines w:val="0"/>
              <w:rPr>
                <w:kern w:val="2"/>
                <w:szCs w:val="22"/>
                <w:lang w:eastAsia="zh-CN"/>
              </w:rPr>
            </w:pPr>
          </w:p>
        </w:tc>
      </w:tr>
      <w:tr w:rsidR="00D22961" w:rsidRPr="001141C9" w14:paraId="25691DC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388CC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7D61E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253FC"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FC955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0F9ACDB" w14:textId="77777777" w:rsidR="00D22961" w:rsidRPr="001141C9" w:rsidRDefault="00D22961" w:rsidP="00897E91">
            <w:pPr>
              <w:pStyle w:val="TAC"/>
              <w:keepNext w:val="0"/>
              <w:keepLines w:val="0"/>
              <w:rPr>
                <w:kern w:val="2"/>
                <w:szCs w:val="22"/>
                <w:lang w:eastAsia="zh-CN"/>
              </w:rPr>
            </w:pPr>
          </w:p>
        </w:tc>
      </w:tr>
      <w:tr w:rsidR="00D22961" w:rsidRPr="001141C9" w14:paraId="2472642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A7E658"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603CA30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11466E9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60CD7FD"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5C6F5E7"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D4757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DAB01D6"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3D98AA8B" w14:textId="77777777" w:rsidTr="00F76FB5">
        <w:trPr>
          <w:jc w:val="center"/>
        </w:trPr>
        <w:tc>
          <w:tcPr>
            <w:tcW w:w="3068" w:type="dxa"/>
            <w:tcBorders>
              <w:top w:val="nil"/>
              <w:left w:val="single" w:sz="4" w:space="0" w:color="auto"/>
              <w:bottom w:val="nil"/>
              <w:right w:val="single" w:sz="4" w:space="0" w:color="auto"/>
            </w:tcBorders>
            <w:vAlign w:val="center"/>
          </w:tcPr>
          <w:p w14:paraId="53791E4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88BA27F"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5C305"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C776B5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C5D97E3" w14:textId="77777777" w:rsidR="00D22961" w:rsidRPr="001141C9" w:rsidRDefault="00D22961" w:rsidP="00897E91">
            <w:pPr>
              <w:pStyle w:val="TAC"/>
              <w:keepNext w:val="0"/>
              <w:keepLines w:val="0"/>
              <w:rPr>
                <w:kern w:val="2"/>
                <w:szCs w:val="22"/>
                <w:lang w:eastAsia="zh-CN"/>
              </w:rPr>
            </w:pPr>
          </w:p>
        </w:tc>
      </w:tr>
      <w:tr w:rsidR="00D22961" w:rsidRPr="001141C9" w14:paraId="7CDAA26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D3707D"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8F24A7"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E122E"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38C3DA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6274DA6" w14:textId="77777777" w:rsidR="00D22961" w:rsidRPr="001141C9" w:rsidRDefault="00D22961" w:rsidP="00897E91">
            <w:pPr>
              <w:pStyle w:val="TAC"/>
              <w:keepNext w:val="0"/>
              <w:keepLines w:val="0"/>
              <w:rPr>
                <w:kern w:val="2"/>
                <w:szCs w:val="22"/>
                <w:lang w:eastAsia="zh-CN"/>
              </w:rPr>
            </w:pPr>
          </w:p>
        </w:tc>
      </w:tr>
      <w:tr w:rsidR="00D22961" w:rsidRPr="001141C9" w14:paraId="7FC23A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9660F3"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61248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CA_n1A-n28A</w:t>
            </w:r>
          </w:p>
          <w:p w14:paraId="266FA5F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243F4183"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9C10254" w14:textId="77777777" w:rsidR="00D22961" w:rsidRPr="001141C9" w:rsidRDefault="00D22961" w:rsidP="00897E91">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830BC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A67EB7E" w14:textId="77777777" w:rsidR="00D22961" w:rsidRPr="001141C9" w:rsidRDefault="00D22961" w:rsidP="00897E91">
            <w:pPr>
              <w:pStyle w:val="TAC"/>
              <w:keepNext w:val="0"/>
              <w:keepLines w:val="0"/>
              <w:rPr>
                <w:kern w:val="2"/>
                <w:szCs w:val="22"/>
                <w:lang w:eastAsia="zh-CN"/>
              </w:rPr>
            </w:pPr>
            <w:r w:rsidRPr="001141C9">
              <w:rPr>
                <w:rFonts w:eastAsiaTheme="minorEastAsia"/>
                <w:szCs w:val="18"/>
                <w:lang w:eastAsia="zh-CN"/>
              </w:rPr>
              <w:t>0</w:t>
            </w:r>
          </w:p>
        </w:tc>
      </w:tr>
      <w:tr w:rsidR="00D22961" w:rsidRPr="001141C9" w14:paraId="080A8CBB" w14:textId="77777777" w:rsidTr="00F76FB5">
        <w:trPr>
          <w:jc w:val="center"/>
        </w:trPr>
        <w:tc>
          <w:tcPr>
            <w:tcW w:w="3068" w:type="dxa"/>
            <w:tcBorders>
              <w:top w:val="nil"/>
              <w:left w:val="single" w:sz="4" w:space="0" w:color="auto"/>
              <w:bottom w:val="nil"/>
              <w:right w:val="single" w:sz="4" w:space="0" w:color="auto"/>
            </w:tcBorders>
            <w:vAlign w:val="center"/>
          </w:tcPr>
          <w:p w14:paraId="593B1477"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8CF52B"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64798"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21544F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502D0A0" w14:textId="77777777" w:rsidR="00D22961" w:rsidRPr="001141C9" w:rsidRDefault="00D22961" w:rsidP="00897E91">
            <w:pPr>
              <w:pStyle w:val="TAC"/>
              <w:keepNext w:val="0"/>
              <w:keepLines w:val="0"/>
              <w:rPr>
                <w:kern w:val="2"/>
                <w:szCs w:val="22"/>
                <w:lang w:eastAsia="zh-CN"/>
              </w:rPr>
            </w:pPr>
          </w:p>
        </w:tc>
      </w:tr>
      <w:tr w:rsidR="00D22961" w:rsidRPr="001141C9" w14:paraId="7DE112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C58620"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FB7493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FFFA0"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A7E454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934E924" w14:textId="77777777" w:rsidR="00D22961" w:rsidRPr="001141C9" w:rsidRDefault="00D22961" w:rsidP="00897E91">
            <w:pPr>
              <w:pStyle w:val="TAC"/>
              <w:keepNext w:val="0"/>
              <w:keepLines w:val="0"/>
              <w:rPr>
                <w:kern w:val="2"/>
                <w:szCs w:val="22"/>
                <w:lang w:eastAsia="zh-CN"/>
              </w:rPr>
            </w:pPr>
          </w:p>
        </w:tc>
      </w:tr>
      <w:tr w:rsidR="00D22961" w:rsidRPr="001141C9" w14:paraId="1190D0D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87D024"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7B48C985"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CA_n1A-n28A</w:t>
            </w:r>
          </w:p>
          <w:p w14:paraId="3267E85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CA_n1A-n102A</w:t>
            </w:r>
          </w:p>
          <w:p w14:paraId="5749BA68"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2810F55" w14:textId="77777777" w:rsidR="00D22961" w:rsidRPr="001141C9" w:rsidRDefault="00D22961" w:rsidP="00897E91">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360AC4" w14:textId="77777777" w:rsidR="00D22961" w:rsidRPr="001141C9" w:rsidRDefault="00D22961" w:rsidP="00897E91">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047E7B4" w14:textId="77777777" w:rsidR="00D22961" w:rsidRPr="001141C9" w:rsidRDefault="00D22961" w:rsidP="00897E91">
            <w:pPr>
              <w:pStyle w:val="TAC"/>
              <w:keepLines w:val="0"/>
              <w:rPr>
                <w:kern w:val="2"/>
                <w:szCs w:val="22"/>
                <w:lang w:eastAsia="zh-CN"/>
              </w:rPr>
            </w:pPr>
            <w:r w:rsidRPr="001141C9">
              <w:rPr>
                <w:rFonts w:eastAsiaTheme="minorEastAsia"/>
                <w:szCs w:val="18"/>
                <w:lang w:eastAsia="zh-CN"/>
              </w:rPr>
              <w:t>0</w:t>
            </w:r>
          </w:p>
        </w:tc>
      </w:tr>
      <w:tr w:rsidR="00D22961" w:rsidRPr="001141C9" w14:paraId="614B555D" w14:textId="77777777" w:rsidTr="00F76FB5">
        <w:trPr>
          <w:jc w:val="center"/>
        </w:trPr>
        <w:tc>
          <w:tcPr>
            <w:tcW w:w="3068" w:type="dxa"/>
            <w:tcBorders>
              <w:top w:val="nil"/>
              <w:left w:val="single" w:sz="4" w:space="0" w:color="auto"/>
              <w:bottom w:val="nil"/>
              <w:right w:val="single" w:sz="4" w:space="0" w:color="auto"/>
            </w:tcBorders>
            <w:vAlign w:val="center"/>
          </w:tcPr>
          <w:p w14:paraId="7BA78F1B"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629ECF4"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42714" w14:textId="77777777" w:rsidR="00D22961" w:rsidRPr="001141C9" w:rsidRDefault="00D22961" w:rsidP="00897E91">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00C0D53"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967E1B9" w14:textId="77777777" w:rsidR="00D22961" w:rsidRPr="001141C9" w:rsidRDefault="00D22961" w:rsidP="00897E91">
            <w:pPr>
              <w:pStyle w:val="TAC"/>
              <w:keepNext w:val="0"/>
              <w:keepLines w:val="0"/>
              <w:rPr>
                <w:kern w:val="2"/>
                <w:szCs w:val="22"/>
                <w:lang w:eastAsia="zh-CN"/>
              </w:rPr>
            </w:pPr>
          </w:p>
        </w:tc>
      </w:tr>
      <w:tr w:rsidR="00D22961" w:rsidRPr="001141C9" w14:paraId="2634E46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16C4D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8AA088" w14:textId="77777777" w:rsidR="00D22961" w:rsidRPr="001141C9" w:rsidRDefault="00D22961" w:rsidP="00897E91">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D6A3C" w14:textId="77777777" w:rsidR="00D22961" w:rsidRPr="001141C9" w:rsidRDefault="00D22961" w:rsidP="00897E91">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A2137B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7626E79" w14:textId="77777777" w:rsidR="00D22961" w:rsidRPr="001141C9" w:rsidRDefault="00D22961" w:rsidP="00897E91">
            <w:pPr>
              <w:pStyle w:val="TAC"/>
              <w:keepNext w:val="0"/>
              <w:keepLines w:val="0"/>
              <w:rPr>
                <w:kern w:val="2"/>
                <w:szCs w:val="22"/>
                <w:lang w:eastAsia="zh-CN"/>
              </w:rPr>
            </w:pPr>
          </w:p>
        </w:tc>
      </w:tr>
      <w:tr w:rsidR="00D22961" w:rsidRPr="001141C9" w14:paraId="0AEE098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2A67E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33E1F79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7EE54049" w14:textId="77777777" w:rsidR="00D22961" w:rsidRPr="001141C9" w:rsidRDefault="00D22961" w:rsidP="00897E91">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E033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318D6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D22961" w:rsidRPr="001141C9" w14:paraId="3A70201A" w14:textId="77777777" w:rsidTr="00F76FB5">
        <w:trPr>
          <w:jc w:val="center"/>
        </w:trPr>
        <w:tc>
          <w:tcPr>
            <w:tcW w:w="3068" w:type="dxa"/>
            <w:tcBorders>
              <w:top w:val="nil"/>
              <w:left w:val="single" w:sz="4" w:space="0" w:color="auto"/>
              <w:bottom w:val="nil"/>
              <w:right w:val="single" w:sz="4" w:space="0" w:color="auto"/>
            </w:tcBorders>
            <w:vAlign w:val="center"/>
          </w:tcPr>
          <w:p w14:paraId="68F00D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247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D8C2F" w14:textId="77777777" w:rsidR="00D22961" w:rsidRPr="001141C9" w:rsidRDefault="00D22961" w:rsidP="00897E91">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17DF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1CE28E0C" w14:textId="77777777" w:rsidR="00D22961" w:rsidRPr="001141C9" w:rsidRDefault="00D22961" w:rsidP="00897E91">
            <w:pPr>
              <w:pStyle w:val="TAC"/>
              <w:keepNext w:val="0"/>
              <w:keepLines w:val="0"/>
              <w:rPr>
                <w:rFonts w:eastAsiaTheme="minorEastAsia"/>
                <w:lang w:eastAsia="zh-CN"/>
              </w:rPr>
            </w:pPr>
          </w:p>
        </w:tc>
      </w:tr>
      <w:tr w:rsidR="00D22961" w:rsidRPr="001141C9" w14:paraId="25AAE9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8C52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4D5A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5C4B5" w14:textId="77777777" w:rsidR="00D22961" w:rsidRPr="001141C9" w:rsidRDefault="00D22961" w:rsidP="00897E91">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783DC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E6D5F6" w14:textId="77777777" w:rsidR="00D22961" w:rsidRPr="001141C9" w:rsidRDefault="00D22961" w:rsidP="00897E91">
            <w:pPr>
              <w:pStyle w:val="TAC"/>
              <w:keepNext w:val="0"/>
              <w:keepLines w:val="0"/>
              <w:rPr>
                <w:rFonts w:eastAsiaTheme="minorEastAsia"/>
                <w:lang w:eastAsia="zh-CN"/>
              </w:rPr>
            </w:pPr>
          </w:p>
        </w:tc>
      </w:tr>
      <w:tr w:rsidR="00D22961" w:rsidRPr="001141C9" w14:paraId="1EC85F8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08B5E" w14:textId="77777777" w:rsidR="00D22961" w:rsidRPr="001141C9" w:rsidRDefault="00D22961" w:rsidP="00897E91">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637F677E" w14:textId="77777777" w:rsidR="00D22961" w:rsidRPr="00AC060C" w:rsidRDefault="00D22961" w:rsidP="00897E9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9B23E84" w14:textId="77777777" w:rsidR="00D22961" w:rsidRPr="00AC060C" w:rsidRDefault="00D22961" w:rsidP="00897E9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36151D74" w14:textId="77777777" w:rsidR="00D22961" w:rsidRPr="001141C9" w:rsidRDefault="00D22961" w:rsidP="00897E91">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6317BA43" w14:textId="77777777" w:rsidR="00D22961" w:rsidRPr="001141C9" w:rsidRDefault="00D22961" w:rsidP="00897E91">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51955A" w14:textId="77777777" w:rsidR="00D22961" w:rsidRPr="001141C9" w:rsidRDefault="00D22961" w:rsidP="00897E91">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4DB5E95" w14:textId="77777777" w:rsidR="00D22961" w:rsidRPr="001141C9" w:rsidRDefault="00D22961" w:rsidP="00897E9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D22961" w:rsidRPr="001141C9" w14:paraId="04569629" w14:textId="77777777" w:rsidTr="00F76FB5">
        <w:trPr>
          <w:jc w:val="center"/>
        </w:trPr>
        <w:tc>
          <w:tcPr>
            <w:tcW w:w="3068" w:type="dxa"/>
            <w:tcBorders>
              <w:top w:val="nil"/>
              <w:left w:val="single" w:sz="4" w:space="0" w:color="auto"/>
              <w:bottom w:val="nil"/>
              <w:right w:val="single" w:sz="4" w:space="0" w:color="auto"/>
            </w:tcBorders>
            <w:vAlign w:val="center"/>
          </w:tcPr>
          <w:p w14:paraId="0804CE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B8325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74890" w14:textId="77777777" w:rsidR="00D22961" w:rsidRPr="001141C9" w:rsidRDefault="00D22961" w:rsidP="00897E91">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B78333" w14:textId="77777777" w:rsidR="00D22961" w:rsidRPr="001141C9" w:rsidRDefault="00D22961" w:rsidP="00897E91">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1930E890" w14:textId="77777777" w:rsidR="00D22961" w:rsidRPr="001141C9" w:rsidRDefault="00D22961" w:rsidP="00897E91">
            <w:pPr>
              <w:pStyle w:val="TAC"/>
              <w:keepNext w:val="0"/>
              <w:keepLines w:val="0"/>
              <w:rPr>
                <w:rFonts w:eastAsiaTheme="minorEastAsia"/>
                <w:lang w:eastAsia="zh-CN"/>
              </w:rPr>
            </w:pPr>
          </w:p>
        </w:tc>
      </w:tr>
      <w:tr w:rsidR="00D22961" w:rsidRPr="001141C9" w14:paraId="653769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CB5F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D0ABD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87BC8" w14:textId="77777777" w:rsidR="00D22961" w:rsidRPr="001141C9" w:rsidRDefault="00D22961" w:rsidP="00897E91">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817B0E" w14:textId="77777777" w:rsidR="00D22961" w:rsidRPr="001141C9" w:rsidRDefault="00D22961" w:rsidP="00897E91">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025A81EF" w14:textId="77777777" w:rsidR="00D22961" w:rsidRPr="001141C9" w:rsidRDefault="00D22961" w:rsidP="00897E91">
            <w:pPr>
              <w:pStyle w:val="TAC"/>
              <w:keepNext w:val="0"/>
              <w:keepLines w:val="0"/>
              <w:rPr>
                <w:rFonts w:eastAsiaTheme="minorEastAsia"/>
                <w:lang w:eastAsia="zh-CN"/>
              </w:rPr>
            </w:pPr>
          </w:p>
        </w:tc>
      </w:tr>
      <w:tr w:rsidR="00D22961" w:rsidRPr="001141C9" w14:paraId="66633A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EA15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4439EBD5"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D19177A"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6A6A0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015503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716E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B9E63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6308770" w14:textId="77777777" w:rsidTr="00F76FB5">
        <w:trPr>
          <w:jc w:val="center"/>
        </w:trPr>
        <w:tc>
          <w:tcPr>
            <w:tcW w:w="3068" w:type="dxa"/>
            <w:tcBorders>
              <w:top w:val="nil"/>
              <w:left w:val="single" w:sz="4" w:space="0" w:color="auto"/>
              <w:bottom w:val="nil"/>
              <w:right w:val="single" w:sz="4" w:space="0" w:color="auto"/>
            </w:tcBorders>
            <w:vAlign w:val="center"/>
          </w:tcPr>
          <w:p w14:paraId="07BD43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D9E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D210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7932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4F994673" w14:textId="77777777" w:rsidR="00D22961" w:rsidRPr="001141C9" w:rsidRDefault="00D22961" w:rsidP="00897E91">
            <w:pPr>
              <w:pStyle w:val="TAC"/>
              <w:keepNext w:val="0"/>
              <w:keepLines w:val="0"/>
              <w:rPr>
                <w:rFonts w:eastAsiaTheme="minorEastAsia"/>
                <w:lang w:eastAsia="zh-CN"/>
              </w:rPr>
            </w:pPr>
          </w:p>
        </w:tc>
      </w:tr>
      <w:tr w:rsidR="00D22961" w:rsidRPr="001141C9" w14:paraId="3FB88A8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C8AF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00A2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138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F3C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B12A81" w14:textId="77777777" w:rsidR="00D22961" w:rsidRPr="001141C9" w:rsidRDefault="00D22961" w:rsidP="00897E91">
            <w:pPr>
              <w:pStyle w:val="TAC"/>
              <w:keepNext w:val="0"/>
              <w:keepLines w:val="0"/>
              <w:rPr>
                <w:rFonts w:eastAsiaTheme="minorEastAsia"/>
                <w:lang w:eastAsia="zh-CN"/>
              </w:rPr>
            </w:pPr>
          </w:p>
        </w:tc>
      </w:tr>
      <w:tr w:rsidR="00D22961" w:rsidRPr="001141C9" w14:paraId="6FE735E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A82E7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400AA27B"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3082511"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1A82FB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E08A6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33F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4F902A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5D65AA8" w14:textId="77777777" w:rsidTr="00F76FB5">
        <w:trPr>
          <w:jc w:val="center"/>
        </w:trPr>
        <w:tc>
          <w:tcPr>
            <w:tcW w:w="3068" w:type="dxa"/>
            <w:tcBorders>
              <w:top w:val="nil"/>
              <w:left w:val="single" w:sz="4" w:space="0" w:color="auto"/>
              <w:bottom w:val="nil"/>
              <w:right w:val="single" w:sz="4" w:space="0" w:color="auto"/>
            </w:tcBorders>
            <w:vAlign w:val="center"/>
          </w:tcPr>
          <w:p w14:paraId="140ACC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5753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8EFB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50525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457287F3" w14:textId="77777777" w:rsidR="00D22961" w:rsidRPr="001141C9" w:rsidRDefault="00D22961" w:rsidP="00897E91">
            <w:pPr>
              <w:pStyle w:val="TAC"/>
              <w:keepNext w:val="0"/>
              <w:keepLines w:val="0"/>
              <w:rPr>
                <w:rFonts w:eastAsiaTheme="minorEastAsia"/>
                <w:lang w:eastAsia="zh-CN"/>
              </w:rPr>
            </w:pPr>
          </w:p>
        </w:tc>
      </w:tr>
      <w:tr w:rsidR="00D22961" w:rsidRPr="001141C9" w14:paraId="3B1AB9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60AF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3F84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E7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187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28C57B5F" w14:textId="77777777" w:rsidR="00D22961" w:rsidRPr="001141C9" w:rsidRDefault="00D22961" w:rsidP="00897E91">
            <w:pPr>
              <w:pStyle w:val="TAC"/>
              <w:keepNext w:val="0"/>
              <w:keepLines w:val="0"/>
              <w:rPr>
                <w:rFonts w:eastAsiaTheme="minorEastAsia"/>
                <w:lang w:eastAsia="zh-CN"/>
              </w:rPr>
            </w:pPr>
          </w:p>
        </w:tc>
      </w:tr>
      <w:tr w:rsidR="00D22961" w:rsidRPr="001141C9" w14:paraId="181334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5CF3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7E413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CA_n1A-n40A</w:t>
            </w:r>
          </w:p>
          <w:p w14:paraId="53BFC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7F56C3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3E8707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3956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C037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6F4872A" w14:textId="77777777" w:rsidTr="00F76FB5">
        <w:trPr>
          <w:jc w:val="center"/>
        </w:trPr>
        <w:tc>
          <w:tcPr>
            <w:tcW w:w="3068" w:type="dxa"/>
            <w:tcBorders>
              <w:top w:val="nil"/>
              <w:left w:val="single" w:sz="4" w:space="0" w:color="auto"/>
              <w:bottom w:val="nil"/>
              <w:right w:val="single" w:sz="4" w:space="0" w:color="auto"/>
            </w:tcBorders>
            <w:vAlign w:val="center"/>
          </w:tcPr>
          <w:p w14:paraId="33D359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A60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20E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C00E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FF50CB0" w14:textId="77777777" w:rsidR="00D22961" w:rsidRPr="001141C9" w:rsidRDefault="00D22961" w:rsidP="00897E91">
            <w:pPr>
              <w:pStyle w:val="TAC"/>
              <w:keepNext w:val="0"/>
              <w:keepLines w:val="0"/>
              <w:rPr>
                <w:rFonts w:eastAsiaTheme="minorEastAsia"/>
                <w:lang w:eastAsia="zh-CN"/>
              </w:rPr>
            </w:pPr>
          </w:p>
        </w:tc>
      </w:tr>
      <w:tr w:rsidR="00D22961" w:rsidRPr="001141C9" w14:paraId="76FBFA8F" w14:textId="77777777" w:rsidTr="00F76FB5">
        <w:trPr>
          <w:jc w:val="center"/>
        </w:trPr>
        <w:tc>
          <w:tcPr>
            <w:tcW w:w="3068" w:type="dxa"/>
            <w:tcBorders>
              <w:top w:val="nil"/>
              <w:left w:val="single" w:sz="4" w:space="0" w:color="auto"/>
              <w:bottom w:val="nil"/>
              <w:right w:val="single" w:sz="4" w:space="0" w:color="auto"/>
            </w:tcBorders>
            <w:vAlign w:val="center"/>
          </w:tcPr>
          <w:p w14:paraId="2DF23E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868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88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219A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A25CB7A" w14:textId="77777777" w:rsidR="00D22961" w:rsidRPr="001141C9" w:rsidRDefault="00D22961" w:rsidP="00897E91">
            <w:pPr>
              <w:pStyle w:val="TAC"/>
              <w:keepNext w:val="0"/>
              <w:keepLines w:val="0"/>
              <w:rPr>
                <w:rFonts w:eastAsiaTheme="minorEastAsia"/>
                <w:lang w:eastAsia="zh-CN"/>
              </w:rPr>
            </w:pPr>
          </w:p>
        </w:tc>
      </w:tr>
      <w:tr w:rsidR="00D22961" w:rsidRPr="001141C9" w14:paraId="1AC5A0FB" w14:textId="77777777" w:rsidTr="00F76FB5">
        <w:trPr>
          <w:jc w:val="center"/>
        </w:trPr>
        <w:tc>
          <w:tcPr>
            <w:tcW w:w="3068" w:type="dxa"/>
            <w:tcBorders>
              <w:top w:val="nil"/>
              <w:left w:val="single" w:sz="4" w:space="0" w:color="auto"/>
              <w:bottom w:val="nil"/>
              <w:right w:val="single" w:sz="4" w:space="0" w:color="auto"/>
            </w:tcBorders>
            <w:vAlign w:val="center"/>
          </w:tcPr>
          <w:p w14:paraId="3BC827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A8D4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CBE0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723C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7A6D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656D991" w14:textId="77777777" w:rsidTr="00F76FB5">
        <w:trPr>
          <w:jc w:val="center"/>
        </w:trPr>
        <w:tc>
          <w:tcPr>
            <w:tcW w:w="3068" w:type="dxa"/>
            <w:tcBorders>
              <w:top w:val="nil"/>
              <w:left w:val="single" w:sz="4" w:space="0" w:color="auto"/>
              <w:bottom w:val="nil"/>
              <w:right w:val="single" w:sz="4" w:space="0" w:color="auto"/>
            </w:tcBorders>
            <w:vAlign w:val="center"/>
          </w:tcPr>
          <w:p w14:paraId="2ABD8C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804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E0F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60528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274B144F" w14:textId="77777777" w:rsidR="00D22961" w:rsidRPr="001141C9" w:rsidRDefault="00D22961" w:rsidP="00897E91">
            <w:pPr>
              <w:pStyle w:val="TAC"/>
              <w:keepNext w:val="0"/>
              <w:keepLines w:val="0"/>
              <w:rPr>
                <w:rFonts w:eastAsiaTheme="minorEastAsia"/>
                <w:lang w:eastAsia="zh-CN"/>
              </w:rPr>
            </w:pPr>
          </w:p>
        </w:tc>
      </w:tr>
      <w:tr w:rsidR="00D22961" w:rsidRPr="001141C9" w14:paraId="5F84D21E" w14:textId="77777777" w:rsidTr="00F76FB5">
        <w:trPr>
          <w:jc w:val="center"/>
        </w:trPr>
        <w:tc>
          <w:tcPr>
            <w:tcW w:w="3068" w:type="dxa"/>
            <w:tcBorders>
              <w:top w:val="nil"/>
              <w:left w:val="single" w:sz="4" w:space="0" w:color="auto"/>
              <w:bottom w:val="nil"/>
              <w:right w:val="single" w:sz="4" w:space="0" w:color="auto"/>
            </w:tcBorders>
            <w:vAlign w:val="center"/>
          </w:tcPr>
          <w:p w14:paraId="4CE552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9586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9094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C69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76F9A73" w14:textId="77777777" w:rsidR="00D22961" w:rsidRPr="001141C9" w:rsidRDefault="00D22961" w:rsidP="00897E91">
            <w:pPr>
              <w:pStyle w:val="TAC"/>
              <w:keepNext w:val="0"/>
              <w:keepLines w:val="0"/>
              <w:rPr>
                <w:rFonts w:eastAsiaTheme="minorEastAsia"/>
                <w:lang w:eastAsia="zh-CN"/>
              </w:rPr>
            </w:pPr>
          </w:p>
        </w:tc>
      </w:tr>
      <w:tr w:rsidR="00D22961" w:rsidRPr="001141C9" w14:paraId="2B373865" w14:textId="77777777" w:rsidTr="00F76FB5">
        <w:trPr>
          <w:jc w:val="center"/>
        </w:trPr>
        <w:tc>
          <w:tcPr>
            <w:tcW w:w="3068" w:type="dxa"/>
            <w:tcBorders>
              <w:top w:val="nil"/>
              <w:left w:val="single" w:sz="4" w:space="0" w:color="auto"/>
              <w:bottom w:val="nil"/>
              <w:right w:val="single" w:sz="4" w:space="0" w:color="auto"/>
            </w:tcBorders>
            <w:vAlign w:val="center"/>
          </w:tcPr>
          <w:p w14:paraId="057DA66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5D7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C20E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276B3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B496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2</w:t>
            </w:r>
          </w:p>
        </w:tc>
      </w:tr>
      <w:tr w:rsidR="00D22961" w:rsidRPr="001141C9" w14:paraId="1E96DE78" w14:textId="77777777" w:rsidTr="00F76FB5">
        <w:trPr>
          <w:jc w:val="center"/>
        </w:trPr>
        <w:tc>
          <w:tcPr>
            <w:tcW w:w="3068" w:type="dxa"/>
            <w:tcBorders>
              <w:top w:val="nil"/>
              <w:left w:val="single" w:sz="4" w:space="0" w:color="auto"/>
              <w:bottom w:val="nil"/>
              <w:right w:val="single" w:sz="4" w:space="0" w:color="auto"/>
            </w:tcBorders>
            <w:vAlign w:val="center"/>
          </w:tcPr>
          <w:p w14:paraId="007B44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F6F3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A916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0831C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1C69B6CF" w14:textId="77777777" w:rsidR="00D22961" w:rsidRPr="001141C9" w:rsidRDefault="00D22961" w:rsidP="00897E91">
            <w:pPr>
              <w:pStyle w:val="TAC"/>
              <w:keepNext w:val="0"/>
              <w:keepLines w:val="0"/>
              <w:rPr>
                <w:rFonts w:eastAsiaTheme="minorEastAsia"/>
                <w:lang w:eastAsia="zh-CN"/>
              </w:rPr>
            </w:pPr>
          </w:p>
        </w:tc>
      </w:tr>
      <w:tr w:rsidR="00D22961" w:rsidRPr="001141C9" w14:paraId="1B499F35" w14:textId="77777777" w:rsidTr="00F76FB5">
        <w:trPr>
          <w:jc w:val="center"/>
        </w:trPr>
        <w:tc>
          <w:tcPr>
            <w:tcW w:w="3068" w:type="dxa"/>
            <w:tcBorders>
              <w:top w:val="nil"/>
              <w:left w:val="single" w:sz="4" w:space="0" w:color="auto"/>
              <w:bottom w:val="nil"/>
              <w:right w:val="single" w:sz="4" w:space="0" w:color="auto"/>
            </w:tcBorders>
            <w:vAlign w:val="center"/>
          </w:tcPr>
          <w:p w14:paraId="1CE16F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6ED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E2A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50AB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C8ED70" w14:textId="77777777" w:rsidR="00D22961" w:rsidRPr="001141C9" w:rsidRDefault="00D22961" w:rsidP="00897E91">
            <w:pPr>
              <w:pStyle w:val="TAC"/>
              <w:keepNext w:val="0"/>
              <w:keepLines w:val="0"/>
              <w:rPr>
                <w:rFonts w:eastAsiaTheme="minorEastAsia"/>
                <w:lang w:eastAsia="zh-CN"/>
              </w:rPr>
            </w:pPr>
          </w:p>
        </w:tc>
      </w:tr>
      <w:tr w:rsidR="00D22961" w:rsidRPr="001141C9" w14:paraId="7478E801" w14:textId="77777777" w:rsidTr="00F76FB5">
        <w:trPr>
          <w:jc w:val="center"/>
        </w:trPr>
        <w:tc>
          <w:tcPr>
            <w:tcW w:w="3068" w:type="dxa"/>
            <w:tcBorders>
              <w:top w:val="nil"/>
              <w:left w:val="single" w:sz="4" w:space="0" w:color="auto"/>
              <w:bottom w:val="nil"/>
              <w:right w:val="single" w:sz="4" w:space="0" w:color="auto"/>
            </w:tcBorders>
            <w:vAlign w:val="center"/>
          </w:tcPr>
          <w:p w14:paraId="726D6C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EC1A3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5F0A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DE9761"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A62343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5B31EB8" w14:textId="77777777" w:rsidTr="00F76FB5">
        <w:trPr>
          <w:jc w:val="center"/>
        </w:trPr>
        <w:tc>
          <w:tcPr>
            <w:tcW w:w="3068" w:type="dxa"/>
            <w:tcBorders>
              <w:top w:val="nil"/>
              <w:left w:val="single" w:sz="4" w:space="0" w:color="auto"/>
              <w:bottom w:val="nil"/>
              <w:right w:val="single" w:sz="4" w:space="0" w:color="auto"/>
            </w:tcBorders>
            <w:vAlign w:val="center"/>
          </w:tcPr>
          <w:p w14:paraId="5D6975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BAB7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6DC3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F0A07C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ED89403" w14:textId="77777777" w:rsidR="00D22961" w:rsidRPr="001141C9" w:rsidRDefault="00D22961" w:rsidP="00897E91">
            <w:pPr>
              <w:pStyle w:val="TAC"/>
              <w:keepNext w:val="0"/>
              <w:keepLines w:val="0"/>
              <w:rPr>
                <w:rFonts w:eastAsiaTheme="minorEastAsia"/>
                <w:lang w:eastAsia="zh-CN"/>
              </w:rPr>
            </w:pPr>
          </w:p>
        </w:tc>
      </w:tr>
      <w:tr w:rsidR="00D22961" w:rsidRPr="001141C9" w14:paraId="32A12B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AE34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1AA9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25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AFAEE7"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DD58020" w14:textId="77777777" w:rsidR="00D22961" w:rsidRPr="001141C9" w:rsidRDefault="00D22961" w:rsidP="00897E91">
            <w:pPr>
              <w:pStyle w:val="TAC"/>
              <w:keepNext w:val="0"/>
              <w:keepLines w:val="0"/>
              <w:rPr>
                <w:rFonts w:eastAsiaTheme="minorEastAsia"/>
                <w:lang w:eastAsia="zh-CN"/>
              </w:rPr>
            </w:pPr>
          </w:p>
        </w:tc>
      </w:tr>
      <w:tr w:rsidR="00D22961" w:rsidRPr="001141C9" w14:paraId="783231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C1E4C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617744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64A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AB6F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EC5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883F1B3" w14:textId="77777777" w:rsidTr="00F76FB5">
        <w:trPr>
          <w:jc w:val="center"/>
        </w:trPr>
        <w:tc>
          <w:tcPr>
            <w:tcW w:w="3068" w:type="dxa"/>
            <w:tcBorders>
              <w:top w:val="nil"/>
              <w:left w:val="single" w:sz="4" w:space="0" w:color="auto"/>
              <w:bottom w:val="nil"/>
              <w:right w:val="single" w:sz="4" w:space="0" w:color="auto"/>
            </w:tcBorders>
            <w:vAlign w:val="center"/>
          </w:tcPr>
          <w:p w14:paraId="3890D0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39B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FBE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55BA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07E21D1F" w14:textId="77777777" w:rsidR="00D22961" w:rsidRPr="001141C9" w:rsidRDefault="00D22961" w:rsidP="00897E91">
            <w:pPr>
              <w:pStyle w:val="TAC"/>
              <w:keepNext w:val="0"/>
              <w:keepLines w:val="0"/>
              <w:rPr>
                <w:rFonts w:eastAsiaTheme="minorEastAsia"/>
                <w:lang w:eastAsia="zh-CN"/>
              </w:rPr>
            </w:pPr>
          </w:p>
        </w:tc>
      </w:tr>
      <w:tr w:rsidR="00D22961" w:rsidRPr="001141C9" w14:paraId="739284AD" w14:textId="77777777" w:rsidTr="00F76FB5">
        <w:trPr>
          <w:jc w:val="center"/>
        </w:trPr>
        <w:tc>
          <w:tcPr>
            <w:tcW w:w="3068" w:type="dxa"/>
            <w:tcBorders>
              <w:top w:val="nil"/>
              <w:left w:val="single" w:sz="4" w:space="0" w:color="auto"/>
              <w:bottom w:val="nil"/>
              <w:right w:val="single" w:sz="4" w:space="0" w:color="auto"/>
            </w:tcBorders>
            <w:vAlign w:val="center"/>
          </w:tcPr>
          <w:p w14:paraId="48DC25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26D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207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C5D69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1C6680D" w14:textId="77777777" w:rsidR="00D22961" w:rsidRPr="001141C9" w:rsidRDefault="00D22961" w:rsidP="00897E91">
            <w:pPr>
              <w:pStyle w:val="TAC"/>
              <w:keepNext w:val="0"/>
              <w:keepLines w:val="0"/>
              <w:rPr>
                <w:rFonts w:eastAsiaTheme="minorEastAsia"/>
                <w:lang w:eastAsia="zh-CN"/>
              </w:rPr>
            </w:pPr>
          </w:p>
        </w:tc>
      </w:tr>
      <w:tr w:rsidR="00D22961" w:rsidRPr="001141C9" w14:paraId="1CBB184E" w14:textId="77777777" w:rsidTr="00F76FB5">
        <w:trPr>
          <w:jc w:val="center"/>
        </w:trPr>
        <w:tc>
          <w:tcPr>
            <w:tcW w:w="3068" w:type="dxa"/>
            <w:tcBorders>
              <w:top w:val="nil"/>
              <w:left w:val="single" w:sz="4" w:space="0" w:color="auto"/>
              <w:bottom w:val="nil"/>
              <w:right w:val="single" w:sz="4" w:space="0" w:color="auto"/>
            </w:tcBorders>
            <w:vAlign w:val="center"/>
          </w:tcPr>
          <w:p w14:paraId="56F8C5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9D1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DF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2001D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CF276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828BD2C" w14:textId="77777777" w:rsidTr="00F76FB5">
        <w:trPr>
          <w:jc w:val="center"/>
        </w:trPr>
        <w:tc>
          <w:tcPr>
            <w:tcW w:w="3068" w:type="dxa"/>
            <w:tcBorders>
              <w:top w:val="nil"/>
              <w:left w:val="single" w:sz="4" w:space="0" w:color="auto"/>
              <w:bottom w:val="nil"/>
              <w:right w:val="single" w:sz="4" w:space="0" w:color="auto"/>
            </w:tcBorders>
            <w:vAlign w:val="center"/>
          </w:tcPr>
          <w:p w14:paraId="50A01F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EE6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064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7B00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77C33DDA" w14:textId="77777777" w:rsidR="00D22961" w:rsidRPr="001141C9" w:rsidRDefault="00D22961" w:rsidP="00897E91">
            <w:pPr>
              <w:pStyle w:val="TAC"/>
              <w:keepNext w:val="0"/>
              <w:keepLines w:val="0"/>
              <w:rPr>
                <w:rFonts w:eastAsiaTheme="minorEastAsia"/>
                <w:lang w:eastAsia="zh-CN"/>
              </w:rPr>
            </w:pPr>
          </w:p>
        </w:tc>
      </w:tr>
      <w:tr w:rsidR="00D22961" w:rsidRPr="001141C9" w14:paraId="12ABF8F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EE06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B44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85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6643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54351F5" w14:textId="77777777" w:rsidR="00D22961" w:rsidRPr="001141C9" w:rsidRDefault="00D22961" w:rsidP="00897E91">
            <w:pPr>
              <w:pStyle w:val="TAC"/>
              <w:keepNext w:val="0"/>
              <w:keepLines w:val="0"/>
              <w:rPr>
                <w:rFonts w:eastAsiaTheme="minorEastAsia"/>
                <w:lang w:eastAsia="zh-CN"/>
              </w:rPr>
            </w:pPr>
          </w:p>
        </w:tc>
      </w:tr>
      <w:tr w:rsidR="00D22961" w:rsidRPr="001141C9" w14:paraId="02E5507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7B418B"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158E7094" w14:textId="77777777" w:rsidR="00D22961" w:rsidRPr="0086661E" w:rsidRDefault="00D22961" w:rsidP="00897E91">
            <w:pPr>
              <w:spacing w:after="0"/>
              <w:rPr>
                <w:rFonts w:ascii="Arial" w:hAnsi="Arial" w:cs="Arial"/>
                <w:color w:val="000000"/>
                <w:sz w:val="18"/>
                <w:szCs w:val="18"/>
              </w:rPr>
            </w:pPr>
            <w:r w:rsidRPr="0086661E">
              <w:rPr>
                <w:rFonts w:ascii="Arial" w:hAnsi="Arial" w:cs="Arial"/>
                <w:color w:val="000000"/>
                <w:sz w:val="18"/>
                <w:szCs w:val="18"/>
              </w:rPr>
              <w:t>CA_n1A-n40A</w:t>
            </w:r>
          </w:p>
          <w:p w14:paraId="148193A4" w14:textId="77777777" w:rsidR="00D22961" w:rsidRPr="0086661E" w:rsidRDefault="00D22961" w:rsidP="00897E91">
            <w:pPr>
              <w:spacing w:after="0"/>
              <w:rPr>
                <w:rFonts w:ascii="Arial" w:hAnsi="Arial" w:cs="Arial"/>
                <w:color w:val="000000"/>
                <w:sz w:val="18"/>
                <w:szCs w:val="18"/>
              </w:rPr>
            </w:pPr>
            <w:r w:rsidRPr="0086661E">
              <w:rPr>
                <w:rFonts w:ascii="Arial" w:hAnsi="Arial" w:cs="Arial"/>
                <w:color w:val="000000"/>
                <w:sz w:val="18"/>
                <w:szCs w:val="18"/>
              </w:rPr>
              <w:t>CA_n1A-n79A</w:t>
            </w:r>
          </w:p>
          <w:p w14:paraId="4A09C50E"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3D9990D"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D1884C"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A66C01F" w14:textId="77777777" w:rsidR="00D22961" w:rsidRPr="001141C9" w:rsidRDefault="00D22961" w:rsidP="00897E91">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D22961" w:rsidRPr="001141C9" w14:paraId="374FA3DE" w14:textId="77777777" w:rsidTr="00F76FB5">
        <w:trPr>
          <w:jc w:val="center"/>
        </w:trPr>
        <w:tc>
          <w:tcPr>
            <w:tcW w:w="3068" w:type="dxa"/>
            <w:tcBorders>
              <w:top w:val="nil"/>
              <w:left w:val="single" w:sz="4" w:space="0" w:color="auto"/>
              <w:bottom w:val="nil"/>
              <w:right w:val="single" w:sz="4" w:space="0" w:color="auto"/>
            </w:tcBorders>
            <w:vAlign w:val="center"/>
          </w:tcPr>
          <w:p w14:paraId="324D7C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19F40E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A8D27"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55EED5"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EB816CE" w14:textId="77777777" w:rsidR="00D22961" w:rsidRPr="001141C9" w:rsidRDefault="00D22961" w:rsidP="00897E91">
            <w:pPr>
              <w:pStyle w:val="TAC"/>
              <w:keepNext w:val="0"/>
              <w:keepLines w:val="0"/>
              <w:rPr>
                <w:rFonts w:eastAsiaTheme="minorEastAsia"/>
                <w:lang w:eastAsia="zh-CN"/>
              </w:rPr>
            </w:pPr>
          </w:p>
        </w:tc>
      </w:tr>
      <w:tr w:rsidR="00D22961" w:rsidRPr="001141C9" w14:paraId="6D9108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4E5C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A51E1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75216" w14:textId="77777777" w:rsidR="00D22961" w:rsidRPr="001141C9" w:rsidRDefault="00D22961" w:rsidP="00897E91">
            <w:pPr>
              <w:pStyle w:val="TAC"/>
              <w:keepNext w:val="0"/>
              <w:keepLines w:val="0"/>
              <w:rPr>
                <w:rFonts w:eastAsiaTheme="minorEastAsia"/>
                <w:lang w:eastAsia="zh-CN"/>
              </w:rPr>
            </w:pPr>
            <w:r w:rsidRPr="0086661E">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54E352" w14:textId="77777777" w:rsidR="00D22961" w:rsidRPr="001141C9" w:rsidRDefault="00D22961" w:rsidP="00897E91">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36A185A6" w14:textId="77777777" w:rsidR="00D22961" w:rsidRPr="001141C9" w:rsidRDefault="00D22961" w:rsidP="00897E91">
            <w:pPr>
              <w:pStyle w:val="TAC"/>
              <w:keepNext w:val="0"/>
              <w:keepLines w:val="0"/>
              <w:rPr>
                <w:rFonts w:eastAsiaTheme="minorEastAsia"/>
                <w:lang w:eastAsia="zh-CN"/>
              </w:rPr>
            </w:pPr>
          </w:p>
        </w:tc>
      </w:tr>
      <w:tr w:rsidR="00D22961" w:rsidRPr="001141C9" w14:paraId="5094CB3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FB00E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0B5E500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3C31A3C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76474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3C380D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3190B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E899E9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2F1BE28" w14:textId="77777777" w:rsidTr="00F76FB5">
        <w:trPr>
          <w:jc w:val="center"/>
        </w:trPr>
        <w:tc>
          <w:tcPr>
            <w:tcW w:w="3068" w:type="dxa"/>
            <w:tcBorders>
              <w:top w:val="nil"/>
              <w:left w:val="single" w:sz="4" w:space="0" w:color="auto"/>
              <w:bottom w:val="nil"/>
              <w:right w:val="single" w:sz="4" w:space="0" w:color="auto"/>
            </w:tcBorders>
            <w:vAlign w:val="center"/>
          </w:tcPr>
          <w:p w14:paraId="77459D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ADB1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F9062"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D2D6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176BB07" w14:textId="77777777" w:rsidR="00D22961" w:rsidRPr="001141C9" w:rsidRDefault="00D22961" w:rsidP="00897E91">
            <w:pPr>
              <w:pStyle w:val="TAC"/>
              <w:keepNext w:val="0"/>
              <w:keepLines w:val="0"/>
              <w:rPr>
                <w:rFonts w:eastAsiaTheme="minorEastAsia"/>
                <w:lang w:eastAsia="zh-CN"/>
              </w:rPr>
            </w:pPr>
          </w:p>
        </w:tc>
      </w:tr>
      <w:tr w:rsidR="00D22961" w:rsidRPr="001141C9" w14:paraId="6B99CEE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18CA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1836B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7D7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B1925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EB973BC" w14:textId="77777777" w:rsidR="00D22961" w:rsidRPr="001141C9" w:rsidRDefault="00D22961" w:rsidP="00897E91">
            <w:pPr>
              <w:pStyle w:val="TAC"/>
              <w:keepNext w:val="0"/>
              <w:keepLines w:val="0"/>
              <w:rPr>
                <w:rFonts w:eastAsiaTheme="minorEastAsia"/>
                <w:lang w:eastAsia="zh-CN"/>
              </w:rPr>
            </w:pPr>
          </w:p>
        </w:tc>
      </w:tr>
      <w:tr w:rsidR="00D22961" w:rsidRPr="001141C9" w14:paraId="392609A2" w14:textId="77777777" w:rsidTr="00F76FB5">
        <w:trPr>
          <w:jc w:val="center"/>
        </w:trPr>
        <w:tc>
          <w:tcPr>
            <w:tcW w:w="3068" w:type="dxa"/>
            <w:tcBorders>
              <w:top w:val="single" w:sz="4" w:space="0" w:color="auto"/>
              <w:left w:val="single" w:sz="4" w:space="0" w:color="auto"/>
              <w:bottom w:val="nil"/>
              <w:right w:val="single" w:sz="4" w:space="0" w:color="auto"/>
            </w:tcBorders>
          </w:tcPr>
          <w:p w14:paraId="06A4864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70C061E1" w14:textId="77777777" w:rsidR="00D22961" w:rsidRDefault="00D22961" w:rsidP="00897E91">
            <w:pPr>
              <w:pStyle w:val="TAC"/>
              <w:rPr>
                <w:rFonts w:cs="Arial"/>
                <w:szCs w:val="18"/>
                <w:lang w:val="en-US" w:eastAsia="zh-CN"/>
              </w:rPr>
            </w:pPr>
            <w:r>
              <w:rPr>
                <w:rFonts w:cs="Arial"/>
                <w:szCs w:val="18"/>
                <w:lang w:val="en-US" w:eastAsia="zh-CN"/>
              </w:rPr>
              <w:t>CA_n1A-n41A</w:t>
            </w:r>
          </w:p>
          <w:p w14:paraId="1F77D9E5" w14:textId="77777777" w:rsidR="00D22961" w:rsidRDefault="00D22961" w:rsidP="00897E91">
            <w:pPr>
              <w:pStyle w:val="TAC"/>
              <w:rPr>
                <w:rFonts w:cs="Arial"/>
                <w:szCs w:val="18"/>
                <w:lang w:val="en-US" w:eastAsia="zh-CN"/>
              </w:rPr>
            </w:pPr>
            <w:r>
              <w:rPr>
                <w:rFonts w:cs="Arial"/>
                <w:szCs w:val="18"/>
                <w:lang w:val="en-US" w:eastAsia="zh-CN"/>
              </w:rPr>
              <w:t>CA_n1A-n71A</w:t>
            </w:r>
          </w:p>
          <w:p w14:paraId="53EEE20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0E633850"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7406E5"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1392AA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A10F2E0" w14:textId="77777777" w:rsidTr="00F76FB5">
        <w:trPr>
          <w:jc w:val="center"/>
        </w:trPr>
        <w:tc>
          <w:tcPr>
            <w:tcW w:w="3068" w:type="dxa"/>
            <w:tcBorders>
              <w:top w:val="nil"/>
              <w:left w:val="single" w:sz="4" w:space="0" w:color="auto"/>
              <w:bottom w:val="nil"/>
              <w:right w:val="single" w:sz="4" w:space="0" w:color="auto"/>
            </w:tcBorders>
          </w:tcPr>
          <w:p w14:paraId="034C51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F2B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5DEB6"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C4DE188"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62D1EA28" w14:textId="77777777" w:rsidR="00D22961" w:rsidRPr="001141C9" w:rsidRDefault="00D22961" w:rsidP="00897E91">
            <w:pPr>
              <w:pStyle w:val="TAC"/>
              <w:keepNext w:val="0"/>
              <w:keepLines w:val="0"/>
              <w:rPr>
                <w:rFonts w:eastAsiaTheme="minorEastAsia"/>
                <w:lang w:eastAsia="zh-CN"/>
              </w:rPr>
            </w:pPr>
          </w:p>
        </w:tc>
      </w:tr>
      <w:tr w:rsidR="00D22961" w:rsidRPr="001141C9" w14:paraId="460B47CB" w14:textId="77777777" w:rsidTr="00F76FB5">
        <w:trPr>
          <w:jc w:val="center"/>
        </w:trPr>
        <w:tc>
          <w:tcPr>
            <w:tcW w:w="3068" w:type="dxa"/>
            <w:tcBorders>
              <w:top w:val="nil"/>
              <w:left w:val="single" w:sz="4" w:space="0" w:color="auto"/>
              <w:bottom w:val="nil"/>
              <w:right w:val="single" w:sz="4" w:space="0" w:color="auto"/>
            </w:tcBorders>
          </w:tcPr>
          <w:p w14:paraId="674235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1A66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E329C2"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AC5E8FF"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3588394E" w14:textId="77777777" w:rsidR="00D22961" w:rsidRPr="001141C9" w:rsidRDefault="00D22961" w:rsidP="00897E91">
            <w:pPr>
              <w:pStyle w:val="TAC"/>
              <w:keepNext w:val="0"/>
              <w:keepLines w:val="0"/>
              <w:rPr>
                <w:rFonts w:eastAsiaTheme="minorEastAsia"/>
                <w:lang w:eastAsia="zh-CN"/>
              </w:rPr>
            </w:pPr>
          </w:p>
        </w:tc>
      </w:tr>
      <w:tr w:rsidR="00D22961" w:rsidRPr="001141C9" w14:paraId="0E00E7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CE04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2F81F1A2"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71FA6CD"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4EBCE0" w14:textId="77777777" w:rsidR="00D22961" w:rsidRPr="001141C9" w:rsidRDefault="00D22961" w:rsidP="00897E9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5BB08BE7" w14:textId="77777777" w:rsidR="00D22961" w:rsidRPr="001141C9" w:rsidRDefault="00D22961" w:rsidP="00897E9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1EF415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E5E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CBB2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8AC0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426D9FE" w14:textId="77777777" w:rsidTr="00F76FB5">
        <w:trPr>
          <w:jc w:val="center"/>
        </w:trPr>
        <w:tc>
          <w:tcPr>
            <w:tcW w:w="3068" w:type="dxa"/>
            <w:tcBorders>
              <w:top w:val="nil"/>
              <w:left w:val="single" w:sz="4" w:space="0" w:color="auto"/>
              <w:bottom w:val="nil"/>
              <w:right w:val="single" w:sz="4" w:space="0" w:color="auto"/>
            </w:tcBorders>
            <w:vAlign w:val="center"/>
          </w:tcPr>
          <w:p w14:paraId="53AAC3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14C05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48E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89C7B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DC0AFD8" w14:textId="77777777" w:rsidR="00D22961" w:rsidRPr="001141C9" w:rsidRDefault="00D22961" w:rsidP="00897E91">
            <w:pPr>
              <w:pStyle w:val="TAC"/>
              <w:keepNext w:val="0"/>
              <w:keepLines w:val="0"/>
              <w:rPr>
                <w:rFonts w:eastAsiaTheme="minorEastAsia"/>
                <w:lang w:eastAsia="zh-CN"/>
              </w:rPr>
            </w:pPr>
          </w:p>
        </w:tc>
      </w:tr>
      <w:tr w:rsidR="00D22961" w:rsidRPr="001141C9" w14:paraId="65FCDFF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85CE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3D93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513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ECB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62A0B36" w14:textId="77777777" w:rsidR="00D22961" w:rsidRPr="001141C9" w:rsidRDefault="00D22961" w:rsidP="00897E91">
            <w:pPr>
              <w:pStyle w:val="TAC"/>
              <w:keepNext w:val="0"/>
              <w:keepLines w:val="0"/>
              <w:rPr>
                <w:rFonts w:eastAsiaTheme="minorEastAsia"/>
                <w:lang w:eastAsia="zh-CN"/>
              </w:rPr>
            </w:pPr>
          </w:p>
        </w:tc>
      </w:tr>
      <w:tr w:rsidR="00D22961" w:rsidRPr="001141C9" w14:paraId="0544CC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2926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12BBB9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6D3694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377A9C0A" w14:textId="77777777" w:rsidR="00D22961" w:rsidRPr="001141C9" w:rsidRDefault="00D22961" w:rsidP="00897E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5C0FDE7" w14:textId="77777777" w:rsidR="00D22961" w:rsidRPr="001141C9" w:rsidRDefault="00D22961" w:rsidP="00897E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07D971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EB66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DB1A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8EE71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E136F04" w14:textId="77777777" w:rsidTr="00F76FB5">
        <w:trPr>
          <w:jc w:val="center"/>
        </w:trPr>
        <w:tc>
          <w:tcPr>
            <w:tcW w:w="3068" w:type="dxa"/>
            <w:tcBorders>
              <w:top w:val="nil"/>
              <w:left w:val="single" w:sz="4" w:space="0" w:color="auto"/>
              <w:bottom w:val="nil"/>
              <w:right w:val="single" w:sz="4" w:space="0" w:color="auto"/>
            </w:tcBorders>
            <w:vAlign w:val="center"/>
          </w:tcPr>
          <w:p w14:paraId="3B6CE8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D0C8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572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3DD7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5767FD9" w14:textId="77777777" w:rsidR="00D22961" w:rsidRPr="001141C9" w:rsidRDefault="00D22961" w:rsidP="00897E91">
            <w:pPr>
              <w:pStyle w:val="TAC"/>
              <w:keepNext w:val="0"/>
              <w:keepLines w:val="0"/>
              <w:rPr>
                <w:rFonts w:eastAsiaTheme="minorEastAsia"/>
                <w:lang w:eastAsia="zh-CN"/>
              </w:rPr>
            </w:pPr>
          </w:p>
        </w:tc>
      </w:tr>
      <w:tr w:rsidR="00D22961" w:rsidRPr="001141C9" w14:paraId="2C438B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96B5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B85A2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721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7BE5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163D88" w14:textId="77777777" w:rsidR="00D22961" w:rsidRPr="001141C9" w:rsidRDefault="00D22961" w:rsidP="00897E91">
            <w:pPr>
              <w:pStyle w:val="TAC"/>
              <w:keepNext w:val="0"/>
              <w:keepLines w:val="0"/>
              <w:rPr>
                <w:rFonts w:eastAsiaTheme="minorEastAsia"/>
                <w:lang w:eastAsia="zh-CN"/>
              </w:rPr>
            </w:pPr>
          </w:p>
        </w:tc>
      </w:tr>
      <w:tr w:rsidR="00D22961" w:rsidRPr="001141C9" w14:paraId="39D2B8C1" w14:textId="77777777" w:rsidTr="00F76FB5">
        <w:trPr>
          <w:jc w:val="center"/>
        </w:trPr>
        <w:tc>
          <w:tcPr>
            <w:tcW w:w="3068" w:type="dxa"/>
            <w:tcBorders>
              <w:top w:val="single" w:sz="4" w:space="0" w:color="auto"/>
              <w:left w:val="single" w:sz="4" w:space="0" w:color="auto"/>
              <w:bottom w:val="nil"/>
              <w:right w:val="single" w:sz="4" w:space="0" w:color="auto"/>
            </w:tcBorders>
          </w:tcPr>
          <w:p w14:paraId="364EB2A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0428EDF1" w14:textId="77777777" w:rsidR="00D22961" w:rsidRDefault="00D22961" w:rsidP="00897E91">
            <w:pPr>
              <w:pStyle w:val="TAC"/>
              <w:rPr>
                <w:rFonts w:cs="Arial"/>
                <w:szCs w:val="18"/>
                <w:lang w:val="es-US" w:eastAsia="zh-CN"/>
              </w:rPr>
            </w:pPr>
            <w:r>
              <w:rPr>
                <w:rFonts w:cs="Arial"/>
                <w:szCs w:val="18"/>
                <w:lang w:val="es-US" w:eastAsia="zh-CN"/>
              </w:rPr>
              <w:t>CA_n1A-n41A</w:t>
            </w:r>
          </w:p>
          <w:p w14:paraId="313CE349" w14:textId="77777777" w:rsidR="00D22961" w:rsidRDefault="00D22961" w:rsidP="00897E91">
            <w:pPr>
              <w:pStyle w:val="TAC"/>
              <w:rPr>
                <w:rFonts w:cs="Arial"/>
                <w:szCs w:val="18"/>
                <w:lang w:val="es-US" w:eastAsia="zh-CN"/>
              </w:rPr>
            </w:pPr>
            <w:r>
              <w:rPr>
                <w:rFonts w:cs="Arial"/>
                <w:szCs w:val="18"/>
                <w:lang w:val="es-US" w:eastAsia="zh-CN"/>
              </w:rPr>
              <w:t>CA_n1A-n78A</w:t>
            </w:r>
          </w:p>
          <w:p w14:paraId="07E82BDC" w14:textId="77777777" w:rsidR="00D22961" w:rsidRDefault="00D22961" w:rsidP="00897E91">
            <w:pPr>
              <w:pStyle w:val="TAC"/>
              <w:rPr>
                <w:rFonts w:cs="Arial"/>
                <w:szCs w:val="18"/>
                <w:lang w:val="en-US" w:eastAsia="zh-CN"/>
              </w:rPr>
            </w:pPr>
            <w:r>
              <w:rPr>
                <w:rFonts w:cs="Arial"/>
                <w:szCs w:val="18"/>
                <w:lang w:val="en-US" w:eastAsia="zh-CN"/>
              </w:rPr>
              <w:t>CA_n41A-n78A</w:t>
            </w:r>
          </w:p>
          <w:p w14:paraId="70E73D3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137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0C785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271FB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5140A844" w14:textId="77777777" w:rsidTr="00F76FB5">
        <w:trPr>
          <w:jc w:val="center"/>
        </w:trPr>
        <w:tc>
          <w:tcPr>
            <w:tcW w:w="3068" w:type="dxa"/>
            <w:tcBorders>
              <w:top w:val="nil"/>
              <w:left w:val="single" w:sz="4" w:space="0" w:color="auto"/>
              <w:bottom w:val="nil"/>
              <w:right w:val="single" w:sz="4" w:space="0" w:color="auto"/>
            </w:tcBorders>
          </w:tcPr>
          <w:p w14:paraId="6406A8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6A79D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18CB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0F3CB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0A9A01B8" w14:textId="77777777" w:rsidR="00D22961" w:rsidRPr="001141C9" w:rsidRDefault="00D22961" w:rsidP="00897E91">
            <w:pPr>
              <w:pStyle w:val="TAC"/>
              <w:keepNext w:val="0"/>
              <w:keepLines w:val="0"/>
              <w:rPr>
                <w:rFonts w:eastAsiaTheme="minorEastAsia"/>
                <w:lang w:eastAsia="zh-CN"/>
              </w:rPr>
            </w:pPr>
          </w:p>
        </w:tc>
      </w:tr>
      <w:tr w:rsidR="00D22961" w:rsidRPr="001141C9" w14:paraId="0CC92573" w14:textId="77777777" w:rsidTr="00F76FB5">
        <w:trPr>
          <w:jc w:val="center"/>
        </w:trPr>
        <w:tc>
          <w:tcPr>
            <w:tcW w:w="3068" w:type="dxa"/>
            <w:tcBorders>
              <w:top w:val="nil"/>
              <w:left w:val="single" w:sz="4" w:space="0" w:color="auto"/>
              <w:bottom w:val="single" w:sz="4" w:space="0" w:color="auto"/>
              <w:right w:val="single" w:sz="4" w:space="0" w:color="auto"/>
            </w:tcBorders>
          </w:tcPr>
          <w:p w14:paraId="388409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7D9F0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B299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8728F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0C3C9FBF" w14:textId="77777777" w:rsidR="00D22961" w:rsidRPr="001141C9" w:rsidRDefault="00D22961" w:rsidP="00897E91">
            <w:pPr>
              <w:pStyle w:val="TAC"/>
              <w:keepNext w:val="0"/>
              <w:keepLines w:val="0"/>
              <w:rPr>
                <w:rFonts w:eastAsiaTheme="minorEastAsia"/>
                <w:lang w:eastAsia="zh-CN"/>
              </w:rPr>
            </w:pPr>
          </w:p>
        </w:tc>
      </w:tr>
      <w:tr w:rsidR="00D22961" w:rsidRPr="001141C9" w14:paraId="4B43B25C" w14:textId="77777777" w:rsidTr="00F76FB5">
        <w:trPr>
          <w:jc w:val="center"/>
        </w:trPr>
        <w:tc>
          <w:tcPr>
            <w:tcW w:w="3068" w:type="dxa"/>
            <w:tcBorders>
              <w:top w:val="nil"/>
              <w:left w:val="single" w:sz="4" w:space="0" w:color="auto"/>
              <w:bottom w:val="nil"/>
              <w:right w:val="single" w:sz="4" w:space="0" w:color="auto"/>
            </w:tcBorders>
            <w:vAlign w:val="center"/>
          </w:tcPr>
          <w:p w14:paraId="1BAE76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0EF3E9A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CA_n1A-n41A</w:t>
            </w:r>
          </w:p>
          <w:p w14:paraId="3E577B1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CA_n1A-n77A</w:t>
            </w:r>
          </w:p>
          <w:p w14:paraId="3D1A0F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BDFDB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E6DA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6AAB8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0140E51" w14:textId="77777777" w:rsidTr="00F76FB5">
        <w:trPr>
          <w:jc w:val="center"/>
        </w:trPr>
        <w:tc>
          <w:tcPr>
            <w:tcW w:w="3068" w:type="dxa"/>
            <w:tcBorders>
              <w:top w:val="nil"/>
              <w:left w:val="single" w:sz="4" w:space="0" w:color="auto"/>
              <w:bottom w:val="nil"/>
              <w:right w:val="single" w:sz="4" w:space="0" w:color="auto"/>
            </w:tcBorders>
            <w:vAlign w:val="center"/>
          </w:tcPr>
          <w:p w14:paraId="7F1E5C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E5AC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CA5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E08EF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AD88931" w14:textId="77777777" w:rsidR="00D22961" w:rsidRPr="001141C9" w:rsidRDefault="00D22961" w:rsidP="00897E91">
            <w:pPr>
              <w:pStyle w:val="TAC"/>
              <w:keepNext w:val="0"/>
              <w:keepLines w:val="0"/>
              <w:rPr>
                <w:rFonts w:eastAsiaTheme="minorEastAsia"/>
                <w:lang w:eastAsia="zh-CN"/>
              </w:rPr>
            </w:pPr>
          </w:p>
        </w:tc>
      </w:tr>
      <w:tr w:rsidR="00D22961" w:rsidRPr="001141C9" w14:paraId="66FC8F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761A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DEFD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02C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E67F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EAA5144" w14:textId="77777777" w:rsidR="00D22961" w:rsidRPr="001141C9" w:rsidRDefault="00D22961" w:rsidP="00897E91">
            <w:pPr>
              <w:pStyle w:val="TAC"/>
              <w:keepNext w:val="0"/>
              <w:keepLines w:val="0"/>
              <w:rPr>
                <w:rFonts w:eastAsiaTheme="minorEastAsia"/>
                <w:lang w:eastAsia="zh-CN"/>
              </w:rPr>
            </w:pPr>
          </w:p>
        </w:tc>
      </w:tr>
      <w:tr w:rsidR="00D22961" w:rsidRPr="001141C9" w14:paraId="716988D4" w14:textId="77777777" w:rsidTr="00F76FB5">
        <w:trPr>
          <w:jc w:val="center"/>
        </w:trPr>
        <w:tc>
          <w:tcPr>
            <w:tcW w:w="3068" w:type="dxa"/>
            <w:tcBorders>
              <w:top w:val="single" w:sz="4" w:space="0" w:color="auto"/>
              <w:left w:val="single" w:sz="4" w:space="0" w:color="auto"/>
              <w:bottom w:val="nil"/>
              <w:right w:val="single" w:sz="4" w:space="0" w:color="auto"/>
            </w:tcBorders>
          </w:tcPr>
          <w:p w14:paraId="020978A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4065C98D" w14:textId="77777777" w:rsidR="00D22961" w:rsidRDefault="00D22961" w:rsidP="00897E91">
            <w:pPr>
              <w:pStyle w:val="TAC"/>
              <w:rPr>
                <w:rFonts w:cs="Arial"/>
                <w:szCs w:val="18"/>
                <w:lang w:val="en-US" w:eastAsia="zh-CN"/>
              </w:rPr>
            </w:pPr>
            <w:r>
              <w:rPr>
                <w:rFonts w:cs="Arial"/>
                <w:szCs w:val="18"/>
                <w:lang w:val="en-US" w:eastAsia="zh-CN"/>
              </w:rPr>
              <w:t>CA_n78C</w:t>
            </w:r>
          </w:p>
          <w:p w14:paraId="1BF1F2E1" w14:textId="77777777" w:rsidR="00D22961" w:rsidRDefault="00D22961" w:rsidP="00897E91">
            <w:pPr>
              <w:pStyle w:val="TAC"/>
              <w:rPr>
                <w:rFonts w:cs="Arial"/>
                <w:szCs w:val="18"/>
                <w:lang w:val="en-US" w:eastAsia="zh-CN"/>
              </w:rPr>
            </w:pPr>
            <w:r>
              <w:rPr>
                <w:rFonts w:cs="Arial"/>
                <w:szCs w:val="18"/>
                <w:lang w:val="en-US" w:eastAsia="zh-CN"/>
              </w:rPr>
              <w:t>CA_n1A-n41A</w:t>
            </w:r>
          </w:p>
          <w:p w14:paraId="2BFF6540" w14:textId="77777777" w:rsidR="00D22961" w:rsidRDefault="00D22961" w:rsidP="00897E91">
            <w:pPr>
              <w:pStyle w:val="TAC"/>
              <w:rPr>
                <w:rFonts w:cs="Arial"/>
                <w:szCs w:val="18"/>
                <w:lang w:val="en-US" w:eastAsia="zh-CN"/>
              </w:rPr>
            </w:pPr>
            <w:r>
              <w:rPr>
                <w:rFonts w:cs="Arial"/>
                <w:szCs w:val="18"/>
                <w:lang w:val="en-US" w:eastAsia="zh-CN"/>
              </w:rPr>
              <w:t>CA_n1A-n78A</w:t>
            </w:r>
          </w:p>
          <w:p w14:paraId="7FDC14F9" w14:textId="77777777" w:rsidR="00D22961" w:rsidRDefault="00D22961" w:rsidP="00897E91">
            <w:pPr>
              <w:pStyle w:val="TAC"/>
              <w:rPr>
                <w:rFonts w:cs="Arial"/>
                <w:szCs w:val="18"/>
                <w:lang w:val="en-US" w:eastAsia="zh-CN"/>
              </w:rPr>
            </w:pPr>
            <w:r>
              <w:rPr>
                <w:rFonts w:cs="Arial"/>
                <w:szCs w:val="18"/>
                <w:lang w:val="en-US" w:eastAsia="zh-CN"/>
              </w:rPr>
              <w:t>CA_n1A-n78C</w:t>
            </w:r>
          </w:p>
          <w:p w14:paraId="391D94A9" w14:textId="77777777" w:rsidR="00D22961" w:rsidRDefault="00D22961" w:rsidP="00897E91">
            <w:pPr>
              <w:pStyle w:val="TAC"/>
              <w:rPr>
                <w:rFonts w:cs="Arial"/>
                <w:szCs w:val="18"/>
                <w:lang w:val="en-US" w:eastAsia="zh-CN"/>
              </w:rPr>
            </w:pPr>
            <w:r>
              <w:rPr>
                <w:rFonts w:cs="Arial"/>
                <w:szCs w:val="18"/>
                <w:lang w:val="en-US" w:eastAsia="zh-CN"/>
              </w:rPr>
              <w:t>CA_n41A-n78A</w:t>
            </w:r>
          </w:p>
          <w:p w14:paraId="3EDCE924"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BE8EA7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7694C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6D36FBD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46880E43" w14:textId="77777777" w:rsidTr="00F76FB5">
        <w:trPr>
          <w:jc w:val="center"/>
        </w:trPr>
        <w:tc>
          <w:tcPr>
            <w:tcW w:w="3068" w:type="dxa"/>
            <w:tcBorders>
              <w:top w:val="nil"/>
              <w:left w:val="single" w:sz="4" w:space="0" w:color="auto"/>
              <w:bottom w:val="nil"/>
              <w:right w:val="single" w:sz="4" w:space="0" w:color="auto"/>
            </w:tcBorders>
          </w:tcPr>
          <w:p w14:paraId="78B31F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D5265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DD17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C9C2F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D490D18" w14:textId="77777777" w:rsidR="00D22961" w:rsidRPr="001141C9" w:rsidRDefault="00D22961" w:rsidP="00897E91">
            <w:pPr>
              <w:pStyle w:val="TAC"/>
              <w:keepNext w:val="0"/>
              <w:keepLines w:val="0"/>
              <w:rPr>
                <w:rFonts w:eastAsiaTheme="minorEastAsia"/>
                <w:lang w:eastAsia="zh-CN"/>
              </w:rPr>
            </w:pPr>
          </w:p>
        </w:tc>
      </w:tr>
      <w:tr w:rsidR="00D22961" w:rsidRPr="001141C9" w14:paraId="51B59D39" w14:textId="77777777" w:rsidTr="00F76FB5">
        <w:trPr>
          <w:jc w:val="center"/>
        </w:trPr>
        <w:tc>
          <w:tcPr>
            <w:tcW w:w="3068" w:type="dxa"/>
            <w:tcBorders>
              <w:top w:val="nil"/>
              <w:left w:val="single" w:sz="4" w:space="0" w:color="auto"/>
              <w:bottom w:val="single" w:sz="4" w:space="0" w:color="auto"/>
              <w:right w:val="single" w:sz="4" w:space="0" w:color="auto"/>
            </w:tcBorders>
          </w:tcPr>
          <w:p w14:paraId="6C97F1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0C97E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C4E4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C335E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BF7EFC1" w14:textId="77777777" w:rsidR="00D22961" w:rsidRPr="001141C9" w:rsidRDefault="00D22961" w:rsidP="00897E91">
            <w:pPr>
              <w:pStyle w:val="TAC"/>
              <w:keepNext w:val="0"/>
              <w:keepLines w:val="0"/>
              <w:rPr>
                <w:rFonts w:eastAsiaTheme="minorEastAsia"/>
                <w:lang w:eastAsia="zh-CN"/>
              </w:rPr>
            </w:pPr>
          </w:p>
        </w:tc>
      </w:tr>
      <w:tr w:rsidR="00D22961" w:rsidRPr="001141C9" w14:paraId="0B63E9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5D7E6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0C7287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366FD31"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10C3CF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D8B67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813898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308F7AB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B7C587E" w14:textId="77777777" w:rsidTr="00F76FB5">
        <w:trPr>
          <w:jc w:val="center"/>
        </w:trPr>
        <w:tc>
          <w:tcPr>
            <w:tcW w:w="3068" w:type="dxa"/>
            <w:tcBorders>
              <w:top w:val="nil"/>
              <w:left w:val="single" w:sz="4" w:space="0" w:color="auto"/>
              <w:bottom w:val="nil"/>
              <w:right w:val="single" w:sz="4" w:space="0" w:color="auto"/>
            </w:tcBorders>
            <w:vAlign w:val="center"/>
          </w:tcPr>
          <w:p w14:paraId="12EF28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52B7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2AF9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D6B8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7C628B06" w14:textId="77777777" w:rsidR="00D22961" w:rsidRPr="001141C9" w:rsidRDefault="00D22961" w:rsidP="00897E91">
            <w:pPr>
              <w:pStyle w:val="TAC"/>
              <w:keepNext w:val="0"/>
              <w:keepLines w:val="0"/>
              <w:rPr>
                <w:rFonts w:eastAsiaTheme="minorEastAsia"/>
                <w:lang w:eastAsia="zh-CN"/>
              </w:rPr>
            </w:pPr>
          </w:p>
        </w:tc>
      </w:tr>
      <w:tr w:rsidR="00D22961" w:rsidRPr="001141C9" w14:paraId="1E5B6E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5BC8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2B3B9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92D6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6F88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69CDFC78" w14:textId="77777777" w:rsidR="00D22961" w:rsidRPr="001141C9" w:rsidRDefault="00D22961" w:rsidP="00897E91">
            <w:pPr>
              <w:pStyle w:val="TAC"/>
              <w:keepNext w:val="0"/>
              <w:keepLines w:val="0"/>
              <w:rPr>
                <w:rFonts w:eastAsiaTheme="minorEastAsia"/>
                <w:lang w:eastAsia="zh-CN"/>
              </w:rPr>
            </w:pPr>
          </w:p>
        </w:tc>
      </w:tr>
      <w:tr w:rsidR="00D22961" w:rsidRPr="001141C9" w14:paraId="336BB08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A9DA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CA_n1A-n46A-n78A</w:t>
            </w:r>
          </w:p>
          <w:p w14:paraId="732FF90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2705E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BD4E5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17BE63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93C2A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4465548"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94266B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532E263" w14:textId="77777777" w:rsidTr="00F76FB5">
        <w:trPr>
          <w:jc w:val="center"/>
        </w:trPr>
        <w:tc>
          <w:tcPr>
            <w:tcW w:w="3068" w:type="dxa"/>
            <w:tcBorders>
              <w:top w:val="nil"/>
              <w:left w:val="single" w:sz="4" w:space="0" w:color="auto"/>
              <w:bottom w:val="nil"/>
              <w:right w:val="single" w:sz="4" w:space="0" w:color="auto"/>
            </w:tcBorders>
            <w:vAlign w:val="center"/>
          </w:tcPr>
          <w:p w14:paraId="456120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1F7AA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19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C8CC2E1" w14:textId="77777777" w:rsidR="00D22961" w:rsidRPr="001141C9" w:rsidRDefault="00D22961" w:rsidP="00897E91">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0F1CF6C0" w14:textId="77777777" w:rsidR="00D22961" w:rsidRPr="001141C9" w:rsidRDefault="00D22961" w:rsidP="00897E91">
            <w:pPr>
              <w:pStyle w:val="TAC"/>
              <w:keepNext w:val="0"/>
              <w:keepLines w:val="0"/>
              <w:rPr>
                <w:rFonts w:eastAsiaTheme="minorEastAsia"/>
                <w:lang w:eastAsia="zh-CN"/>
              </w:rPr>
            </w:pPr>
          </w:p>
        </w:tc>
      </w:tr>
      <w:tr w:rsidR="00D22961" w:rsidRPr="001141C9" w14:paraId="0F77A45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23EA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E6FD1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96E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174C6"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F9928A" w14:textId="77777777" w:rsidR="00D22961" w:rsidRPr="001141C9" w:rsidRDefault="00D22961" w:rsidP="00897E91">
            <w:pPr>
              <w:pStyle w:val="TAC"/>
              <w:keepNext w:val="0"/>
              <w:keepLines w:val="0"/>
              <w:rPr>
                <w:rFonts w:eastAsiaTheme="minorEastAsia"/>
                <w:lang w:eastAsia="zh-CN"/>
              </w:rPr>
            </w:pPr>
          </w:p>
        </w:tc>
      </w:tr>
      <w:tr w:rsidR="00D22961" w:rsidRPr="001141C9" w14:paraId="0F1338C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E826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1417CD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0425B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CC2D5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985ACC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8420BE3"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8CEC2C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91EE86E" w14:textId="77777777" w:rsidTr="00F76FB5">
        <w:trPr>
          <w:jc w:val="center"/>
        </w:trPr>
        <w:tc>
          <w:tcPr>
            <w:tcW w:w="3068" w:type="dxa"/>
            <w:tcBorders>
              <w:top w:val="nil"/>
              <w:left w:val="single" w:sz="4" w:space="0" w:color="auto"/>
              <w:bottom w:val="nil"/>
              <w:right w:val="single" w:sz="4" w:space="0" w:color="auto"/>
            </w:tcBorders>
            <w:vAlign w:val="center"/>
          </w:tcPr>
          <w:p w14:paraId="6F7677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DF965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78C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B055914" w14:textId="77777777" w:rsidR="00D22961" w:rsidRPr="001141C9" w:rsidRDefault="00D22961" w:rsidP="00897E91">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373721F8" w14:textId="77777777" w:rsidR="00D22961" w:rsidRPr="001141C9" w:rsidRDefault="00D22961" w:rsidP="00897E91">
            <w:pPr>
              <w:pStyle w:val="TAC"/>
              <w:keepNext w:val="0"/>
              <w:keepLines w:val="0"/>
              <w:rPr>
                <w:rFonts w:eastAsiaTheme="minorEastAsia"/>
                <w:lang w:eastAsia="zh-CN"/>
              </w:rPr>
            </w:pPr>
          </w:p>
        </w:tc>
      </w:tr>
      <w:tr w:rsidR="00D22961" w:rsidRPr="001141C9" w14:paraId="4945DD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C7AC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3C794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58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F12128"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91DFDB" w14:textId="77777777" w:rsidR="00D22961" w:rsidRPr="001141C9" w:rsidRDefault="00D22961" w:rsidP="00897E91">
            <w:pPr>
              <w:pStyle w:val="TAC"/>
              <w:keepNext w:val="0"/>
              <w:keepLines w:val="0"/>
              <w:rPr>
                <w:rFonts w:eastAsiaTheme="minorEastAsia"/>
                <w:lang w:eastAsia="zh-CN"/>
              </w:rPr>
            </w:pPr>
          </w:p>
        </w:tc>
      </w:tr>
      <w:tr w:rsidR="00D22961" w:rsidRPr="001141C9" w14:paraId="29AC18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3F20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48C73A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1E1F5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3327794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C63D2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9E163E"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7C849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3042585C" w14:textId="77777777" w:rsidTr="00F76FB5">
        <w:trPr>
          <w:jc w:val="center"/>
        </w:trPr>
        <w:tc>
          <w:tcPr>
            <w:tcW w:w="3068" w:type="dxa"/>
            <w:tcBorders>
              <w:top w:val="nil"/>
              <w:left w:val="single" w:sz="4" w:space="0" w:color="auto"/>
              <w:bottom w:val="nil"/>
              <w:right w:val="single" w:sz="4" w:space="0" w:color="auto"/>
            </w:tcBorders>
            <w:vAlign w:val="center"/>
          </w:tcPr>
          <w:p w14:paraId="4A3654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46425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E0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8A24A03" w14:textId="77777777" w:rsidR="00D22961" w:rsidRPr="001141C9" w:rsidRDefault="00D22961" w:rsidP="00897E91">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54FE063E" w14:textId="77777777" w:rsidR="00D22961" w:rsidRPr="001141C9" w:rsidRDefault="00D22961" w:rsidP="00897E91">
            <w:pPr>
              <w:pStyle w:val="TAC"/>
              <w:keepNext w:val="0"/>
              <w:keepLines w:val="0"/>
              <w:rPr>
                <w:rFonts w:eastAsiaTheme="minorEastAsia"/>
                <w:lang w:eastAsia="zh-CN"/>
              </w:rPr>
            </w:pPr>
          </w:p>
        </w:tc>
      </w:tr>
      <w:tr w:rsidR="00D22961" w:rsidRPr="001141C9" w14:paraId="139869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4481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19F82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18F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032516"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B2B360" w14:textId="77777777" w:rsidR="00D22961" w:rsidRPr="001141C9" w:rsidRDefault="00D22961" w:rsidP="00897E91">
            <w:pPr>
              <w:pStyle w:val="TAC"/>
              <w:keepNext w:val="0"/>
              <w:keepLines w:val="0"/>
              <w:rPr>
                <w:rFonts w:eastAsiaTheme="minorEastAsia"/>
                <w:lang w:eastAsia="zh-CN"/>
              </w:rPr>
            </w:pPr>
          </w:p>
        </w:tc>
      </w:tr>
      <w:tr w:rsidR="00D22961" w:rsidRPr="001141C9" w14:paraId="45E9A3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1ED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0EA2F3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1C51AD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046D97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B5BCD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BF6A396"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FEE596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638F797" w14:textId="77777777" w:rsidTr="00F76FB5">
        <w:trPr>
          <w:jc w:val="center"/>
        </w:trPr>
        <w:tc>
          <w:tcPr>
            <w:tcW w:w="3068" w:type="dxa"/>
            <w:tcBorders>
              <w:top w:val="nil"/>
              <w:left w:val="single" w:sz="4" w:space="0" w:color="auto"/>
              <w:bottom w:val="nil"/>
              <w:right w:val="single" w:sz="4" w:space="0" w:color="auto"/>
            </w:tcBorders>
            <w:vAlign w:val="center"/>
          </w:tcPr>
          <w:p w14:paraId="2F3938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36B53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2F6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A414F02"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7680CCAD" w14:textId="77777777" w:rsidR="00D22961" w:rsidRPr="001141C9" w:rsidRDefault="00D22961" w:rsidP="00897E91">
            <w:pPr>
              <w:pStyle w:val="TAC"/>
              <w:keepNext w:val="0"/>
              <w:keepLines w:val="0"/>
              <w:rPr>
                <w:rFonts w:eastAsiaTheme="minorEastAsia"/>
                <w:lang w:eastAsia="zh-CN"/>
              </w:rPr>
            </w:pPr>
          </w:p>
        </w:tc>
      </w:tr>
      <w:tr w:rsidR="00D22961" w:rsidRPr="001141C9" w14:paraId="796A1C5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7F47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EDA04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B65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D88BE" w14:textId="77777777" w:rsidR="00D22961" w:rsidRPr="001141C9" w:rsidRDefault="00D22961" w:rsidP="00897E91">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D3AB93" w14:textId="77777777" w:rsidR="00D22961" w:rsidRPr="001141C9" w:rsidRDefault="00D22961" w:rsidP="00897E91">
            <w:pPr>
              <w:pStyle w:val="TAC"/>
              <w:keepNext w:val="0"/>
              <w:keepLines w:val="0"/>
              <w:rPr>
                <w:rFonts w:eastAsiaTheme="minorEastAsia"/>
                <w:lang w:eastAsia="zh-CN"/>
              </w:rPr>
            </w:pPr>
          </w:p>
        </w:tc>
      </w:tr>
      <w:tr w:rsidR="00D22961" w:rsidRPr="001141C9" w14:paraId="4BA04DE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CE0B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59A3A0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755608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009C38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042E72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4E80FC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5B2C86D"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6BFEAD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40C2A5" w14:textId="77777777" w:rsidTr="00F76FB5">
        <w:trPr>
          <w:jc w:val="center"/>
        </w:trPr>
        <w:tc>
          <w:tcPr>
            <w:tcW w:w="3068" w:type="dxa"/>
            <w:tcBorders>
              <w:top w:val="nil"/>
              <w:left w:val="single" w:sz="4" w:space="0" w:color="auto"/>
              <w:bottom w:val="nil"/>
              <w:right w:val="single" w:sz="4" w:space="0" w:color="auto"/>
            </w:tcBorders>
            <w:vAlign w:val="center"/>
          </w:tcPr>
          <w:p w14:paraId="5FD9B2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9DA2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DA7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8C7103" w14:textId="77777777" w:rsidR="00D22961" w:rsidRPr="001141C9" w:rsidRDefault="00D22961" w:rsidP="00897E91">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34D86252" w14:textId="77777777" w:rsidR="00D22961" w:rsidRPr="001141C9" w:rsidRDefault="00D22961" w:rsidP="00897E91">
            <w:pPr>
              <w:pStyle w:val="TAC"/>
              <w:keepNext w:val="0"/>
              <w:keepLines w:val="0"/>
              <w:rPr>
                <w:rFonts w:eastAsiaTheme="minorEastAsia"/>
                <w:lang w:eastAsia="zh-CN"/>
              </w:rPr>
            </w:pPr>
          </w:p>
        </w:tc>
      </w:tr>
      <w:tr w:rsidR="00D22961" w:rsidRPr="001141C9" w14:paraId="65EC7E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7832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6040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595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9ADC0"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5B0B91FD" w14:textId="77777777" w:rsidR="00D22961" w:rsidRPr="001141C9" w:rsidRDefault="00D22961" w:rsidP="00897E91">
            <w:pPr>
              <w:pStyle w:val="TAC"/>
              <w:keepNext w:val="0"/>
              <w:keepLines w:val="0"/>
              <w:rPr>
                <w:rFonts w:eastAsiaTheme="minorEastAsia"/>
                <w:lang w:eastAsia="zh-CN"/>
              </w:rPr>
            </w:pPr>
          </w:p>
        </w:tc>
      </w:tr>
      <w:tr w:rsidR="00D22961" w:rsidRPr="001141C9" w14:paraId="0B75F2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CC4EF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6A1FC3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F93B5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409616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8D9F3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59A7B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68450DA"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D1EA3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4D1393A" w14:textId="77777777" w:rsidTr="00F76FB5">
        <w:trPr>
          <w:jc w:val="center"/>
        </w:trPr>
        <w:tc>
          <w:tcPr>
            <w:tcW w:w="3068" w:type="dxa"/>
            <w:tcBorders>
              <w:top w:val="nil"/>
              <w:left w:val="single" w:sz="4" w:space="0" w:color="auto"/>
              <w:bottom w:val="nil"/>
              <w:right w:val="single" w:sz="4" w:space="0" w:color="auto"/>
            </w:tcBorders>
            <w:vAlign w:val="center"/>
          </w:tcPr>
          <w:p w14:paraId="46F274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4F41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5CF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ABB3E31"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4C4D8417" w14:textId="77777777" w:rsidR="00D22961" w:rsidRPr="001141C9" w:rsidRDefault="00D22961" w:rsidP="00897E91">
            <w:pPr>
              <w:pStyle w:val="TAC"/>
              <w:keepNext w:val="0"/>
              <w:keepLines w:val="0"/>
              <w:rPr>
                <w:rFonts w:eastAsiaTheme="minorEastAsia"/>
                <w:lang w:eastAsia="zh-CN"/>
              </w:rPr>
            </w:pPr>
          </w:p>
        </w:tc>
      </w:tr>
      <w:tr w:rsidR="00D22961" w:rsidRPr="001141C9" w14:paraId="73DB1E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98D3B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3E664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769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F9833"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50ECCFF" w14:textId="77777777" w:rsidR="00D22961" w:rsidRPr="001141C9" w:rsidRDefault="00D22961" w:rsidP="00897E91">
            <w:pPr>
              <w:pStyle w:val="TAC"/>
              <w:keepNext w:val="0"/>
              <w:keepLines w:val="0"/>
              <w:rPr>
                <w:rFonts w:eastAsiaTheme="minorEastAsia"/>
                <w:lang w:eastAsia="zh-CN"/>
              </w:rPr>
            </w:pPr>
          </w:p>
        </w:tc>
      </w:tr>
      <w:tr w:rsidR="00D22961" w:rsidRPr="001141C9" w14:paraId="53061D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3AE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7B742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C8165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6B0F97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02628F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2FEE40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77F8968"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2C74D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EB6DF76" w14:textId="77777777" w:rsidTr="00F76FB5">
        <w:trPr>
          <w:jc w:val="center"/>
        </w:trPr>
        <w:tc>
          <w:tcPr>
            <w:tcW w:w="3068" w:type="dxa"/>
            <w:tcBorders>
              <w:top w:val="nil"/>
              <w:left w:val="single" w:sz="4" w:space="0" w:color="auto"/>
              <w:bottom w:val="nil"/>
              <w:right w:val="single" w:sz="4" w:space="0" w:color="auto"/>
            </w:tcBorders>
            <w:vAlign w:val="center"/>
          </w:tcPr>
          <w:p w14:paraId="2CAF0FC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FC5F3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E9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482C695"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78090FFA" w14:textId="77777777" w:rsidR="00D22961" w:rsidRPr="001141C9" w:rsidRDefault="00D22961" w:rsidP="00897E91">
            <w:pPr>
              <w:pStyle w:val="TAC"/>
              <w:keepNext w:val="0"/>
              <w:keepLines w:val="0"/>
              <w:rPr>
                <w:rFonts w:eastAsiaTheme="minorEastAsia"/>
                <w:lang w:eastAsia="zh-CN"/>
              </w:rPr>
            </w:pPr>
          </w:p>
        </w:tc>
      </w:tr>
      <w:tr w:rsidR="00D22961" w:rsidRPr="001141C9" w14:paraId="5D5172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A76C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F026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B24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93C8F9"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391D97E" w14:textId="77777777" w:rsidR="00D22961" w:rsidRPr="001141C9" w:rsidRDefault="00D22961" w:rsidP="00897E91">
            <w:pPr>
              <w:pStyle w:val="TAC"/>
              <w:keepNext w:val="0"/>
              <w:keepLines w:val="0"/>
              <w:rPr>
                <w:rFonts w:eastAsiaTheme="minorEastAsia"/>
                <w:lang w:eastAsia="zh-CN"/>
              </w:rPr>
            </w:pPr>
          </w:p>
        </w:tc>
      </w:tr>
      <w:tr w:rsidR="00D22961" w:rsidRPr="001141C9" w14:paraId="5CE67D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B35B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33DA34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CA_n1A-n46A</w:t>
            </w:r>
          </w:p>
          <w:p w14:paraId="551AA6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7A6D63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CA_n46A-n78A</w:t>
            </w:r>
          </w:p>
          <w:p w14:paraId="5198A3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C17A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487BF7B" w14:textId="77777777" w:rsidR="00D22961" w:rsidRPr="001141C9" w:rsidRDefault="00D22961" w:rsidP="00897E91">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6C98B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B1CDAA9" w14:textId="77777777" w:rsidTr="00F76FB5">
        <w:trPr>
          <w:jc w:val="center"/>
        </w:trPr>
        <w:tc>
          <w:tcPr>
            <w:tcW w:w="3068" w:type="dxa"/>
            <w:tcBorders>
              <w:top w:val="nil"/>
              <w:left w:val="single" w:sz="4" w:space="0" w:color="auto"/>
              <w:bottom w:val="nil"/>
              <w:right w:val="single" w:sz="4" w:space="0" w:color="auto"/>
            </w:tcBorders>
            <w:vAlign w:val="center"/>
          </w:tcPr>
          <w:p w14:paraId="1168A2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304D3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22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DBCBABC"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4C54C52B" w14:textId="77777777" w:rsidR="00D22961" w:rsidRPr="001141C9" w:rsidRDefault="00D22961" w:rsidP="00897E91">
            <w:pPr>
              <w:pStyle w:val="TAC"/>
              <w:keepNext w:val="0"/>
              <w:keepLines w:val="0"/>
              <w:rPr>
                <w:rFonts w:eastAsiaTheme="minorEastAsia"/>
                <w:lang w:eastAsia="zh-CN"/>
              </w:rPr>
            </w:pPr>
          </w:p>
        </w:tc>
      </w:tr>
      <w:tr w:rsidR="00D22961" w:rsidRPr="001141C9" w14:paraId="29621A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FD6F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B0D64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9F4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D067F6" w14:textId="77777777" w:rsidR="00D22961" w:rsidRPr="001141C9" w:rsidRDefault="00D22961" w:rsidP="00897E91">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43110E6" w14:textId="77777777" w:rsidR="00D22961" w:rsidRPr="001141C9" w:rsidRDefault="00D22961" w:rsidP="00897E91">
            <w:pPr>
              <w:pStyle w:val="TAC"/>
              <w:keepNext w:val="0"/>
              <w:keepLines w:val="0"/>
              <w:rPr>
                <w:rFonts w:eastAsiaTheme="minorEastAsia"/>
                <w:lang w:eastAsia="zh-CN"/>
              </w:rPr>
            </w:pPr>
          </w:p>
        </w:tc>
      </w:tr>
      <w:tr w:rsidR="00D22961" w:rsidRPr="001141C9" w14:paraId="77E42D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AAFC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1AEEF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F3238B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B72CAE"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323A0BD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07DB29B0" w14:textId="77777777" w:rsidTr="00F76FB5">
        <w:trPr>
          <w:jc w:val="center"/>
        </w:trPr>
        <w:tc>
          <w:tcPr>
            <w:tcW w:w="3068" w:type="dxa"/>
            <w:tcBorders>
              <w:top w:val="nil"/>
              <w:left w:val="single" w:sz="4" w:space="0" w:color="auto"/>
              <w:bottom w:val="nil"/>
              <w:right w:val="single" w:sz="4" w:space="0" w:color="auto"/>
            </w:tcBorders>
            <w:vAlign w:val="center"/>
          </w:tcPr>
          <w:p w14:paraId="07B0EE3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FB8F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8387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47B31C8"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531857E" w14:textId="77777777" w:rsidR="00D22961" w:rsidRPr="001141C9" w:rsidRDefault="00D22961" w:rsidP="00897E91">
            <w:pPr>
              <w:pStyle w:val="TAC"/>
              <w:keepNext w:val="0"/>
              <w:keepLines w:val="0"/>
              <w:rPr>
                <w:rFonts w:eastAsiaTheme="minorEastAsia"/>
                <w:lang w:eastAsia="zh-CN"/>
              </w:rPr>
            </w:pPr>
          </w:p>
        </w:tc>
      </w:tr>
      <w:tr w:rsidR="00D22961" w:rsidRPr="001141C9" w14:paraId="6E79F2D1" w14:textId="77777777" w:rsidTr="00F76FB5">
        <w:trPr>
          <w:jc w:val="center"/>
        </w:trPr>
        <w:tc>
          <w:tcPr>
            <w:tcW w:w="3068" w:type="dxa"/>
            <w:tcBorders>
              <w:top w:val="nil"/>
              <w:left w:val="single" w:sz="4" w:space="0" w:color="auto"/>
              <w:bottom w:val="nil"/>
              <w:right w:val="single" w:sz="4" w:space="0" w:color="auto"/>
            </w:tcBorders>
            <w:vAlign w:val="center"/>
          </w:tcPr>
          <w:p w14:paraId="7DDB029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FBA9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61B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57540FD"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B0134" w14:textId="77777777" w:rsidR="00D22961" w:rsidRPr="001141C9" w:rsidRDefault="00D22961" w:rsidP="00897E91">
            <w:pPr>
              <w:pStyle w:val="TAC"/>
              <w:keepNext w:val="0"/>
              <w:keepLines w:val="0"/>
              <w:rPr>
                <w:rFonts w:eastAsiaTheme="minorEastAsia"/>
                <w:lang w:eastAsia="zh-CN"/>
              </w:rPr>
            </w:pPr>
          </w:p>
        </w:tc>
      </w:tr>
      <w:tr w:rsidR="00D22961" w:rsidRPr="001141C9" w14:paraId="5ACE7C02" w14:textId="77777777" w:rsidTr="00F76FB5">
        <w:trPr>
          <w:jc w:val="center"/>
        </w:trPr>
        <w:tc>
          <w:tcPr>
            <w:tcW w:w="3068" w:type="dxa"/>
            <w:tcBorders>
              <w:top w:val="nil"/>
              <w:left w:val="single" w:sz="4" w:space="0" w:color="auto"/>
              <w:bottom w:val="nil"/>
              <w:right w:val="single" w:sz="4" w:space="0" w:color="auto"/>
            </w:tcBorders>
            <w:vAlign w:val="center"/>
          </w:tcPr>
          <w:p w14:paraId="57652E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FA78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AE3C5"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C0F4D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17D3106"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78C57AAB" w14:textId="77777777" w:rsidTr="00F76FB5">
        <w:trPr>
          <w:jc w:val="center"/>
        </w:trPr>
        <w:tc>
          <w:tcPr>
            <w:tcW w:w="3068" w:type="dxa"/>
            <w:tcBorders>
              <w:top w:val="nil"/>
              <w:left w:val="single" w:sz="4" w:space="0" w:color="auto"/>
              <w:bottom w:val="nil"/>
              <w:right w:val="single" w:sz="4" w:space="0" w:color="auto"/>
            </w:tcBorders>
            <w:vAlign w:val="center"/>
          </w:tcPr>
          <w:p w14:paraId="3E7847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911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5C6A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8337A05" w14:textId="77777777" w:rsidR="00D22961" w:rsidRPr="001141C9" w:rsidRDefault="00D22961" w:rsidP="00897E9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9DCDAE0" w14:textId="77777777" w:rsidR="00D22961" w:rsidRPr="001141C9" w:rsidRDefault="00D22961" w:rsidP="00897E91">
            <w:pPr>
              <w:pStyle w:val="TAC"/>
              <w:keepNext w:val="0"/>
              <w:keepLines w:val="0"/>
              <w:rPr>
                <w:rFonts w:eastAsiaTheme="minorEastAsia"/>
                <w:lang w:eastAsia="zh-CN"/>
              </w:rPr>
            </w:pPr>
          </w:p>
        </w:tc>
      </w:tr>
      <w:tr w:rsidR="00D22961" w:rsidRPr="001141C9" w14:paraId="6AB1E2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FFF4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4AE88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7B812"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4ED5E6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14AB942" w14:textId="77777777" w:rsidR="00D22961" w:rsidRPr="001141C9" w:rsidRDefault="00D22961" w:rsidP="00897E91">
            <w:pPr>
              <w:pStyle w:val="TAC"/>
              <w:keepNext w:val="0"/>
              <w:keepLines w:val="0"/>
              <w:rPr>
                <w:rFonts w:eastAsiaTheme="minorEastAsia"/>
                <w:lang w:eastAsia="zh-CN"/>
              </w:rPr>
            </w:pPr>
          </w:p>
        </w:tc>
      </w:tr>
      <w:tr w:rsidR="00D22961" w:rsidRPr="001141C9" w14:paraId="26DD0A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55E9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BE2FB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w:t>
            </w:r>
          </w:p>
          <w:p w14:paraId="1DD2364B"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479995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FD4E83"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7BB9ED9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CA1CE54" w14:textId="77777777" w:rsidTr="00F76FB5">
        <w:trPr>
          <w:jc w:val="center"/>
        </w:trPr>
        <w:tc>
          <w:tcPr>
            <w:tcW w:w="3068" w:type="dxa"/>
            <w:tcBorders>
              <w:top w:val="nil"/>
              <w:left w:val="single" w:sz="4" w:space="0" w:color="auto"/>
              <w:bottom w:val="nil"/>
              <w:right w:val="single" w:sz="4" w:space="0" w:color="auto"/>
            </w:tcBorders>
            <w:vAlign w:val="center"/>
          </w:tcPr>
          <w:p w14:paraId="08D5B9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1CEB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4B20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1BE8512"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503C4CE" w14:textId="77777777" w:rsidR="00D22961" w:rsidRPr="001141C9" w:rsidRDefault="00D22961" w:rsidP="00897E91">
            <w:pPr>
              <w:pStyle w:val="TAC"/>
              <w:keepNext w:val="0"/>
              <w:keepLines w:val="0"/>
              <w:rPr>
                <w:rFonts w:eastAsiaTheme="minorEastAsia"/>
                <w:lang w:eastAsia="zh-CN"/>
              </w:rPr>
            </w:pPr>
          </w:p>
        </w:tc>
      </w:tr>
      <w:tr w:rsidR="00D22961" w:rsidRPr="001141C9" w14:paraId="165A6859" w14:textId="77777777" w:rsidTr="00F76FB5">
        <w:trPr>
          <w:jc w:val="center"/>
        </w:trPr>
        <w:tc>
          <w:tcPr>
            <w:tcW w:w="3068" w:type="dxa"/>
            <w:tcBorders>
              <w:top w:val="nil"/>
              <w:left w:val="single" w:sz="4" w:space="0" w:color="auto"/>
              <w:bottom w:val="nil"/>
              <w:right w:val="single" w:sz="4" w:space="0" w:color="auto"/>
            </w:tcBorders>
            <w:vAlign w:val="center"/>
          </w:tcPr>
          <w:p w14:paraId="667565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D2B06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6FBD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5B87AC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14B71D3" w14:textId="77777777" w:rsidR="00D22961" w:rsidRPr="001141C9" w:rsidRDefault="00D22961" w:rsidP="00897E91">
            <w:pPr>
              <w:pStyle w:val="TAC"/>
              <w:keepNext w:val="0"/>
              <w:keepLines w:val="0"/>
              <w:rPr>
                <w:rFonts w:eastAsiaTheme="minorEastAsia"/>
                <w:lang w:eastAsia="zh-CN"/>
              </w:rPr>
            </w:pPr>
          </w:p>
        </w:tc>
      </w:tr>
      <w:tr w:rsidR="00D22961" w:rsidRPr="001141C9" w14:paraId="230E758B" w14:textId="77777777" w:rsidTr="00F76FB5">
        <w:trPr>
          <w:jc w:val="center"/>
        </w:trPr>
        <w:tc>
          <w:tcPr>
            <w:tcW w:w="3068" w:type="dxa"/>
            <w:tcBorders>
              <w:top w:val="nil"/>
              <w:left w:val="single" w:sz="4" w:space="0" w:color="auto"/>
              <w:bottom w:val="nil"/>
              <w:right w:val="single" w:sz="4" w:space="0" w:color="auto"/>
            </w:tcBorders>
            <w:vAlign w:val="center"/>
          </w:tcPr>
          <w:p w14:paraId="2561D6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87B5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0682F"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49BA06"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72680C" w14:textId="77777777" w:rsidR="00D22961" w:rsidRPr="001141C9" w:rsidRDefault="00D22961" w:rsidP="00897E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D22961" w:rsidRPr="001141C9" w14:paraId="45C88475" w14:textId="77777777" w:rsidTr="00F76FB5">
        <w:trPr>
          <w:jc w:val="center"/>
        </w:trPr>
        <w:tc>
          <w:tcPr>
            <w:tcW w:w="3068" w:type="dxa"/>
            <w:tcBorders>
              <w:top w:val="nil"/>
              <w:left w:val="single" w:sz="4" w:space="0" w:color="auto"/>
              <w:bottom w:val="nil"/>
              <w:right w:val="single" w:sz="4" w:space="0" w:color="auto"/>
            </w:tcBorders>
            <w:vAlign w:val="center"/>
          </w:tcPr>
          <w:p w14:paraId="7CC01F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6433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CEE8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EE81D71" w14:textId="77777777" w:rsidR="00D22961" w:rsidRPr="001141C9" w:rsidRDefault="00D22961" w:rsidP="00897E9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69BE54CF" w14:textId="77777777" w:rsidR="00D22961" w:rsidRPr="001141C9" w:rsidRDefault="00D22961" w:rsidP="00897E91">
            <w:pPr>
              <w:pStyle w:val="TAC"/>
              <w:keepNext w:val="0"/>
              <w:keepLines w:val="0"/>
              <w:rPr>
                <w:rFonts w:eastAsiaTheme="minorEastAsia"/>
                <w:lang w:eastAsia="zh-CN"/>
              </w:rPr>
            </w:pPr>
          </w:p>
        </w:tc>
      </w:tr>
      <w:tr w:rsidR="00D22961" w:rsidRPr="001141C9" w14:paraId="2735991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E4E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6B2CF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8B53B"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B3D6670"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1D8F8D8A" w14:textId="77777777" w:rsidR="00D22961" w:rsidRPr="001141C9" w:rsidRDefault="00D22961" w:rsidP="00897E91">
            <w:pPr>
              <w:pStyle w:val="TAC"/>
              <w:keepNext w:val="0"/>
              <w:keepLines w:val="0"/>
              <w:rPr>
                <w:rFonts w:eastAsiaTheme="minorEastAsia"/>
                <w:lang w:eastAsia="zh-CN"/>
              </w:rPr>
            </w:pPr>
          </w:p>
        </w:tc>
      </w:tr>
      <w:tr w:rsidR="00D22961" w:rsidRPr="001141C9" w14:paraId="7FC166AB" w14:textId="77777777" w:rsidTr="00F76FB5">
        <w:trPr>
          <w:jc w:val="center"/>
        </w:trPr>
        <w:tc>
          <w:tcPr>
            <w:tcW w:w="3068" w:type="dxa"/>
            <w:tcBorders>
              <w:top w:val="single" w:sz="4" w:space="0" w:color="auto"/>
              <w:left w:val="single" w:sz="4" w:space="0" w:color="auto"/>
              <w:bottom w:val="nil"/>
              <w:right w:val="single" w:sz="4" w:space="0" w:color="auto"/>
            </w:tcBorders>
          </w:tcPr>
          <w:p w14:paraId="4E3FA6E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7AF3D78B" w14:textId="77777777" w:rsidR="00D22961" w:rsidRDefault="00D22961" w:rsidP="00897E91">
            <w:pPr>
              <w:pStyle w:val="TAC"/>
              <w:rPr>
                <w:rFonts w:cs="Arial"/>
                <w:szCs w:val="18"/>
                <w:lang w:val="en-US" w:eastAsia="zh-CN"/>
              </w:rPr>
            </w:pPr>
            <w:r>
              <w:rPr>
                <w:rFonts w:cs="Arial"/>
                <w:szCs w:val="18"/>
                <w:lang w:val="en-US" w:eastAsia="zh-CN"/>
              </w:rPr>
              <w:t>CA_n1A-n71A</w:t>
            </w:r>
          </w:p>
          <w:p w14:paraId="77A0DC97" w14:textId="77777777" w:rsidR="00D22961" w:rsidRDefault="00D22961" w:rsidP="00897E91">
            <w:pPr>
              <w:pStyle w:val="TAC"/>
              <w:rPr>
                <w:rFonts w:cs="Arial"/>
                <w:szCs w:val="18"/>
                <w:lang w:val="en-US" w:eastAsia="zh-CN"/>
              </w:rPr>
            </w:pPr>
            <w:r>
              <w:rPr>
                <w:rFonts w:cs="Arial"/>
                <w:szCs w:val="18"/>
                <w:lang w:val="en-US" w:eastAsia="zh-CN"/>
              </w:rPr>
              <w:t>CA_n1A-n77A</w:t>
            </w:r>
          </w:p>
          <w:p w14:paraId="713B78AD"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1916D6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1DBE57"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71BC78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338E9DDE" w14:textId="77777777" w:rsidTr="00F76FB5">
        <w:trPr>
          <w:jc w:val="center"/>
        </w:trPr>
        <w:tc>
          <w:tcPr>
            <w:tcW w:w="3068" w:type="dxa"/>
            <w:tcBorders>
              <w:top w:val="nil"/>
              <w:left w:val="single" w:sz="4" w:space="0" w:color="auto"/>
              <w:bottom w:val="nil"/>
              <w:right w:val="single" w:sz="4" w:space="0" w:color="auto"/>
            </w:tcBorders>
          </w:tcPr>
          <w:p w14:paraId="398CA0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08CEE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6F25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BD2106"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9A895FB" w14:textId="77777777" w:rsidR="00D22961" w:rsidRPr="001141C9" w:rsidRDefault="00D22961" w:rsidP="00897E91">
            <w:pPr>
              <w:pStyle w:val="TAC"/>
              <w:keepNext w:val="0"/>
              <w:keepLines w:val="0"/>
              <w:rPr>
                <w:rFonts w:eastAsiaTheme="minorEastAsia"/>
                <w:lang w:eastAsia="zh-CN"/>
              </w:rPr>
            </w:pPr>
          </w:p>
        </w:tc>
      </w:tr>
      <w:tr w:rsidR="00D22961" w:rsidRPr="001141C9" w14:paraId="3BCA9627" w14:textId="77777777" w:rsidTr="00F76FB5">
        <w:trPr>
          <w:jc w:val="center"/>
        </w:trPr>
        <w:tc>
          <w:tcPr>
            <w:tcW w:w="3068" w:type="dxa"/>
            <w:tcBorders>
              <w:top w:val="nil"/>
              <w:left w:val="single" w:sz="4" w:space="0" w:color="auto"/>
              <w:bottom w:val="single" w:sz="4" w:space="0" w:color="auto"/>
              <w:right w:val="single" w:sz="4" w:space="0" w:color="auto"/>
            </w:tcBorders>
          </w:tcPr>
          <w:p w14:paraId="014B25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F49B0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D538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AA7FD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AF7497A" w14:textId="77777777" w:rsidR="00D22961" w:rsidRPr="001141C9" w:rsidRDefault="00D22961" w:rsidP="00897E91">
            <w:pPr>
              <w:pStyle w:val="TAC"/>
              <w:keepNext w:val="0"/>
              <w:keepLines w:val="0"/>
              <w:rPr>
                <w:rFonts w:eastAsiaTheme="minorEastAsia"/>
                <w:lang w:eastAsia="zh-CN"/>
              </w:rPr>
            </w:pPr>
          </w:p>
        </w:tc>
      </w:tr>
      <w:tr w:rsidR="00D22961" w:rsidRPr="001141C9" w14:paraId="6DB022FE" w14:textId="77777777" w:rsidTr="00F76FB5">
        <w:trPr>
          <w:jc w:val="center"/>
        </w:trPr>
        <w:tc>
          <w:tcPr>
            <w:tcW w:w="3068" w:type="dxa"/>
            <w:tcBorders>
              <w:top w:val="single" w:sz="4" w:space="0" w:color="auto"/>
              <w:left w:val="single" w:sz="4" w:space="0" w:color="auto"/>
              <w:bottom w:val="nil"/>
              <w:right w:val="single" w:sz="4" w:space="0" w:color="auto"/>
            </w:tcBorders>
          </w:tcPr>
          <w:p w14:paraId="65EF1EE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21822BE3" w14:textId="77777777" w:rsidR="00D22961" w:rsidRDefault="00D22961" w:rsidP="00897E91">
            <w:pPr>
              <w:pStyle w:val="TAC"/>
              <w:rPr>
                <w:rFonts w:cs="Arial"/>
                <w:szCs w:val="18"/>
                <w:lang w:val="en-US" w:eastAsia="zh-CN"/>
              </w:rPr>
            </w:pPr>
            <w:r>
              <w:rPr>
                <w:rFonts w:cs="Arial"/>
                <w:szCs w:val="18"/>
                <w:lang w:val="en-US" w:eastAsia="zh-CN"/>
              </w:rPr>
              <w:t>CA_n1A-n71A</w:t>
            </w:r>
          </w:p>
          <w:p w14:paraId="19DA6960" w14:textId="77777777" w:rsidR="00D22961" w:rsidRDefault="00D22961" w:rsidP="00897E91">
            <w:pPr>
              <w:pStyle w:val="TAC"/>
              <w:rPr>
                <w:rFonts w:cs="Arial"/>
                <w:szCs w:val="18"/>
                <w:lang w:val="en-US" w:eastAsia="zh-CN"/>
              </w:rPr>
            </w:pPr>
            <w:r>
              <w:rPr>
                <w:rFonts w:cs="Arial"/>
                <w:szCs w:val="18"/>
                <w:lang w:val="en-US" w:eastAsia="zh-CN"/>
              </w:rPr>
              <w:t>CA_n1A-n77A</w:t>
            </w:r>
          </w:p>
          <w:p w14:paraId="6B094D68"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EEB7E3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54844"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1C21518"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19E6C108" w14:textId="77777777" w:rsidTr="00F76FB5">
        <w:trPr>
          <w:jc w:val="center"/>
        </w:trPr>
        <w:tc>
          <w:tcPr>
            <w:tcW w:w="3068" w:type="dxa"/>
            <w:tcBorders>
              <w:top w:val="nil"/>
              <w:left w:val="single" w:sz="4" w:space="0" w:color="auto"/>
              <w:bottom w:val="nil"/>
              <w:right w:val="single" w:sz="4" w:space="0" w:color="auto"/>
            </w:tcBorders>
          </w:tcPr>
          <w:p w14:paraId="193B4B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EB0A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ADF2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BC01D74"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436EB1F" w14:textId="77777777" w:rsidR="00D22961" w:rsidRPr="001141C9" w:rsidRDefault="00D22961" w:rsidP="00897E91">
            <w:pPr>
              <w:pStyle w:val="TAC"/>
              <w:keepNext w:val="0"/>
              <w:keepLines w:val="0"/>
              <w:rPr>
                <w:rFonts w:eastAsiaTheme="minorEastAsia"/>
                <w:lang w:eastAsia="zh-CN"/>
              </w:rPr>
            </w:pPr>
          </w:p>
        </w:tc>
      </w:tr>
      <w:tr w:rsidR="00D22961" w:rsidRPr="001141C9" w14:paraId="57E57CBA" w14:textId="77777777" w:rsidTr="00F76FB5">
        <w:trPr>
          <w:jc w:val="center"/>
        </w:trPr>
        <w:tc>
          <w:tcPr>
            <w:tcW w:w="3068" w:type="dxa"/>
            <w:tcBorders>
              <w:top w:val="nil"/>
              <w:left w:val="single" w:sz="4" w:space="0" w:color="auto"/>
              <w:bottom w:val="single" w:sz="4" w:space="0" w:color="auto"/>
              <w:right w:val="single" w:sz="4" w:space="0" w:color="auto"/>
            </w:tcBorders>
          </w:tcPr>
          <w:p w14:paraId="44880F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BFA3B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8536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A5ACC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37E14374" w14:textId="77777777" w:rsidR="00D22961" w:rsidRPr="001141C9" w:rsidRDefault="00D22961" w:rsidP="00897E91">
            <w:pPr>
              <w:pStyle w:val="TAC"/>
              <w:keepNext w:val="0"/>
              <w:keepLines w:val="0"/>
              <w:rPr>
                <w:rFonts w:eastAsiaTheme="minorEastAsia"/>
                <w:lang w:eastAsia="zh-CN"/>
              </w:rPr>
            </w:pPr>
          </w:p>
        </w:tc>
      </w:tr>
      <w:tr w:rsidR="00D22961" w:rsidRPr="001141C9" w14:paraId="1C22D3A9" w14:textId="77777777" w:rsidTr="00F76FB5">
        <w:trPr>
          <w:jc w:val="center"/>
        </w:trPr>
        <w:tc>
          <w:tcPr>
            <w:tcW w:w="3068" w:type="dxa"/>
            <w:tcBorders>
              <w:top w:val="single" w:sz="4" w:space="0" w:color="auto"/>
              <w:left w:val="single" w:sz="4" w:space="0" w:color="auto"/>
              <w:bottom w:val="nil"/>
              <w:right w:val="single" w:sz="4" w:space="0" w:color="auto"/>
            </w:tcBorders>
          </w:tcPr>
          <w:p w14:paraId="19EEBF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72C696B" w14:textId="77777777" w:rsidR="00D22961" w:rsidRDefault="00D22961" w:rsidP="00897E91">
            <w:pPr>
              <w:pStyle w:val="TAC"/>
              <w:rPr>
                <w:rFonts w:cs="Arial"/>
                <w:szCs w:val="18"/>
                <w:lang w:val="en-US" w:eastAsia="zh-CN"/>
              </w:rPr>
            </w:pPr>
            <w:r>
              <w:rPr>
                <w:rFonts w:cs="Arial"/>
                <w:szCs w:val="18"/>
                <w:lang w:val="en-US" w:eastAsia="zh-CN"/>
              </w:rPr>
              <w:t>CA_n1A-n71A</w:t>
            </w:r>
          </w:p>
          <w:p w14:paraId="7DD52647" w14:textId="77777777" w:rsidR="00D22961" w:rsidRDefault="00D22961" w:rsidP="00897E91">
            <w:pPr>
              <w:pStyle w:val="TAC"/>
              <w:rPr>
                <w:rFonts w:cs="Arial"/>
                <w:szCs w:val="18"/>
                <w:lang w:val="en-US" w:eastAsia="zh-CN"/>
              </w:rPr>
            </w:pPr>
            <w:r>
              <w:rPr>
                <w:rFonts w:cs="Arial"/>
                <w:szCs w:val="18"/>
                <w:lang w:val="en-US" w:eastAsia="zh-CN"/>
              </w:rPr>
              <w:t>CA_n1A-n78A</w:t>
            </w:r>
          </w:p>
          <w:p w14:paraId="752A6E19"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77CE9C1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47AEB8"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506ACD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55E88A85" w14:textId="77777777" w:rsidTr="00F76FB5">
        <w:trPr>
          <w:jc w:val="center"/>
        </w:trPr>
        <w:tc>
          <w:tcPr>
            <w:tcW w:w="3068" w:type="dxa"/>
            <w:tcBorders>
              <w:top w:val="nil"/>
              <w:left w:val="single" w:sz="4" w:space="0" w:color="auto"/>
              <w:bottom w:val="nil"/>
              <w:right w:val="single" w:sz="4" w:space="0" w:color="auto"/>
            </w:tcBorders>
          </w:tcPr>
          <w:p w14:paraId="7F1EBC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47C5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C6A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2DD007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366B2DC" w14:textId="77777777" w:rsidR="00D22961" w:rsidRPr="001141C9" w:rsidRDefault="00D22961" w:rsidP="00897E91">
            <w:pPr>
              <w:pStyle w:val="TAC"/>
              <w:keepNext w:val="0"/>
              <w:keepLines w:val="0"/>
              <w:rPr>
                <w:rFonts w:eastAsiaTheme="minorEastAsia"/>
                <w:lang w:eastAsia="zh-CN"/>
              </w:rPr>
            </w:pPr>
          </w:p>
        </w:tc>
      </w:tr>
      <w:tr w:rsidR="00D22961" w:rsidRPr="001141C9" w14:paraId="49A2D69B" w14:textId="77777777" w:rsidTr="00F76FB5">
        <w:trPr>
          <w:jc w:val="center"/>
        </w:trPr>
        <w:tc>
          <w:tcPr>
            <w:tcW w:w="3068" w:type="dxa"/>
            <w:tcBorders>
              <w:top w:val="nil"/>
              <w:left w:val="single" w:sz="4" w:space="0" w:color="auto"/>
              <w:bottom w:val="single" w:sz="4" w:space="0" w:color="auto"/>
              <w:right w:val="single" w:sz="4" w:space="0" w:color="auto"/>
            </w:tcBorders>
          </w:tcPr>
          <w:p w14:paraId="551700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92C7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AB65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9289AB" w14:textId="77777777" w:rsidR="00D22961" w:rsidRPr="001141C9" w:rsidRDefault="00D22961" w:rsidP="00897E91">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78B818F8" w14:textId="77777777" w:rsidR="00D22961" w:rsidRPr="001141C9" w:rsidRDefault="00D22961" w:rsidP="00897E91">
            <w:pPr>
              <w:pStyle w:val="TAC"/>
              <w:keepNext w:val="0"/>
              <w:keepLines w:val="0"/>
              <w:rPr>
                <w:rFonts w:eastAsiaTheme="minorEastAsia"/>
                <w:lang w:eastAsia="zh-CN"/>
              </w:rPr>
            </w:pPr>
          </w:p>
        </w:tc>
      </w:tr>
      <w:tr w:rsidR="00D22961" w:rsidRPr="001141C9" w14:paraId="3DB617CB" w14:textId="77777777" w:rsidTr="00F76FB5">
        <w:trPr>
          <w:jc w:val="center"/>
        </w:trPr>
        <w:tc>
          <w:tcPr>
            <w:tcW w:w="3068" w:type="dxa"/>
            <w:tcBorders>
              <w:top w:val="single" w:sz="4" w:space="0" w:color="auto"/>
              <w:left w:val="single" w:sz="4" w:space="0" w:color="auto"/>
              <w:bottom w:val="nil"/>
              <w:right w:val="single" w:sz="4" w:space="0" w:color="auto"/>
            </w:tcBorders>
          </w:tcPr>
          <w:p w14:paraId="070FE38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0798AF7A" w14:textId="77777777" w:rsidR="00D22961" w:rsidRDefault="00D22961" w:rsidP="00897E91">
            <w:pPr>
              <w:pStyle w:val="TAC"/>
              <w:rPr>
                <w:rFonts w:cs="Arial"/>
                <w:szCs w:val="18"/>
                <w:lang w:val="en-US" w:eastAsia="zh-CN"/>
              </w:rPr>
            </w:pPr>
            <w:r>
              <w:rPr>
                <w:rFonts w:cs="Arial"/>
                <w:szCs w:val="18"/>
                <w:lang w:val="en-US" w:eastAsia="zh-CN"/>
              </w:rPr>
              <w:t>CA_n78C</w:t>
            </w:r>
          </w:p>
          <w:p w14:paraId="07909159" w14:textId="77777777" w:rsidR="00D22961" w:rsidRDefault="00D22961" w:rsidP="00897E91">
            <w:pPr>
              <w:pStyle w:val="TAC"/>
              <w:rPr>
                <w:rFonts w:cs="Arial"/>
                <w:szCs w:val="18"/>
                <w:lang w:val="en-US" w:eastAsia="zh-CN"/>
              </w:rPr>
            </w:pPr>
            <w:r>
              <w:rPr>
                <w:rFonts w:cs="Arial"/>
                <w:szCs w:val="18"/>
                <w:lang w:val="en-US" w:eastAsia="zh-CN"/>
              </w:rPr>
              <w:t>CA_n1A-n71A</w:t>
            </w:r>
          </w:p>
          <w:p w14:paraId="5024B562" w14:textId="77777777" w:rsidR="00D22961" w:rsidRDefault="00D22961" w:rsidP="00897E91">
            <w:pPr>
              <w:pStyle w:val="TAC"/>
              <w:rPr>
                <w:rFonts w:cs="Arial"/>
                <w:szCs w:val="18"/>
                <w:lang w:val="en-US" w:eastAsia="zh-CN"/>
              </w:rPr>
            </w:pPr>
            <w:r>
              <w:rPr>
                <w:rFonts w:cs="Arial"/>
                <w:szCs w:val="18"/>
                <w:lang w:val="en-US" w:eastAsia="zh-CN"/>
              </w:rPr>
              <w:t>CA_n1A-n78A</w:t>
            </w:r>
          </w:p>
          <w:p w14:paraId="2B4F5754" w14:textId="77777777" w:rsidR="00D22961" w:rsidRDefault="00D22961" w:rsidP="00897E91">
            <w:pPr>
              <w:pStyle w:val="TAC"/>
              <w:rPr>
                <w:rFonts w:cs="Arial"/>
                <w:szCs w:val="18"/>
                <w:lang w:val="en-US" w:eastAsia="zh-CN"/>
              </w:rPr>
            </w:pPr>
            <w:r>
              <w:rPr>
                <w:rFonts w:cs="Arial"/>
                <w:szCs w:val="18"/>
                <w:lang w:val="en-US" w:eastAsia="zh-CN"/>
              </w:rPr>
              <w:t>CA_n1A-n78C</w:t>
            </w:r>
          </w:p>
          <w:p w14:paraId="1DD60C7B" w14:textId="77777777" w:rsidR="00D22961" w:rsidRDefault="00D22961" w:rsidP="00897E91">
            <w:pPr>
              <w:pStyle w:val="TAC"/>
              <w:rPr>
                <w:rFonts w:cs="Arial"/>
                <w:szCs w:val="18"/>
                <w:lang w:val="en-US" w:eastAsia="zh-CN"/>
              </w:rPr>
            </w:pPr>
            <w:r>
              <w:rPr>
                <w:rFonts w:cs="Arial"/>
                <w:szCs w:val="18"/>
                <w:lang w:val="en-US" w:eastAsia="zh-CN"/>
              </w:rPr>
              <w:t>CA_n71A-n78A</w:t>
            </w:r>
          </w:p>
          <w:p w14:paraId="37A991CB"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7F4ADAA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B43F6B" w14:textId="77777777" w:rsidR="00D22961" w:rsidRPr="001141C9" w:rsidRDefault="00D22961" w:rsidP="00897E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EF1CF9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D22961" w:rsidRPr="001141C9" w14:paraId="2FF27957" w14:textId="77777777" w:rsidTr="00F76FB5">
        <w:trPr>
          <w:jc w:val="center"/>
        </w:trPr>
        <w:tc>
          <w:tcPr>
            <w:tcW w:w="3068" w:type="dxa"/>
            <w:tcBorders>
              <w:top w:val="nil"/>
              <w:left w:val="single" w:sz="4" w:space="0" w:color="auto"/>
              <w:bottom w:val="nil"/>
              <w:right w:val="single" w:sz="4" w:space="0" w:color="auto"/>
            </w:tcBorders>
          </w:tcPr>
          <w:p w14:paraId="0DBBA0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FE0CC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E4F3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70FD85"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0BA8E51" w14:textId="77777777" w:rsidR="00D22961" w:rsidRPr="001141C9" w:rsidRDefault="00D22961" w:rsidP="00897E91">
            <w:pPr>
              <w:pStyle w:val="TAC"/>
              <w:keepNext w:val="0"/>
              <w:keepLines w:val="0"/>
              <w:rPr>
                <w:rFonts w:eastAsiaTheme="minorEastAsia"/>
                <w:lang w:eastAsia="zh-CN"/>
              </w:rPr>
            </w:pPr>
          </w:p>
        </w:tc>
      </w:tr>
      <w:tr w:rsidR="00D22961" w:rsidRPr="001141C9" w14:paraId="4A72F472" w14:textId="77777777" w:rsidTr="00F76FB5">
        <w:trPr>
          <w:jc w:val="center"/>
        </w:trPr>
        <w:tc>
          <w:tcPr>
            <w:tcW w:w="3068" w:type="dxa"/>
            <w:tcBorders>
              <w:top w:val="nil"/>
              <w:left w:val="single" w:sz="4" w:space="0" w:color="auto"/>
              <w:bottom w:val="single" w:sz="4" w:space="0" w:color="auto"/>
              <w:right w:val="single" w:sz="4" w:space="0" w:color="auto"/>
            </w:tcBorders>
          </w:tcPr>
          <w:p w14:paraId="0425D6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94431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ED5C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BBCF8A"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715CD54" w14:textId="77777777" w:rsidR="00D22961" w:rsidRPr="001141C9" w:rsidRDefault="00D22961" w:rsidP="00897E91">
            <w:pPr>
              <w:pStyle w:val="TAC"/>
              <w:keepNext w:val="0"/>
              <w:keepLines w:val="0"/>
              <w:rPr>
                <w:rFonts w:eastAsiaTheme="minorEastAsia"/>
                <w:lang w:eastAsia="zh-CN"/>
              </w:rPr>
            </w:pPr>
          </w:p>
        </w:tc>
      </w:tr>
      <w:tr w:rsidR="00D22961" w:rsidRPr="001141C9" w14:paraId="36EBD8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18869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42F02C24"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12DA4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E4F1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F158068"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173BC3E9" w14:textId="77777777" w:rsidTr="00F76FB5">
        <w:trPr>
          <w:jc w:val="center"/>
        </w:trPr>
        <w:tc>
          <w:tcPr>
            <w:tcW w:w="3068" w:type="dxa"/>
            <w:tcBorders>
              <w:top w:val="nil"/>
              <w:left w:val="single" w:sz="4" w:space="0" w:color="auto"/>
              <w:bottom w:val="nil"/>
              <w:right w:val="single" w:sz="4" w:space="0" w:color="auto"/>
            </w:tcBorders>
            <w:vAlign w:val="center"/>
          </w:tcPr>
          <w:p w14:paraId="10F05F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8C28B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384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DFDD73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4E366133" w14:textId="77777777" w:rsidR="00D22961" w:rsidRPr="001141C9" w:rsidRDefault="00D22961" w:rsidP="00897E91">
            <w:pPr>
              <w:pStyle w:val="TAC"/>
              <w:keepNext w:val="0"/>
              <w:keepLines w:val="0"/>
              <w:rPr>
                <w:rFonts w:eastAsiaTheme="minorEastAsia"/>
                <w:lang w:eastAsia="zh-CN"/>
              </w:rPr>
            </w:pPr>
          </w:p>
        </w:tc>
      </w:tr>
      <w:tr w:rsidR="00D22961" w:rsidRPr="001141C9" w14:paraId="0B4496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D788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8C373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F0B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DDE05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0F5A841" w14:textId="77777777" w:rsidR="00D22961" w:rsidRPr="001141C9" w:rsidRDefault="00D22961" w:rsidP="00897E91">
            <w:pPr>
              <w:pStyle w:val="TAC"/>
              <w:keepNext w:val="0"/>
              <w:keepLines w:val="0"/>
              <w:rPr>
                <w:rFonts w:eastAsiaTheme="minorEastAsia"/>
                <w:lang w:eastAsia="zh-CN"/>
              </w:rPr>
            </w:pPr>
          </w:p>
        </w:tc>
      </w:tr>
      <w:tr w:rsidR="00D22961" w:rsidRPr="001141C9" w14:paraId="51F1A5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4746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66BEC4B" w14:textId="77777777" w:rsidR="00D22961" w:rsidRPr="001141C9" w:rsidRDefault="00D22961" w:rsidP="00897E91">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7554C020" w14:textId="77777777" w:rsidR="00D22961" w:rsidRPr="001141C9" w:rsidRDefault="00D22961" w:rsidP="00897E91">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4F5B85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518E0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2678279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940F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17B9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2A75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FE8F3DD" w14:textId="77777777" w:rsidTr="00F76FB5">
        <w:trPr>
          <w:jc w:val="center"/>
        </w:trPr>
        <w:tc>
          <w:tcPr>
            <w:tcW w:w="3068" w:type="dxa"/>
            <w:tcBorders>
              <w:top w:val="nil"/>
              <w:left w:val="single" w:sz="4" w:space="0" w:color="auto"/>
              <w:bottom w:val="nil"/>
              <w:right w:val="single" w:sz="4" w:space="0" w:color="auto"/>
            </w:tcBorders>
            <w:vAlign w:val="center"/>
          </w:tcPr>
          <w:p w14:paraId="3E69BA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270F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B0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65C6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088EC96" w14:textId="77777777" w:rsidR="00D22961" w:rsidRPr="001141C9" w:rsidRDefault="00D22961" w:rsidP="00897E91">
            <w:pPr>
              <w:pStyle w:val="TAC"/>
              <w:keepNext w:val="0"/>
              <w:keepLines w:val="0"/>
              <w:rPr>
                <w:rFonts w:eastAsiaTheme="minorEastAsia"/>
                <w:lang w:eastAsia="zh-CN"/>
              </w:rPr>
            </w:pPr>
          </w:p>
        </w:tc>
      </w:tr>
      <w:tr w:rsidR="00D22961" w:rsidRPr="001141C9" w14:paraId="1F82C60F" w14:textId="77777777" w:rsidTr="00F76FB5">
        <w:trPr>
          <w:jc w:val="center"/>
        </w:trPr>
        <w:tc>
          <w:tcPr>
            <w:tcW w:w="3068" w:type="dxa"/>
            <w:tcBorders>
              <w:top w:val="nil"/>
              <w:left w:val="single" w:sz="4" w:space="0" w:color="auto"/>
              <w:bottom w:val="nil"/>
              <w:right w:val="single" w:sz="4" w:space="0" w:color="auto"/>
            </w:tcBorders>
            <w:vAlign w:val="center"/>
          </w:tcPr>
          <w:p w14:paraId="76E00F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C6F2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44E8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9006B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5F9923" w14:textId="77777777" w:rsidR="00D22961" w:rsidRPr="001141C9" w:rsidRDefault="00D22961" w:rsidP="00897E91">
            <w:pPr>
              <w:pStyle w:val="TAC"/>
              <w:keepNext w:val="0"/>
              <w:keepLines w:val="0"/>
              <w:rPr>
                <w:rFonts w:eastAsiaTheme="minorEastAsia"/>
                <w:lang w:eastAsia="zh-CN"/>
              </w:rPr>
            </w:pPr>
          </w:p>
        </w:tc>
      </w:tr>
      <w:tr w:rsidR="00D22961" w:rsidRPr="001141C9" w14:paraId="76E68D5C" w14:textId="77777777" w:rsidTr="00F76FB5">
        <w:trPr>
          <w:jc w:val="center"/>
        </w:trPr>
        <w:tc>
          <w:tcPr>
            <w:tcW w:w="3068" w:type="dxa"/>
            <w:tcBorders>
              <w:top w:val="nil"/>
              <w:left w:val="single" w:sz="4" w:space="0" w:color="auto"/>
              <w:bottom w:val="nil"/>
              <w:right w:val="single" w:sz="4" w:space="0" w:color="auto"/>
            </w:tcBorders>
            <w:vAlign w:val="center"/>
          </w:tcPr>
          <w:p w14:paraId="76F4E7F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73E9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01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0B3B4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7FEE6005"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29342F75" w14:textId="77777777" w:rsidTr="00F76FB5">
        <w:trPr>
          <w:jc w:val="center"/>
        </w:trPr>
        <w:tc>
          <w:tcPr>
            <w:tcW w:w="3068" w:type="dxa"/>
            <w:tcBorders>
              <w:top w:val="nil"/>
              <w:left w:val="single" w:sz="4" w:space="0" w:color="auto"/>
              <w:bottom w:val="nil"/>
              <w:right w:val="single" w:sz="4" w:space="0" w:color="auto"/>
            </w:tcBorders>
            <w:vAlign w:val="center"/>
          </w:tcPr>
          <w:p w14:paraId="05C9F1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4FA2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6F4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8C85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7BDEB0DE" w14:textId="77777777" w:rsidR="00D22961" w:rsidRPr="001141C9" w:rsidRDefault="00D22961" w:rsidP="00897E91">
            <w:pPr>
              <w:pStyle w:val="TAC"/>
              <w:keepNext w:val="0"/>
              <w:keepLines w:val="0"/>
              <w:rPr>
                <w:rFonts w:eastAsiaTheme="minorEastAsia"/>
                <w:lang w:eastAsia="zh-CN"/>
              </w:rPr>
            </w:pPr>
          </w:p>
        </w:tc>
      </w:tr>
      <w:tr w:rsidR="00D22961" w:rsidRPr="001141C9" w14:paraId="74AF89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0D6A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B215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A6F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86E8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98B00EE" w14:textId="77777777" w:rsidR="00D22961" w:rsidRPr="001141C9" w:rsidRDefault="00D22961" w:rsidP="00897E91">
            <w:pPr>
              <w:pStyle w:val="TAC"/>
              <w:keepNext w:val="0"/>
              <w:keepLines w:val="0"/>
              <w:rPr>
                <w:rFonts w:eastAsiaTheme="minorEastAsia"/>
                <w:lang w:eastAsia="zh-CN"/>
              </w:rPr>
            </w:pPr>
          </w:p>
        </w:tc>
      </w:tr>
      <w:tr w:rsidR="00D22961" w:rsidRPr="001141C9" w14:paraId="4D6ACB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33E6FC"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B30FD15" w14:textId="77777777" w:rsidR="00D22961" w:rsidRDefault="00D22961" w:rsidP="00897E91">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169D68F" w14:textId="77777777" w:rsidR="00D22961" w:rsidRPr="001314EA" w:rsidRDefault="00D22961" w:rsidP="00897E91">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459142D" w14:textId="77777777" w:rsidR="00D22961" w:rsidRPr="00E61D25" w:rsidRDefault="00D22961" w:rsidP="00897E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867CF3A" w14:textId="77777777" w:rsidR="00D22961" w:rsidRPr="00E61D25" w:rsidRDefault="00D22961" w:rsidP="00897E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185A57D" w14:textId="77777777" w:rsidR="00D22961" w:rsidRDefault="00D22961" w:rsidP="00897E91">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F2A4F79" w14:textId="77777777" w:rsidR="00D22961" w:rsidRPr="001141C9" w:rsidRDefault="00D22961" w:rsidP="00897E9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37D577"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04E2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78629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9231643" w14:textId="77777777" w:rsidTr="00F76FB5">
        <w:trPr>
          <w:jc w:val="center"/>
        </w:trPr>
        <w:tc>
          <w:tcPr>
            <w:tcW w:w="3068" w:type="dxa"/>
            <w:tcBorders>
              <w:top w:val="nil"/>
              <w:left w:val="single" w:sz="4" w:space="0" w:color="auto"/>
              <w:bottom w:val="nil"/>
              <w:right w:val="single" w:sz="4" w:space="0" w:color="auto"/>
            </w:tcBorders>
            <w:vAlign w:val="center"/>
          </w:tcPr>
          <w:p w14:paraId="1504C1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FD9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2AC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9B5C6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4834B57B" w14:textId="77777777" w:rsidR="00D22961" w:rsidRPr="001141C9" w:rsidRDefault="00D22961" w:rsidP="00897E91">
            <w:pPr>
              <w:pStyle w:val="TAC"/>
              <w:keepNext w:val="0"/>
              <w:keepLines w:val="0"/>
              <w:rPr>
                <w:rFonts w:eastAsiaTheme="minorEastAsia"/>
                <w:lang w:eastAsia="zh-CN"/>
              </w:rPr>
            </w:pPr>
          </w:p>
        </w:tc>
      </w:tr>
      <w:tr w:rsidR="00D22961" w:rsidRPr="001141C9" w14:paraId="7AEE445E" w14:textId="77777777" w:rsidTr="00F76FB5">
        <w:trPr>
          <w:jc w:val="center"/>
        </w:trPr>
        <w:tc>
          <w:tcPr>
            <w:tcW w:w="3068" w:type="dxa"/>
            <w:tcBorders>
              <w:top w:val="nil"/>
              <w:left w:val="single" w:sz="4" w:space="0" w:color="auto"/>
              <w:bottom w:val="nil"/>
              <w:right w:val="single" w:sz="4" w:space="0" w:color="auto"/>
            </w:tcBorders>
            <w:vAlign w:val="center"/>
          </w:tcPr>
          <w:p w14:paraId="4219D5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B46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5D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5303F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CC5BE5" w14:textId="77777777" w:rsidR="00D22961" w:rsidRPr="001141C9" w:rsidRDefault="00D22961" w:rsidP="00897E91">
            <w:pPr>
              <w:pStyle w:val="TAC"/>
              <w:keepNext w:val="0"/>
              <w:keepLines w:val="0"/>
              <w:rPr>
                <w:rFonts w:eastAsiaTheme="minorEastAsia"/>
                <w:lang w:eastAsia="zh-CN"/>
              </w:rPr>
            </w:pPr>
          </w:p>
        </w:tc>
      </w:tr>
      <w:tr w:rsidR="00D22961" w:rsidRPr="001141C9" w14:paraId="1B94C858" w14:textId="77777777" w:rsidTr="00F76FB5">
        <w:trPr>
          <w:jc w:val="center"/>
        </w:trPr>
        <w:tc>
          <w:tcPr>
            <w:tcW w:w="3068" w:type="dxa"/>
            <w:tcBorders>
              <w:top w:val="nil"/>
              <w:left w:val="single" w:sz="4" w:space="0" w:color="auto"/>
              <w:bottom w:val="nil"/>
              <w:right w:val="single" w:sz="4" w:space="0" w:color="auto"/>
            </w:tcBorders>
            <w:vAlign w:val="center"/>
          </w:tcPr>
          <w:p w14:paraId="21C1C4B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51A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5D9BD"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6DDF00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F159F81"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D22961" w:rsidRPr="001141C9" w14:paraId="7F868D8F" w14:textId="77777777" w:rsidTr="00F76FB5">
        <w:trPr>
          <w:jc w:val="center"/>
        </w:trPr>
        <w:tc>
          <w:tcPr>
            <w:tcW w:w="3068" w:type="dxa"/>
            <w:tcBorders>
              <w:top w:val="nil"/>
              <w:left w:val="single" w:sz="4" w:space="0" w:color="auto"/>
              <w:bottom w:val="nil"/>
              <w:right w:val="single" w:sz="4" w:space="0" w:color="auto"/>
            </w:tcBorders>
            <w:vAlign w:val="center"/>
          </w:tcPr>
          <w:p w14:paraId="35D69F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AFE3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9A4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CAAF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2797A44B" w14:textId="77777777" w:rsidR="00D22961" w:rsidRPr="001141C9" w:rsidRDefault="00D22961" w:rsidP="00897E91">
            <w:pPr>
              <w:pStyle w:val="TAC"/>
              <w:keepNext w:val="0"/>
              <w:keepLines w:val="0"/>
              <w:rPr>
                <w:rFonts w:eastAsiaTheme="minorEastAsia"/>
                <w:lang w:eastAsia="zh-CN"/>
              </w:rPr>
            </w:pPr>
          </w:p>
        </w:tc>
      </w:tr>
      <w:tr w:rsidR="00D22961" w:rsidRPr="001141C9" w14:paraId="0779EC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F1AF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EB26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653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505E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43D873C" w14:textId="77777777" w:rsidR="00D22961" w:rsidRPr="001141C9" w:rsidRDefault="00D22961" w:rsidP="00897E91">
            <w:pPr>
              <w:pStyle w:val="TAC"/>
              <w:keepNext w:val="0"/>
              <w:keepLines w:val="0"/>
              <w:rPr>
                <w:rFonts w:eastAsiaTheme="minorEastAsia"/>
                <w:lang w:eastAsia="zh-CN"/>
              </w:rPr>
            </w:pPr>
          </w:p>
        </w:tc>
      </w:tr>
      <w:tr w:rsidR="00D22961" w:rsidRPr="001141C9" w14:paraId="1F82D8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5FA8B8" w14:textId="77777777" w:rsidR="00D22961" w:rsidRPr="001141C9" w:rsidRDefault="00D22961" w:rsidP="00897E91">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FD88A30" w14:textId="77777777" w:rsidR="00D22961" w:rsidRPr="009E2BCC"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413A2A48" w14:textId="77777777" w:rsidR="00D22961" w:rsidRPr="009E2BCC"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6F74D3A3" w14:textId="77777777" w:rsidR="00D22961" w:rsidRDefault="00D22961" w:rsidP="00897E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FE7F8FE" w14:textId="77777777" w:rsidR="00D22961" w:rsidRPr="001141C9" w:rsidRDefault="00D22961" w:rsidP="00897E91">
            <w:pPr>
              <w:pStyle w:val="TAC"/>
              <w:keepNext w:val="0"/>
              <w:keepLines w:val="0"/>
              <w:rPr>
                <w:rFonts w:eastAsiaTheme="minorEastAsia"/>
                <w:szCs w:val="18"/>
                <w:lang w:eastAsia="zh-CN"/>
              </w:rPr>
            </w:pPr>
            <w:r>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1480DF4" w14:textId="77777777" w:rsidR="00D22961" w:rsidRPr="001141C9" w:rsidRDefault="00D22961" w:rsidP="00897E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344C0FD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08D93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ja-JP"/>
              </w:rPr>
              <w:t>0</w:t>
            </w:r>
          </w:p>
        </w:tc>
      </w:tr>
      <w:tr w:rsidR="00D22961" w:rsidRPr="001141C9" w14:paraId="5ED8FDF3" w14:textId="77777777" w:rsidTr="00F76FB5">
        <w:trPr>
          <w:jc w:val="center"/>
        </w:trPr>
        <w:tc>
          <w:tcPr>
            <w:tcW w:w="3068" w:type="dxa"/>
            <w:tcBorders>
              <w:top w:val="nil"/>
              <w:left w:val="single" w:sz="4" w:space="0" w:color="auto"/>
              <w:bottom w:val="nil"/>
              <w:right w:val="single" w:sz="4" w:space="0" w:color="auto"/>
            </w:tcBorders>
            <w:vAlign w:val="center"/>
          </w:tcPr>
          <w:p w14:paraId="79A8EF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07587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8A8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C3A6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2FDD7B89" w14:textId="77777777" w:rsidR="00D22961" w:rsidRPr="001141C9" w:rsidRDefault="00D22961" w:rsidP="00897E91">
            <w:pPr>
              <w:pStyle w:val="TAC"/>
              <w:keepNext w:val="0"/>
              <w:keepLines w:val="0"/>
              <w:rPr>
                <w:rFonts w:eastAsiaTheme="minorEastAsia"/>
                <w:lang w:eastAsia="zh-CN"/>
              </w:rPr>
            </w:pPr>
          </w:p>
        </w:tc>
      </w:tr>
      <w:tr w:rsidR="00D22961" w:rsidRPr="001141C9" w14:paraId="06618119" w14:textId="77777777" w:rsidTr="00F76FB5">
        <w:trPr>
          <w:jc w:val="center"/>
        </w:trPr>
        <w:tc>
          <w:tcPr>
            <w:tcW w:w="3068" w:type="dxa"/>
            <w:tcBorders>
              <w:top w:val="nil"/>
              <w:left w:val="single" w:sz="4" w:space="0" w:color="auto"/>
              <w:bottom w:val="nil"/>
              <w:right w:val="single" w:sz="4" w:space="0" w:color="auto"/>
            </w:tcBorders>
            <w:vAlign w:val="center"/>
          </w:tcPr>
          <w:p w14:paraId="4593428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6CC49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E6C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48272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0F13D1BA" w14:textId="77777777" w:rsidR="00D22961" w:rsidRPr="001141C9" w:rsidRDefault="00D22961" w:rsidP="00897E91">
            <w:pPr>
              <w:pStyle w:val="TAC"/>
              <w:keepNext w:val="0"/>
              <w:keepLines w:val="0"/>
              <w:rPr>
                <w:rFonts w:eastAsiaTheme="minorEastAsia"/>
                <w:lang w:eastAsia="zh-CN"/>
              </w:rPr>
            </w:pPr>
          </w:p>
        </w:tc>
      </w:tr>
      <w:tr w:rsidR="00D22961" w:rsidRPr="001141C9" w14:paraId="02A6FD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A25C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0B8BCC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A2E7E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CA_n1A-n79A</w:t>
            </w:r>
          </w:p>
          <w:p w14:paraId="14BE73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967F8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C0CB9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34ED7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BB7987E" w14:textId="77777777" w:rsidTr="00F76FB5">
        <w:trPr>
          <w:jc w:val="center"/>
        </w:trPr>
        <w:tc>
          <w:tcPr>
            <w:tcW w:w="3068" w:type="dxa"/>
            <w:tcBorders>
              <w:top w:val="nil"/>
              <w:left w:val="single" w:sz="4" w:space="0" w:color="auto"/>
              <w:bottom w:val="nil"/>
              <w:right w:val="single" w:sz="4" w:space="0" w:color="auto"/>
            </w:tcBorders>
            <w:vAlign w:val="center"/>
          </w:tcPr>
          <w:p w14:paraId="5B4A29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B28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AB5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1DFA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11EF55B" w14:textId="77777777" w:rsidR="00D22961" w:rsidRPr="001141C9" w:rsidRDefault="00D22961" w:rsidP="00897E91">
            <w:pPr>
              <w:pStyle w:val="TAC"/>
              <w:keepNext w:val="0"/>
              <w:keepLines w:val="0"/>
              <w:rPr>
                <w:rFonts w:eastAsiaTheme="minorEastAsia"/>
                <w:lang w:eastAsia="zh-CN"/>
              </w:rPr>
            </w:pPr>
          </w:p>
        </w:tc>
      </w:tr>
      <w:tr w:rsidR="00D22961" w:rsidRPr="001141C9" w14:paraId="3BEE81E9" w14:textId="77777777" w:rsidTr="00F76FB5">
        <w:trPr>
          <w:jc w:val="center"/>
        </w:trPr>
        <w:tc>
          <w:tcPr>
            <w:tcW w:w="3068" w:type="dxa"/>
            <w:tcBorders>
              <w:top w:val="nil"/>
              <w:left w:val="single" w:sz="4" w:space="0" w:color="auto"/>
              <w:bottom w:val="nil"/>
              <w:right w:val="single" w:sz="4" w:space="0" w:color="auto"/>
            </w:tcBorders>
            <w:vAlign w:val="center"/>
          </w:tcPr>
          <w:p w14:paraId="4D6224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180B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678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DAB35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81F82ED" w14:textId="77777777" w:rsidR="00D22961" w:rsidRPr="001141C9" w:rsidRDefault="00D22961" w:rsidP="00897E91">
            <w:pPr>
              <w:pStyle w:val="TAC"/>
              <w:keepNext w:val="0"/>
              <w:keepLines w:val="0"/>
              <w:rPr>
                <w:rFonts w:eastAsiaTheme="minorEastAsia"/>
                <w:lang w:eastAsia="zh-CN"/>
              </w:rPr>
            </w:pPr>
          </w:p>
        </w:tc>
      </w:tr>
      <w:tr w:rsidR="00D22961" w:rsidRPr="001141C9" w14:paraId="13FB050F" w14:textId="77777777" w:rsidTr="00F76FB5">
        <w:trPr>
          <w:jc w:val="center"/>
        </w:trPr>
        <w:tc>
          <w:tcPr>
            <w:tcW w:w="3068" w:type="dxa"/>
            <w:tcBorders>
              <w:top w:val="nil"/>
              <w:left w:val="single" w:sz="4" w:space="0" w:color="auto"/>
              <w:bottom w:val="nil"/>
              <w:right w:val="single" w:sz="4" w:space="0" w:color="auto"/>
            </w:tcBorders>
            <w:vAlign w:val="center"/>
          </w:tcPr>
          <w:p w14:paraId="47FA89E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86C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597A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8893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87C7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72E89AED" w14:textId="77777777" w:rsidTr="00F76FB5">
        <w:trPr>
          <w:jc w:val="center"/>
        </w:trPr>
        <w:tc>
          <w:tcPr>
            <w:tcW w:w="3068" w:type="dxa"/>
            <w:tcBorders>
              <w:top w:val="nil"/>
              <w:left w:val="single" w:sz="4" w:space="0" w:color="auto"/>
              <w:bottom w:val="nil"/>
              <w:right w:val="single" w:sz="4" w:space="0" w:color="auto"/>
            </w:tcBorders>
            <w:vAlign w:val="center"/>
          </w:tcPr>
          <w:p w14:paraId="1FFDBD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4C98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4B6E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69B4C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29490F9C" w14:textId="77777777" w:rsidR="00D22961" w:rsidRPr="001141C9" w:rsidRDefault="00D22961" w:rsidP="00897E91">
            <w:pPr>
              <w:pStyle w:val="TAC"/>
              <w:keepNext w:val="0"/>
              <w:keepLines w:val="0"/>
              <w:rPr>
                <w:rFonts w:eastAsiaTheme="minorEastAsia"/>
                <w:lang w:eastAsia="zh-CN"/>
              </w:rPr>
            </w:pPr>
          </w:p>
        </w:tc>
      </w:tr>
      <w:tr w:rsidR="00D22961" w:rsidRPr="001141C9" w14:paraId="4BBCF279" w14:textId="77777777" w:rsidTr="00F76FB5">
        <w:trPr>
          <w:jc w:val="center"/>
        </w:trPr>
        <w:tc>
          <w:tcPr>
            <w:tcW w:w="3068" w:type="dxa"/>
            <w:tcBorders>
              <w:top w:val="nil"/>
              <w:left w:val="single" w:sz="4" w:space="0" w:color="auto"/>
              <w:bottom w:val="nil"/>
              <w:right w:val="single" w:sz="4" w:space="0" w:color="auto"/>
            </w:tcBorders>
            <w:vAlign w:val="center"/>
          </w:tcPr>
          <w:p w14:paraId="608C6C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24EB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804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B5DB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C29AE4" w14:textId="77777777" w:rsidR="00D22961" w:rsidRPr="001141C9" w:rsidRDefault="00D22961" w:rsidP="00897E91">
            <w:pPr>
              <w:pStyle w:val="TAC"/>
              <w:keepNext w:val="0"/>
              <w:keepLines w:val="0"/>
              <w:rPr>
                <w:rFonts w:eastAsiaTheme="minorEastAsia"/>
                <w:lang w:eastAsia="zh-CN"/>
              </w:rPr>
            </w:pPr>
          </w:p>
        </w:tc>
      </w:tr>
      <w:tr w:rsidR="00D22961" w:rsidRPr="001141C9" w14:paraId="17FF064C" w14:textId="77777777" w:rsidTr="00F76FB5">
        <w:trPr>
          <w:jc w:val="center"/>
        </w:trPr>
        <w:tc>
          <w:tcPr>
            <w:tcW w:w="3068" w:type="dxa"/>
            <w:tcBorders>
              <w:top w:val="nil"/>
              <w:left w:val="single" w:sz="4" w:space="0" w:color="auto"/>
              <w:bottom w:val="nil"/>
              <w:right w:val="single" w:sz="4" w:space="0" w:color="auto"/>
            </w:tcBorders>
            <w:vAlign w:val="center"/>
          </w:tcPr>
          <w:p w14:paraId="2AAED7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7C4E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3199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8960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7D4D428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1930DD51" w14:textId="77777777" w:rsidTr="00F76FB5">
        <w:trPr>
          <w:jc w:val="center"/>
        </w:trPr>
        <w:tc>
          <w:tcPr>
            <w:tcW w:w="3068" w:type="dxa"/>
            <w:tcBorders>
              <w:top w:val="nil"/>
              <w:left w:val="single" w:sz="4" w:space="0" w:color="auto"/>
              <w:bottom w:val="nil"/>
              <w:right w:val="single" w:sz="4" w:space="0" w:color="auto"/>
            </w:tcBorders>
            <w:vAlign w:val="center"/>
          </w:tcPr>
          <w:p w14:paraId="2DA15A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25C9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2FD7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E19F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03BD88AC" w14:textId="77777777" w:rsidR="00D22961" w:rsidRPr="001141C9" w:rsidRDefault="00D22961" w:rsidP="00897E91">
            <w:pPr>
              <w:pStyle w:val="TAC"/>
              <w:keepNext w:val="0"/>
              <w:keepLines w:val="0"/>
              <w:rPr>
                <w:rFonts w:eastAsiaTheme="minorEastAsia"/>
                <w:lang w:eastAsia="zh-CN"/>
              </w:rPr>
            </w:pPr>
          </w:p>
        </w:tc>
      </w:tr>
      <w:tr w:rsidR="00D22961" w:rsidRPr="001141C9" w14:paraId="35696C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2A734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84EF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068D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F2B0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B7011D9" w14:textId="77777777" w:rsidR="00D22961" w:rsidRPr="001141C9" w:rsidRDefault="00D22961" w:rsidP="00897E91">
            <w:pPr>
              <w:pStyle w:val="TAC"/>
              <w:keepNext w:val="0"/>
              <w:keepLines w:val="0"/>
              <w:rPr>
                <w:rFonts w:eastAsiaTheme="minorEastAsia"/>
                <w:lang w:eastAsia="zh-CN"/>
              </w:rPr>
            </w:pPr>
          </w:p>
        </w:tc>
      </w:tr>
      <w:tr w:rsidR="00D22961" w:rsidRPr="001141C9" w14:paraId="5BD96B04" w14:textId="77777777" w:rsidTr="00F76FB5">
        <w:trPr>
          <w:jc w:val="center"/>
        </w:trPr>
        <w:tc>
          <w:tcPr>
            <w:tcW w:w="3068" w:type="dxa"/>
            <w:tcBorders>
              <w:top w:val="nil"/>
              <w:left w:val="single" w:sz="4" w:space="0" w:color="auto"/>
              <w:bottom w:val="nil"/>
              <w:right w:val="single" w:sz="4" w:space="0" w:color="auto"/>
            </w:tcBorders>
            <w:vAlign w:val="center"/>
          </w:tcPr>
          <w:p w14:paraId="2865ED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69590E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9F70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AF5B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608B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CCDAF2" w14:textId="77777777" w:rsidTr="00F76FB5">
        <w:trPr>
          <w:jc w:val="center"/>
        </w:trPr>
        <w:tc>
          <w:tcPr>
            <w:tcW w:w="3068" w:type="dxa"/>
            <w:tcBorders>
              <w:top w:val="nil"/>
              <w:left w:val="single" w:sz="4" w:space="0" w:color="auto"/>
              <w:bottom w:val="nil"/>
              <w:right w:val="single" w:sz="4" w:space="0" w:color="auto"/>
            </w:tcBorders>
            <w:vAlign w:val="center"/>
          </w:tcPr>
          <w:p w14:paraId="3EEB55E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AD2B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263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3078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61970CA4" w14:textId="77777777" w:rsidR="00D22961" w:rsidRPr="001141C9" w:rsidRDefault="00D22961" w:rsidP="00897E91">
            <w:pPr>
              <w:pStyle w:val="TAC"/>
              <w:keepNext w:val="0"/>
              <w:keepLines w:val="0"/>
              <w:rPr>
                <w:rFonts w:eastAsiaTheme="minorEastAsia"/>
                <w:lang w:eastAsia="zh-CN"/>
              </w:rPr>
            </w:pPr>
          </w:p>
        </w:tc>
      </w:tr>
      <w:tr w:rsidR="00D22961" w:rsidRPr="001141C9" w14:paraId="770847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F881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847B4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B122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73A8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010292C" w14:textId="77777777" w:rsidR="00D22961" w:rsidRPr="001141C9" w:rsidRDefault="00D22961" w:rsidP="00897E91">
            <w:pPr>
              <w:pStyle w:val="TAC"/>
              <w:keepNext w:val="0"/>
              <w:keepLines w:val="0"/>
              <w:rPr>
                <w:rFonts w:eastAsiaTheme="minorEastAsia"/>
                <w:lang w:eastAsia="zh-CN"/>
              </w:rPr>
            </w:pPr>
          </w:p>
        </w:tc>
      </w:tr>
      <w:tr w:rsidR="00D22961" w:rsidRPr="001141C9" w14:paraId="7D7C5FDD" w14:textId="77777777" w:rsidTr="00F76FB5">
        <w:trPr>
          <w:jc w:val="center"/>
        </w:trPr>
        <w:tc>
          <w:tcPr>
            <w:tcW w:w="3068" w:type="dxa"/>
            <w:tcBorders>
              <w:top w:val="single" w:sz="4" w:space="0" w:color="auto"/>
              <w:left w:val="single" w:sz="4" w:space="0" w:color="auto"/>
              <w:bottom w:val="nil"/>
              <w:right w:val="single" w:sz="4" w:space="0" w:color="auto"/>
            </w:tcBorders>
          </w:tcPr>
          <w:p w14:paraId="13B8C83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32E4C5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D7BDCE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3D6A7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CF5A57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36D98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177D6E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1FC9EDF" w14:textId="77777777" w:rsidTr="00F76FB5">
        <w:trPr>
          <w:jc w:val="center"/>
        </w:trPr>
        <w:tc>
          <w:tcPr>
            <w:tcW w:w="3068" w:type="dxa"/>
            <w:tcBorders>
              <w:top w:val="nil"/>
              <w:left w:val="single" w:sz="4" w:space="0" w:color="auto"/>
              <w:bottom w:val="nil"/>
              <w:right w:val="single" w:sz="4" w:space="0" w:color="auto"/>
            </w:tcBorders>
            <w:vAlign w:val="center"/>
          </w:tcPr>
          <w:p w14:paraId="27769C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D72C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7EA57"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2B60D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2F1319" w14:textId="77777777" w:rsidR="00D22961" w:rsidRPr="001141C9" w:rsidRDefault="00D22961" w:rsidP="00897E91">
            <w:pPr>
              <w:pStyle w:val="TAC"/>
              <w:keepNext w:val="0"/>
              <w:keepLines w:val="0"/>
              <w:rPr>
                <w:rFonts w:eastAsiaTheme="minorEastAsia"/>
                <w:lang w:eastAsia="zh-CN"/>
              </w:rPr>
            </w:pPr>
          </w:p>
        </w:tc>
      </w:tr>
      <w:tr w:rsidR="00D22961" w:rsidRPr="001141C9" w14:paraId="2B8146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3677C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330E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D7EF4"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BEC25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D71A2DA" w14:textId="77777777" w:rsidR="00D22961" w:rsidRPr="001141C9" w:rsidRDefault="00D22961" w:rsidP="00897E91">
            <w:pPr>
              <w:pStyle w:val="TAC"/>
              <w:keepNext w:val="0"/>
              <w:keepLines w:val="0"/>
              <w:rPr>
                <w:rFonts w:eastAsiaTheme="minorEastAsia"/>
                <w:lang w:eastAsia="zh-CN"/>
              </w:rPr>
            </w:pPr>
          </w:p>
        </w:tc>
      </w:tr>
      <w:tr w:rsidR="00D22961" w:rsidRPr="001141C9" w14:paraId="4EBC73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96A790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24B1125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819CB4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0975E2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A04847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A5BAC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9FCD0C1"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2E136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4F3F9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7C18F2B1" w14:textId="77777777" w:rsidTr="00F76FB5">
        <w:trPr>
          <w:jc w:val="center"/>
        </w:trPr>
        <w:tc>
          <w:tcPr>
            <w:tcW w:w="3068" w:type="dxa"/>
            <w:tcBorders>
              <w:top w:val="nil"/>
              <w:left w:val="single" w:sz="4" w:space="0" w:color="auto"/>
              <w:bottom w:val="nil"/>
              <w:right w:val="single" w:sz="4" w:space="0" w:color="auto"/>
            </w:tcBorders>
            <w:vAlign w:val="center"/>
          </w:tcPr>
          <w:p w14:paraId="2EA2F4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22FC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05D1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6AFBC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EDBAA16" w14:textId="77777777" w:rsidR="00D22961" w:rsidRPr="001141C9" w:rsidRDefault="00D22961" w:rsidP="00897E91">
            <w:pPr>
              <w:pStyle w:val="TAC"/>
              <w:keepNext w:val="0"/>
              <w:keepLines w:val="0"/>
              <w:rPr>
                <w:rFonts w:eastAsiaTheme="minorEastAsia"/>
                <w:lang w:eastAsia="zh-CN"/>
              </w:rPr>
            </w:pPr>
          </w:p>
        </w:tc>
      </w:tr>
      <w:tr w:rsidR="00D22961" w:rsidRPr="001141C9" w14:paraId="71A969D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2375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57CE5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37809"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270ACF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7A936D5" w14:textId="77777777" w:rsidR="00D22961" w:rsidRPr="001141C9" w:rsidRDefault="00D22961" w:rsidP="00897E91">
            <w:pPr>
              <w:pStyle w:val="TAC"/>
              <w:keepNext w:val="0"/>
              <w:keepLines w:val="0"/>
              <w:rPr>
                <w:rFonts w:eastAsiaTheme="minorEastAsia"/>
                <w:lang w:eastAsia="zh-CN"/>
              </w:rPr>
            </w:pPr>
          </w:p>
        </w:tc>
      </w:tr>
      <w:tr w:rsidR="00D22961" w:rsidRPr="001141C9" w14:paraId="58B2D80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4D38A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2C82AA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2BD759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7F9E78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CA_n1A-n102C</w:t>
            </w:r>
          </w:p>
          <w:p w14:paraId="7D6F861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A785A1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6257C60"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7213C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099C0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2A9F33AF" w14:textId="77777777" w:rsidTr="00F76FB5">
        <w:trPr>
          <w:jc w:val="center"/>
        </w:trPr>
        <w:tc>
          <w:tcPr>
            <w:tcW w:w="3068" w:type="dxa"/>
            <w:tcBorders>
              <w:top w:val="nil"/>
              <w:left w:val="single" w:sz="4" w:space="0" w:color="auto"/>
              <w:bottom w:val="nil"/>
              <w:right w:val="single" w:sz="4" w:space="0" w:color="auto"/>
            </w:tcBorders>
            <w:vAlign w:val="center"/>
          </w:tcPr>
          <w:p w14:paraId="6016AC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F41FB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27F3D"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387F8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2427569" w14:textId="77777777" w:rsidR="00D22961" w:rsidRPr="001141C9" w:rsidRDefault="00D22961" w:rsidP="00897E91">
            <w:pPr>
              <w:pStyle w:val="TAC"/>
              <w:keepNext w:val="0"/>
              <w:keepLines w:val="0"/>
              <w:rPr>
                <w:rFonts w:eastAsiaTheme="minorEastAsia"/>
                <w:lang w:eastAsia="zh-CN"/>
              </w:rPr>
            </w:pPr>
          </w:p>
        </w:tc>
      </w:tr>
      <w:tr w:rsidR="00D22961" w:rsidRPr="001141C9" w14:paraId="7D0082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E81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1210D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D8C2F"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97AC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3CB6579" w14:textId="77777777" w:rsidR="00D22961" w:rsidRPr="001141C9" w:rsidRDefault="00D22961" w:rsidP="00897E91">
            <w:pPr>
              <w:pStyle w:val="TAC"/>
              <w:keepNext w:val="0"/>
              <w:keepLines w:val="0"/>
              <w:rPr>
                <w:rFonts w:eastAsiaTheme="minorEastAsia"/>
                <w:lang w:eastAsia="zh-CN"/>
              </w:rPr>
            </w:pPr>
          </w:p>
        </w:tc>
      </w:tr>
      <w:tr w:rsidR="00D22961" w:rsidRPr="001141C9" w14:paraId="189DC14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8889A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6C14A58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F1FF7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86D7F9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BC4924E"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F2D9AF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39FE84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24FE3CBC" w14:textId="77777777" w:rsidTr="00F76FB5">
        <w:trPr>
          <w:jc w:val="center"/>
        </w:trPr>
        <w:tc>
          <w:tcPr>
            <w:tcW w:w="3068" w:type="dxa"/>
            <w:tcBorders>
              <w:top w:val="nil"/>
              <w:left w:val="single" w:sz="4" w:space="0" w:color="auto"/>
              <w:bottom w:val="nil"/>
              <w:right w:val="single" w:sz="4" w:space="0" w:color="auto"/>
            </w:tcBorders>
            <w:vAlign w:val="center"/>
          </w:tcPr>
          <w:p w14:paraId="770BCA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4F1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EF74E"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7721E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0683E1" w14:textId="77777777" w:rsidR="00D22961" w:rsidRPr="001141C9" w:rsidRDefault="00D22961" w:rsidP="00897E91">
            <w:pPr>
              <w:pStyle w:val="TAC"/>
              <w:keepNext w:val="0"/>
              <w:keepLines w:val="0"/>
              <w:rPr>
                <w:rFonts w:eastAsiaTheme="minorEastAsia"/>
                <w:lang w:eastAsia="zh-CN"/>
              </w:rPr>
            </w:pPr>
          </w:p>
        </w:tc>
      </w:tr>
      <w:tr w:rsidR="00D22961" w:rsidRPr="001141C9" w14:paraId="234F284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6CC4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C0F1A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3ED08"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A949C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E8083D9" w14:textId="77777777" w:rsidR="00D22961" w:rsidRPr="001141C9" w:rsidRDefault="00D22961" w:rsidP="00897E91">
            <w:pPr>
              <w:pStyle w:val="TAC"/>
              <w:keepNext w:val="0"/>
              <w:keepLines w:val="0"/>
              <w:rPr>
                <w:rFonts w:eastAsiaTheme="minorEastAsia"/>
                <w:lang w:eastAsia="zh-CN"/>
              </w:rPr>
            </w:pPr>
          </w:p>
        </w:tc>
      </w:tr>
      <w:tr w:rsidR="00D22961" w:rsidRPr="001141C9" w14:paraId="51D9A8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EC7E20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453660D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522EB49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64D392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3ABCDD4"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103F4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FB8DB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00C95F98" w14:textId="77777777" w:rsidTr="00F76FB5">
        <w:trPr>
          <w:jc w:val="center"/>
        </w:trPr>
        <w:tc>
          <w:tcPr>
            <w:tcW w:w="3068" w:type="dxa"/>
            <w:tcBorders>
              <w:top w:val="nil"/>
              <w:left w:val="single" w:sz="4" w:space="0" w:color="auto"/>
              <w:bottom w:val="nil"/>
              <w:right w:val="single" w:sz="4" w:space="0" w:color="auto"/>
            </w:tcBorders>
            <w:vAlign w:val="center"/>
          </w:tcPr>
          <w:p w14:paraId="26345A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39A7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3462"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BB842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6ED830D" w14:textId="77777777" w:rsidR="00D22961" w:rsidRPr="001141C9" w:rsidRDefault="00D22961" w:rsidP="00897E91">
            <w:pPr>
              <w:pStyle w:val="TAC"/>
              <w:keepNext w:val="0"/>
              <w:keepLines w:val="0"/>
              <w:rPr>
                <w:rFonts w:eastAsiaTheme="minorEastAsia"/>
                <w:lang w:eastAsia="zh-CN"/>
              </w:rPr>
            </w:pPr>
          </w:p>
        </w:tc>
      </w:tr>
      <w:tr w:rsidR="00D22961" w:rsidRPr="001141C9" w14:paraId="5782E82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86503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11CB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81E2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38BC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3B4508D" w14:textId="77777777" w:rsidR="00D22961" w:rsidRPr="001141C9" w:rsidRDefault="00D22961" w:rsidP="00897E91">
            <w:pPr>
              <w:pStyle w:val="TAC"/>
              <w:keepNext w:val="0"/>
              <w:keepLines w:val="0"/>
              <w:rPr>
                <w:rFonts w:eastAsiaTheme="minorEastAsia"/>
                <w:lang w:eastAsia="zh-CN"/>
              </w:rPr>
            </w:pPr>
          </w:p>
        </w:tc>
      </w:tr>
      <w:tr w:rsidR="00D22961" w:rsidRPr="001141C9" w14:paraId="783FEBB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10B2C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1FA64B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49A6F4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24FBBC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887286A"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42654D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913F8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3C946E58" w14:textId="77777777" w:rsidTr="00F76FB5">
        <w:trPr>
          <w:jc w:val="center"/>
        </w:trPr>
        <w:tc>
          <w:tcPr>
            <w:tcW w:w="3068" w:type="dxa"/>
            <w:tcBorders>
              <w:top w:val="nil"/>
              <w:left w:val="single" w:sz="4" w:space="0" w:color="auto"/>
              <w:bottom w:val="nil"/>
              <w:right w:val="single" w:sz="4" w:space="0" w:color="auto"/>
            </w:tcBorders>
            <w:vAlign w:val="center"/>
          </w:tcPr>
          <w:p w14:paraId="474206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DDF7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36094"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0BCE10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911025D" w14:textId="77777777" w:rsidR="00D22961" w:rsidRPr="001141C9" w:rsidRDefault="00D22961" w:rsidP="00897E91">
            <w:pPr>
              <w:pStyle w:val="TAC"/>
              <w:keepNext w:val="0"/>
              <w:keepLines w:val="0"/>
              <w:rPr>
                <w:rFonts w:eastAsiaTheme="minorEastAsia"/>
                <w:lang w:eastAsia="zh-CN"/>
              </w:rPr>
            </w:pPr>
          </w:p>
        </w:tc>
      </w:tr>
      <w:tr w:rsidR="00D22961" w:rsidRPr="001141C9" w14:paraId="1860B7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5A07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DF8C8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FD423"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01A37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8D116B3" w14:textId="77777777" w:rsidR="00D22961" w:rsidRPr="001141C9" w:rsidRDefault="00D22961" w:rsidP="00897E91">
            <w:pPr>
              <w:pStyle w:val="TAC"/>
              <w:keepNext w:val="0"/>
              <w:keepLines w:val="0"/>
              <w:rPr>
                <w:rFonts w:eastAsiaTheme="minorEastAsia"/>
                <w:lang w:eastAsia="zh-CN"/>
              </w:rPr>
            </w:pPr>
          </w:p>
        </w:tc>
      </w:tr>
      <w:tr w:rsidR="00D22961" w:rsidRPr="001141C9" w14:paraId="28B37D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159835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72119D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28D2C2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88769D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DF543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1C84BC"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321CC19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43AA40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3E88A2E4" w14:textId="77777777" w:rsidTr="00F76FB5">
        <w:trPr>
          <w:jc w:val="center"/>
        </w:trPr>
        <w:tc>
          <w:tcPr>
            <w:tcW w:w="3068" w:type="dxa"/>
            <w:tcBorders>
              <w:top w:val="nil"/>
              <w:left w:val="single" w:sz="4" w:space="0" w:color="auto"/>
              <w:bottom w:val="nil"/>
              <w:right w:val="single" w:sz="4" w:space="0" w:color="auto"/>
            </w:tcBorders>
            <w:vAlign w:val="center"/>
          </w:tcPr>
          <w:p w14:paraId="08F1ED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256EA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3E90B"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5E031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4C6827C" w14:textId="77777777" w:rsidR="00D22961" w:rsidRPr="001141C9" w:rsidRDefault="00D22961" w:rsidP="00897E91">
            <w:pPr>
              <w:pStyle w:val="TAC"/>
              <w:keepNext w:val="0"/>
              <w:keepLines w:val="0"/>
              <w:rPr>
                <w:rFonts w:eastAsiaTheme="minorEastAsia"/>
                <w:lang w:eastAsia="zh-CN"/>
              </w:rPr>
            </w:pPr>
          </w:p>
        </w:tc>
      </w:tr>
      <w:tr w:rsidR="00D22961" w:rsidRPr="001141C9" w14:paraId="7BD6EA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ADDE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2CA6D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9CFD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D7637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B3C1AA4" w14:textId="77777777" w:rsidR="00D22961" w:rsidRPr="001141C9" w:rsidRDefault="00D22961" w:rsidP="00897E91">
            <w:pPr>
              <w:pStyle w:val="TAC"/>
              <w:keepNext w:val="0"/>
              <w:keepLines w:val="0"/>
              <w:rPr>
                <w:rFonts w:eastAsiaTheme="minorEastAsia"/>
                <w:lang w:eastAsia="zh-CN"/>
              </w:rPr>
            </w:pPr>
          </w:p>
        </w:tc>
      </w:tr>
      <w:tr w:rsidR="00D22961" w:rsidRPr="001141C9" w14:paraId="049B33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E3CAF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03EF67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125297B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0593812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CA_n1A-n102B</w:t>
            </w:r>
          </w:p>
          <w:p w14:paraId="06CE93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DEC4A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CA_n78A-n102B</w:t>
            </w:r>
          </w:p>
          <w:p w14:paraId="2CEFA5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0AE8198"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1AE4B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689EE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13005A75" w14:textId="77777777" w:rsidTr="00F76FB5">
        <w:trPr>
          <w:jc w:val="center"/>
        </w:trPr>
        <w:tc>
          <w:tcPr>
            <w:tcW w:w="3068" w:type="dxa"/>
            <w:tcBorders>
              <w:top w:val="nil"/>
              <w:left w:val="single" w:sz="4" w:space="0" w:color="auto"/>
              <w:bottom w:val="nil"/>
              <w:right w:val="single" w:sz="4" w:space="0" w:color="auto"/>
            </w:tcBorders>
            <w:vAlign w:val="center"/>
          </w:tcPr>
          <w:p w14:paraId="5109CC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C270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2695A"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B40568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E440853" w14:textId="77777777" w:rsidR="00D22961" w:rsidRPr="001141C9" w:rsidRDefault="00D22961" w:rsidP="00897E91">
            <w:pPr>
              <w:pStyle w:val="TAC"/>
              <w:keepNext w:val="0"/>
              <w:keepLines w:val="0"/>
              <w:rPr>
                <w:rFonts w:eastAsiaTheme="minorEastAsia"/>
                <w:lang w:eastAsia="zh-CN"/>
              </w:rPr>
            </w:pPr>
          </w:p>
        </w:tc>
      </w:tr>
      <w:tr w:rsidR="00D22961" w:rsidRPr="001141C9" w14:paraId="7897E05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9AE9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F0902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63CF2"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4ECEC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03ABE00" w14:textId="77777777" w:rsidR="00D22961" w:rsidRPr="001141C9" w:rsidRDefault="00D22961" w:rsidP="00897E91">
            <w:pPr>
              <w:pStyle w:val="TAC"/>
              <w:keepNext w:val="0"/>
              <w:keepLines w:val="0"/>
              <w:rPr>
                <w:rFonts w:eastAsiaTheme="minorEastAsia"/>
                <w:lang w:eastAsia="zh-CN"/>
              </w:rPr>
            </w:pPr>
          </w:p>
        </w:tc>
      </w:tr>
      <w:tr w:rsidR="00D22961" w:rsidRPr="001141C9" w14:paraId="0DF15A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872BDE"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5DAAECFE"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CA_n1A-n78A</w:t>
            </w:r>
          </w:p>
          <w:p w14:paraId="0152A42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CA_n1A-n102A</w:t>
            </w:r>
          </w:p>
          <w:p w14:paraId="5A70BB91"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CA_n1A-n102C</w:t>
            </w:r>
          </w:p>
          <w:p w14:paraId="31D8A17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CA_n78A-n102A</w:t>
            </w:r>
          </w:p>
          <w:p w14:paraId="5EB8085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CA_n78A-n102C</w:t>
            </w:r>
          </w:p>
          <w:p w14:paraId="552583FE"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45878F" w14:textId="77777777" w:rsidR="00D22961" w:rsidRPr="001141C9" w:rsidRDefault="00D22961" w:rsidP="00897E91">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56E3C16"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103E83F"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D22961" w:rsidRPr="001141C9" w14:paraId="61A493F6" w14:textId="77777777" w:rsidTr="00F76FB5">
        <w:trPr>
          <w:jc w:val="center"/>
        </w:trPr>
        <w:tc>
          <w:tcPr>
            <w:tcW w:w="3068" w:type="dxa"/>
            <w:tcBorders>
              <w:top w:val="nil"/>
              <w:left w:val="single" w:sz="4" w:space="0" w:color="auto"/>
              <w:bottom w:val="nil"/>
              <w:right w:val="single" w:sz="4" w:space="0" w:color="auto"/>
            </w:tcBorders>
            <w:vAlign w:val="center"/>
          </w:tcPr>
          <w:p w14:paraId="7F2DBC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964E4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6FD8C"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379BD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060EE59" w14:textId="77777777" w:rsidR="00D22961" w:rsidRPr="001141C9" w:rsidRDefault="00D22961" w:rsidP="00897E91">
            <w:pPr>
              <w:pStyle w:val="TAC"/>
              <w:keepNext w:val="0"/>
              <w:keepLines w:val="0"/>
              <w:rPr>
                <w:rFonts w:eastAsiaTheme="minorEastAsia"/>
                <w:lang w:eastAsia="zh-CN"/>
              </w:rPr>
            </w:pPr>
          </w:p>
        </w:tc>
      </w:tr>
      <w:tr w:rsidR="00D22961" w:rsidRPr="001141C9" w14:paraId="4A85997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CD37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C6FDF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AB931"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76F54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151B11C6" w14:textId="77777777" w:rsidR="00D22961" w:rsidRPr="001141C9" w:rsidRDefault="00D22961" w:rsidP="00897E91">
            <w:pPr>
              <w:pStyle w:val="TAC"/>
              <w:keepNext w:val="0"/>
              <w:keepLines w:val="0"/>
              <w:rPr>
                <w:rFonts w:eastAsiaTheme="minorEastAsia"/>
                <w:lang w:eastAsia="zh-CN"/>
              </w:rPr>
            </w:pPr>
          </w:p>
        </w:tc>
      </w:tr>
      <w:tr w:rsidR="00D22961" w:rsidRPr="001141C9" w14:paraId="69BDAE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5C6CF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2ECC8B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7810BCE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352C40D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DBF43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D85D5B6"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26480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4B408A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0EDDD2C9" w14:textId="77777777" w:rsidTr="00F76FB5">
        <w:trPr>
          <w:jc w:val="center"/>
        </w:trPr>
        <w:tc>
          <w:tcPr>
            <w:tcW w:w="3068" w:type="dxa"/>
            <w:tcBorders>
              <w:top w:val="nil"/>
              <w:left w:val="single" w:sz="4" w:space="0" w:color="auto"/>
              <w:bottom w:val="nil"/>
              <w:right w:val="single" w:sz="4" w:space="0" w:color="auto"/>
            </w:tcBorders>
            <w:vAlign w:val="center"/>
          </w:tcPr>
          <w:p w14:paraId="2CD23F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D6A2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24040"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37DE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A5CA2C9" w14:textId="77777777" w:rsidR="00D22961" w:rsidRPr="001141C9" w:rsidRDefault="00D22961" w:rsidP="00897E91">
            <w:pPr>
              <w:pStyle w:val="TAC"/>
              <w:keepNext w:val="0"/>
              <w:keepLines w:val="0"/>
              <w:rPr>
                <w:rFonts w:eastAsiaTheme="minorEastAsia"/>
                <w:lang w:eastAsia="zh-CN"/>
              </w:rPr>
            </w:pPr>
          </w:p>
        </w:tc>
      </w:tr>
      <w:tr w:rsidR="00D22961" w:rsidRPr="001141C9" w14:paraId="2A4D09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EEC33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91DB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5E9B3"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62321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CB657A3" w14:textId="77777777" w:rsidR="00D22961" w:rsidRPr="001141C9" w:rsidRDefault="00D22961" w:rsidP="00897E91">
            <w:pPr>
              <w:pStyle w:val="TAC"/>
              <w:keepNext w:val="0"/>
              <w:keepLines w:val="0"/>
              <w:rPr>
                <w:rFonts w:eastAsiaTheme="minorEastAsia"/>
                <w:lang w:eastAsia="zh-CN"/>
              </w:rPr>
            </w:pPr>
          </w:p>
        </w:tc>
      </w:tr>
      <w:tr w:rsidR="00D22961" w:rsidRPr="001141C9" w14:paraId="20F60D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7100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5238D23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68E5CA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529352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8CDD4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B4F8FC4"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64B184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9EE95D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5583A496" w14:textId="77777777" w:rsidTr="00F76FB5">
        <w:trPr>
          <w:jc w:val="center"/>
        </w:trPr>
        <w:tc>
          <w:tcPr>
            <w:tcW w:w="3068" w:type="dxa"/>
            <w:tcBorders>
              <w:top w:val="nil"/>
              <w:left w:val="single" w:sz="4" w:space="0" w:color="auto"/>
              <w:bottom w:val="nil"/>
              <w:right w:val="single" w:sz="4" w:space="0" w:color="auto"/>
            </w:tcBorders>
            <w:vAlign w:val="center"/>
          </w:tcPr>
          <w:p w14:paraId="1A6BFA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6D974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0CFE3"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5441C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107DBAE" w14:textId="77777777" w:rsidR="00D22961" w:rsidRPr="001141C9" w:rsidRDefault="00D22961" w:rsidP="00897E91">
            <w:pPr>
              <w:pStyle w:val="TAC"/>
              <w:keepNext w:val="0"/>
              <w:keepLines w:val="0"/>
              <w:rPr>
                <w:rFonts w:eastAsiaTheme="minorEastAsia"/>
                <w:lang w:eastAsia="zh-CN"/>
              </w:rPr>
            </w:pPr>
          </w:p>
        </w:tc>
      </w:tr>
      <w:tr w:rsidR="00D22961" w:rsidRPr="001141C9" w14:paraId="440FC91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4DEA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2752E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54D8E"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99CF2F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520BD6D" w14:textId="77777777" w:rsidR="00D22961" w:rsidRPr="001141C9" w:rsidRDefault="00D22961" w:rsidP="00897E91">
            <w:pPr>
              <w:pStyle w:val="TAC"/>
              <w:keepNext w:val="0"/>
              <w:keepLines w:val="0"/>
              <w:rPr>
                <w:rFonts w:eastAsiaTheme="minorEastAsia"/>
                <w:lang w:eastAsia="zh-CN"/>
              </w:rPr>
            </w:pPr>
          </w:p>
        </w:tc>
      </w:tr>
      <w:tr w:rsidR="00D22961" w:rsidRPr="001141C9" w14:paraId="2C2AC5E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A1CCD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563D613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CA_n1A-n78A</w:t>
            </w:r>
          </w:p>
          <w:p w14:paraId="0BC7BC3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CA_n1A-n102A</w:t>
            </w:r>
          </w:p>
          <w:p w14:paraId="088C9B7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153600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3CC4B85" w14:textId="77777777" w:rsidR="00D22961" w:rsidRPr="001141C9" w:rsidRDefault="00D22961" w:rsidP="00897E91">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7A05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72C5E4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7F51C9A2" w14:textId="77777777" w:rsidTr="00F76FB5">
        <w:trPr>
          <w:jc w:val="center"/>
        </w:trPr>
        <w:tc>
          <w:tcPr>
            <w:tcW w:w="3068" w:type="dxa"/>
            <w:tcBorders>
              <w:top w:val="nil"/>
              <w:left w:val="single" w:sz="4" w:space="0" w:color="auto"/>
              <w:bottom w:val="nil"/>
              <w:right w:val="single" w:sz="4" w:space="0" w:color="auto"/>
            </w:tcBorders>
            <w:vAlign w:val="center"/>
          </w:tcPr>
          <w:p w14:paraId="7FF71A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C10D8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FAF5C" w14:textId="77777777" w:rsidR="00D22961" w:rsidRPr="001141C9" w:rsidRDefault="00D22961" w:rsidP="00897E91">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6717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7F64F6D" w14:textId="77777777" w:rsidR="00D22961" w:rsidRPr="001141C9" w:rsidRDefault="00D22961" w:rsidP="00897E91">
            <w:pPr>
              <w:pStyle w:val="TAC"/>
              <w:keepNext w:val="0"/>
              <w:keepLines w:val="0"/>
              <w:rPr>
                <w:rFonts w:eastAsiaTheme="minorEastAsia"/>
                <w:lang w:eastAsia="zh-CN"/>
              </w:rPr>
            </w:pPr>
          </w:p>
        </w:tc>
      </w:tr>
      <w:tr w:rsidR="00D22961" w:rsidRPr="001141C9" w14:paraId="6D15D9A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B13F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D11D1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5549E" w14:textId="77777777" w:rsidR="00D22961" w:rsidRPr="001141C9" w:rsidRDefault="00D22961" w:rsidP="00897E91">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69C0E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BEF0EC2" w14:textId="77777777" w:rsidR="00D22961" w:rsidRPr="001141C9" w:rsidRDefault="00D22961" w:rsidP="00897E91">
            <w:pPr>
              <w:pStyle w:val="TAC"/>
              <w:keepNext w:val="0"/>
              <w:keepLines w:val="0"/>
              <w:rPr>
                <w:rFonts w:eastAsiaTheme="minorEastAsia"/>
                <w:lang w:eastAsia="zh-CN"/>
              </w:rPr>
            </w:pPr>
          </w:p>
        </w:tc>
      </w:tr>
      <w:tr w:rsidR="00D22961" w:rsidRPr="001141C9" w14:paraId="3CB592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4AD551"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23E690E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5F52510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3FB423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92865E5" w14:textId="77777777" w:rsidR="00D22961" w:rsidRPr="001141C9" w:rsidRDefault="00D22961" w:rsidP="00897E91">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D9A5EE"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1BF8D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67FAB5F" w14:textId="77777777" w:rsidTr="00F76FB5">
        <w:trPr>
          <w:jc w:val="center"/>
        </w:trPr>
        <w:tc>
          <w:tcPr>
            <w:tcW w:w="3068" w:type="dxa"/>
            <w:tcBorders>
              <w:top w:val="nil"/>
              <w:left w:val="single" w:sz="4" w:space="0" w:color="auto"/>
              <w:bottom w:val="nil"/>
              <w:right w:val="single" w:sz="4" w:space="0" w:color="auto"/>
            </w:tcBorders>
            <w:vAlign w:val="center"/>
          </w:tcPr>
          <w:p w14:paraId="1CB295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18C0D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9D5F5" w14:textId="77777777" w:rsidR="00D22961" w:rsidRPr="001141C9" w:rsidRDefault="00D22961" w:rsidP="00897E91">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821581"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17FFFA8" w14:textId="77777777" w:rsidR="00D22961" w:rsidRPr="001141C9" w:rsidRDefault="00D22961" w:rsidP="00897E91">
            <w:pPr>
              <w:pStyle w:val="TAC"/>
              <w:keepNext w:val="0"/>
              <w:keepLines w:val="0"/>
              <w:rPr>
                <w:rFonts w:eastAsiaTheme="minorEastAsia"/>
                <w:lang w:eastAsia="zh-CN"/>
              </w:rPr>
            </w:pPr>
          </w:p>
        </w:tc>
      </w:tr>
      <w:tr w:rsidR="00D22961" w:rsidRPr="001141C9" w14:paraId="2AC9D24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DE1F1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5BD5C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50903" w14:textId="77777777" w:rsidR="00D22961" w:rsidRPr="001141C9" w:rsidRDefault="00D22961" w:rsidP="00897E91">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3D78A22"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EDB3696" w14:textId="77777777" w:rsidR="00D22961" w:rsidRPr="001141C9" w:rsidRDefault="00D22961" w:rsidP="00897E91">
            <w:pPr>
              <w:pStyle w:val="TAC"/>
              <w:keepNext w:val="0"/>
              <w:keepLines w:val="0"/>
              <w:rPr>
                <w:rFonts w:eastAsiaTheme="minorEastAsia"/>
                <w:lang w:eastAsia="zh-CN"/>
              </w:rPr>
            </w:pPr>
          </w:p>
        </w:tc>
      </w:tr>
      <w:tr w:rsidR="00D22961" w:rsidRPr="001141C9" w14:paraId="0AC0B26A" w14:textId="77777777" w:rsidTr="00F76FB5">
        <w:trPr>
          <w:jc w:val="center"/>
        </w:trPr>
        <w:tc>
          <w:tcPr>
            <w:tcW w:w="3068" w:type="dxa"/>
            <w:tcBorders>
              <w:top w:val="nil"/>
              <w:left w:val="single" w:sz="4" w:space="0" w:color="auto"/>
              <w:bottom w:val="nil"/>
              <w:right w:val="single" w:sz="4" w:space="0" w:color="auto"/>
            </w:tcBorders>
            <w:vAlign w:val="center"/>
          </w:tcPr>
          <w:p w14:paraId="1B942F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1EFE8969"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25EA487A"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7EB47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0815DD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E8807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942E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41FB51" w14:textId="77777777" w:rsidTr="00F76FB5">
        <w:trPr>
          <w:jc w:val="center"/>
        </w:trPr>
        <w:tc>
          <w:tcPr>
            <w:tcW w:w="3068" w:type="dxa"/>
            <w:tcBorders>
              <w:top w:val="nil"/>
              <w:left w:val="single" w:sz="4" w:space="0" w:color="auto"/>
              <w:bottom w:val="nil"/>
              <w:right w:val="single" w:sz="4" w:space="0" w:color="auto"/>
            </w:tcBorders>
            <w:vAlign w:val="center"/>
          </w:tcPr>
          <w:p w14:paraId="1D8944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206F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34E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A0688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D5C70C" w14:textId="77777777" w:rsidR="00D22961" w:rsidRPr="001141C9" w:rsidRDefault="00D22961" w:rsidP="00897E91">
            <w:pPr>
              <w:pStyle w:val="TAC"/>
              <w:keepNext w:val="0"/>
              <w:keepLines w:val="0"/>
              <w:rPr>
                <w:rFonts w:eastAsiaTheme="minorEastAsia"/>
                <w:lang w:eastAsia="zh-CN"/>
              </w:rPr>
            </w:pPr>
          </w:p>
        </w:tc>
      </w:tr>
      <w:tr w:rsidR="00D22961" w:rsidRPr="001141C9" w14:paraId="7CAD5B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5311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DC6C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E14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7E751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020FD97" w14:textId="77777777" w:rsidR="00D22961" w:rsidRPr="001141C9" w:rsidRDefault="00D22961" w:rsidP="00897E91">
            <w:pPr>
              <w:pStyle w:val="TAC"/>
              <w:keepNext w:val="0"/>
              <w:keepLines w:val="0"/>
              <w:rPr>
                <w:rFonts w:eastAsiaTheme="minorEastAsia"/>
                <w:lang w:eastAsia="zh-CN"/>
              </w:rPr>
            </w:pPr>
          </w:p>
        </w:tc>
      </w:tr>
      <w:tr w:rsidR="00D22961" w:rsidRPr="001141C9" w14:paraId="63702CC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BE4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EBEAC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43E416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w:t>
            </w:r>
          </w:p>
          <w:p w14:paraId="2044FB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11703AC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8AEA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0148DDC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4C9FF37" w14:textId="77777777" w:rsidTr="00F76FB5">
        <w:trPr>
          <w:jc w:val="center"/>
        </w:trPr>
        <w:tc>
          <w:tcPr>
            <w:tcW w:w="3068" w:type="dxa"/>
            <w:tcBorders>
              <w:top w:val="nil"/>
              <w:left w:val="single" w:sz="4" w:space="0" w:color="auto"/>
              <w:bottom w:val="nil"/>
              <w:right w:val="single" w:sz="4" w:space="0" w:color="auto"/>
            </w:tcBorders>
            <w:vAlign w:val="center"/>
          </w:tcPr>
          <w:p w14:paraId="617284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5F1A6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4A3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78CE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5C84FC25" w14:textId="77777777" w:rsidR="00D22961" w:rsidRPr="001141C9" w:rsidRDefault="00D22961" w:rsidP="00897E91">
            <w:pPr>
              <w:pStyle w:val="TAC"/>
              <w:keepNext w:val="0"/>
              <w:keepLines w:val="0"/>
              <w:rPr>
                <w:rFonts w:eastAsiaTheme="minorEastAsia"/>
                <w:lang w:eastAsia="zh-CN"/>
              </w:rPr>
            </w:pPr>
          </w:p>
        </w:tc>
      </w:tr>
      <w:tr w:rsidR="00D22961" w:rsidRPr="001141C9" w14:paraId="4F11B5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50D0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6616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977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22BD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ABDD143" w14:textId="77777777" w:rsidR="00D22961" w:rsidRPr="001141C9" w:rsidRDefault="00D22961" w:rsidP="00897E91">
            <w:pPr>
              <w:pStyle w:val="TAC"/>
              <w:keepNext w:val="0"/>
              <w:keepLines w:val="0"/>
              <w:rPr>
                <w:rFonts w:eastAsiaTheme="minorEastAsia"/>
                <w:lang w:eastAsia="zh-CN"/>
              </w:rPr>
            </w:pPr>
          </w:p>
        </w:tc>
      </w:tr>
      <w:tr w:rsidR="00D22961" w:rsidRPr="001141C9" w14:paraId="7BB0E159" w14:textId="77777777" w:rsidTr="00F76FB5">
        <w:trPr>
          <w:jc w:val="center"/>
        </w:trPr>
        <w:tc>
          <w:tcPr>
            <w:tcW w:w="3068" w:type="dxa"/>
            <w:tcBorders>
              <w:top w:val="nil"/>
              <w:left w:val="single" w:sz="4" w:space="0" w:color="auto"/>
              <w:bottom w:val="nil"/>
              <w:right w:val="single" w:sz="4" w:space="0" w:color="auto"/>
            </w:tcBorders>
            <w:vAlign w:val="center"/>
          </w:tcPr>
          <w:p w14:paraId="7559D40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1227391B"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CA_n2A-n5A</w:t>
            </w:r>
          </w:p>
          <w:p w14:paraId="05C67556"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990246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9D089A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3DEBD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8E647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0</w:t>
            </w:r>
          </w:p>
        </w:tc>
      </w:tr>
      <w:tr w:rsidR="00D22961" w:rsidRPr="001141C9" w14:paraId="05080348" w14:textId="77777777" w:rsidTr="00F76FB5">
        <w:trPr>
          <w:jc w:val="center"/>
        </w:trPr>
        <w:tc>
          <w:tcPr>
            <w:tcW w:w="3068" w:type="dxa"/>
            <w:tcBorders>
              <w:top w:val="nil"/>
              <w:left w:val="single" w:sz="4" w:space="0" w:color="auto"/>
              <w:bottom w:val="nil"/>
              <w:right w:val="single" w:sz="4" w:space="0" w:color="auto"/>
            </w:tcBorders>
            <w:vAlign w:val="center"/>
          </w:tcPr>
          <w:p w14:paraId="4BC215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C1D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95FB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997A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FD2883" w14:textId="77777777" w:rsidR="00D22961" w:rsidRPr="001141C9" w:rsidRDefault="00D22961" w:rsidP="00897E91">
            <w:pPr>
              <w:pStyle w:val="TAC"/>
              <w:keepNext w:val="0"/>
              <w:keepLines w:val="0"/>
              <w:rPr>
                <w:rFonts w:eastAsiaTheme="minorEastAsia"/>
                <w:lang w:eastAsia="zh-CN"/>
              </w:rPr>
            </w:pPr>
          </w:p>
        </w:tc>
      </w:tr>
      <w:tr w:rsidR="00D22961" w:rsidRPr="001141C9" w14:paraId="26613DAE" w14:textId="77777777" w:rsidTr="00F76FB5">
        <w:trPr>
          <w:jc w:val="center"/>
        </w:trPr>
        <w:tc>
          <w:tcPr>
            <w:tcW w:w="3068" w:type="dxa"/>
            <w:tcBorders>
              <w:top w:val="nil"/>
              <w:left w:val="single" w:sz="4" w:space="0" w:color="auto"/>
              <w:bottom w:val="nil"/>
              <w:right w:val="single" w:sz="4" w:space="0" w:color="auto"/>
            </w:tcBorders>
            <w:vAlign w:val="center"/>
          </w:tcPr>
          <w:p w14:paraId="1F72A4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CA0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49C5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BEAEC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1A436408" w14:textId="77777777" w:rsidR="00D22961" w:rsidRPr="001141C9" w:rsidRDefault="00D22961" w:rsidP="00897E91">
            <w:pPr>
              <w:pStyle w:val="TAC"/>
              <w:keepNext w:val="0"/>
              <w:keepLines w:val="0"/>
              <w:rPr>
                <w:rFonts w:eastAsiaTheme="minorEastAsia"/>
                <w:lang w:eastAsia="zh-CN"/>
              </w:rPr>
            </w:pPr>
          </w:p>
        </w:tc>
      </w:tr>
      <w:tr w:rsidR="00D22961" w:rsidRPr="001141C9" w14:paraId="0288B2D2" w14:textId="77777777" w:rsidTr="00F76FB5">
        <w:trPr>
          <w:jc w:val="center"/>
        </w:trPr>
        <w:tc>
          <w:tcPr>
            <w:tcW w:w="3068" w:type="dxa"/>
            <w:tcBorders>
              <w:top w:val="nil"/>
              <w:left w:val="single" w:sz="4" w:space="0" w:color="auto"/>
              <w:bottom w:val="nil"/>
              <w:right w:val="single" w:sz="4" w:space="0" w:color="auto"/>
            </w:tcBorders>
            <w:vAlign w:val="center"/>
          </w:tcPr>
          <w:p w14:paraId="7B880D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7DF10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3B883"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A4A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B4E38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005001B" w14:textId="77777777" w:rsidTr="00F76FB5">
        <w:trPr>
          <w:jc w:val="center"/>
        </w:trPr>
        <w:tc>
          <w:tcPr>
            <w:tcW w:w="3068" w:type="dxa"/>
            <w:tcBorders>
              <w:top w:val="nil"/>
              <w:left w:val="single" w:sz="4" w:space="0" w:color="auto"/>
              <w:bottom w:val="nil"/>
              <w:right w:val="single" w:sz="4" w:space="0" w:color="auto"/>
            </w:tcBorders>
            <w:vAlign w:val="center"/>
          </w:tcPr>
          <w:p w14:paraId="5140C5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E2EE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4029A"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74B48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3E45B5" w14:textId="77777777" w:rsidR="00D22961" w:rsidRPr="001141C9" w:rsidRDefault="00D22961" w:rsidP="00897E91">
            <w:pPr>
              <w:pStyle w:val="TAC"/>
              <w:keepNext w:val="0"/>
              <w:keepLines w:val="0"/>
              <w:rPr>
                <w:rFonts w:eastAsiaTheme="minorEastAsia"/>
                <w:lang w:eastAsia="zh-CN"/>
              </w:rPr>
            </w:pPr>
          </w:p>
        </w:tc>
      </w:tr>
      <w:tr w:rsidR="00D22961" w:rsidRPr="001141C9" w14:paraId="268B7B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E1CC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822D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9542F"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BF552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931CCD3" w14:textId="77777777" w:rsidR="00D22961" w:rsidRPr="001141C9" w:rsidRDefault="00D22961" w:rsidP="00897E91">
            <w:pPr>
              <w:pStyle w:val="TAC"/>
              <w:keepNext w:val="0"/>
              <w:keepLines w:val="0"/>
              <w:rPr>
                <w:rFonts w:eastAsiaTheme="minorEastAsia"/>
                <w:lang w:eastAsia="zh-CN"/>
              </w:rPr>
            </w:pPr>
          </w:p>
        </w:tc>
      </w:tr>
      <w:tr w:rsidR="00D22961" w:rsidRPr="001141C9" w14:paraId="3A7172C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22261" w14:textId="77777777" w:rsidR="00D22961" w:rsidRPr="001141C9" w:rsidRDefault="00D22961" w:rsidP="00897E91">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62BDD61A"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27CB8EB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72FED0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4A630B8"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7B5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E1FB46"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C70CD3" w14:textId="77777777" w:rsidTr="00F76FB5">
        <w:trPr>
          <w:jc w:val="center"/>
        </w:trPr>
        <w:tc>
          <w:tcPr>
            <w:tcW w:w="3068" w:type="dxa"/>
            <w:tcBorders>
              <w:top w:val="nil"/>
              <w:left w:val="single" w:sz="4" w:space="0" w:color="auto"/>
              <w:bottom w:val="nil"/>
              <w:right w:val="single" w:sz="4" w:space="0" w:color="auto"/>
            </w:tcBorders>
            <w:vAlign w:val="center"/>
          </w:tcPr>
          <w:p w14:paraId="2D4D78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F5E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84E3B"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DF41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719FB36" w14:textId="77777777" w:rsidR="00D22961" w:rsidRPr="001141C9" w:rsidRDefault="00D22961" w:rsidP="00897E91">
            <w:pPr>
              <w:pStyle w:val="TAC"/>
              <w:keepNext w:val="0"/>
              <w:keepLines w:val="0"/>
              <w:rPr>
                <w:rFonts w:eastAsiaTheme="minorEastAsia"/>
                <w:lang w:eastAsia="zh-CN"/>
              </w:rPr>
            </w:pPr>
          </w:p>
        </w:tc>
      </w:tr>
      <w:tr w:rsidR="00D22961" w:rsidRPr="001141C9" w14:paraId="75309B3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43DC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E0A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130C4"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7876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F6873D5" w14:textId="77777777" w:rsidR="00D22961" w:rsidRPr="001141C9" w:rsidRDefault="00D22961" w:rsidP="00897E91">
            <w:pPr>
              <w:pStyle w:val="TAC"/>
              <w:keepNext w:val="0"/>
              <w:keepLines w:val="0"/>
              <w:rPr>
                <w:rFonts w:eastAsiaTheme="minorEastAsia"/>
                <w:lang w:eastAsia="zh-CN"/>
              </w:rPr>
            </w:pPr>
          </w:p>
        </w:tc>
      </w:tr>
      <w:tr w:rsidR="00D22961" w:rsidRPr="001141C9" w14:paraId="7C5324F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BEF826" w14:textId="77777777" w:rsidR="00D22961" w:rsidRPr="001141C9" w:rsidRDefault="00D22961" w:rsidP="00897E91">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0D42B721"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537820FD"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429665FF" w14:textId="77777777" w:rsidR="00D22961" w:rsidRPr="007C5A4B" w:rsidRDefault="00D22961" w:rsidP="00897E9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D3CA8B"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E0E0758" w14:textId="77777777" w:rsidR="00D22961" w:rsidRDefault="00D22961" w:rsidP="00897E91">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3C946F"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E173B8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267D3CEF" w14:textId="77777777" w:rsidTr="00F76FB5">
        <w:trPr>
          <w:jc w:val="center"/>
        </w:trPr>
        <w:tc>
          <w:tcPr>
            <w:tcW w:w="3068" w:type="dxa"/>
            <w:tcBorders>
              <w:top w:val="nil"/>
              <w:left w:val="single" w:sz="4" w:space="0" w:color="auto"/>
              <w:bottom w:val="nil"/>
              <w:right w:val="single" w:sz="4" w:space="0" w:color="auto"/>
            </w:tcBorders>
            <w:vAlign w:val="center"/>
          </w:tcPr>
          <w:p w14:paraId="1CBD4A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E4DF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4DFA" w14:textId="77777777" w:rsidR="00D22961" w:rsidRDefault="00D22961" w:rsidP="00897E91">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0F6993"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52330D" w14:textId="77777777" w:rsidR="00D22961" w:rsidRPr="001141C9" w:rsidRDefault="00D22961" w:rsidP="00897E91">
            <w:pPr>
              <w:pStyle w:val="TAC"/>
              <w:keepNext w:val="0"/>
              <w:keepLines w:val="0"/>
              <w:rPr>
                <w:rFonts w:eastAsiaTheme="minorEastAsia"/>
                <w:lang w:eastAsia="zh-CN"/>
              </w:rPr>
            </w:pPr>
          </w:p>
        </w:tc>
      </w:tr>
      <w:tr w:rsidR="00D22961" w:rsidRPr="001141C9" w14:paraId="2C2CC8F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97740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4BA4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43879" w14:textId="77777777" w:rsidR="00D22961" w:rsidRDefault="00D22961" w:rsidP="00897E91">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F76242"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708151D2" w14:textId="77777777" w:rsidR="00D22961" w:rsidRPr="001141C9" w:rsidRDefault="00D22961" w:rsidP="00897E91">
            <w:pPr>
              <w:pStyle w:val="TAC"/>
              <w:keepNext w:val="0"/>
              <w:keepLines w:val="0"/>
              <w:rPr>
                <w:rFonts w:eastAsiaTheme="minorEastAsia"/>
                <w:lang w:eastAsia="zh-CN"/>
              </w:rPr>
            </w:pPr>
          </w:p>
        </w:tc>
      </w:tr>
      <w:tr w:rsidR="00D22961" w:rsidRPr="001141C9" w14:paraId="7694D8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D25B5DE" w14:textId="77777777" w:rsidR="00D22961" w:rsidRPr="001141C9" w:rsidRDefault="00D22961" w:rsidP="00897E91">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3ABEEA3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92B9D9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949756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2290E0B" w14:textId="77777777" w:rsidR="00D22961" w:rsidRDefault="00D22961" w:rsidP="00897E91">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0C5C83"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46075B"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D0DAEA" w14:textId="77777777" w:rsidTr="00F76FB5">
        <w:trPr>
          <w:jc w:val="center"/>
        </w:trPr>
        <w:tc>
          <w:tcPr>
            <w:tcW w:w="3068" w:type="dxa"/>
            <w:tcBorders>
              <w:top w:val="nil"/>
              <w:left w:val="single" w:sz="4" w:space="0" w:color="auto"/>
              <w:bottom w:val="nil"/>
              <w:right w:val="single" w:sz="4" w:space="0" w:color="auto"/>
            </w:tcBorders>
            <w:vAlign w:val="center"/>
          </w:tcPr>
          <w:p w14:paraId="474425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712F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8BF07" w14:textId="77777777" w:rsidR="00D22961" w:rsidRDefault="00D22961" w:rsidP="00897E91">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354D6D"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AE83F4B" w14:textId="77777777" w:rsidR="00D22961" w:rsidRPr="001141C9" w:rsidRDefault="00D22961" w:rsidP="00897E91">
            <w:pPr>
              <w:pStyle w:val="TAC"/>
              <w:keepNext w:val="0"/>
              <w:keepLines w:val="0"/>
              <w:rPr>
                <w:rFonts w:eastAsiaTheme="minorEastAsia"/>
                <w:lang w:eastAsia="zh-CN"/>
              </w:rPr>
            </w:pPr>
          </w:p>
        </w:tc>
      </w:tr>
      <w:tr w:rsidR="00D22961" w:rsidRPr="001141C9" w14:paraId="492314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6B25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8913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2F9AE" w14:textId="77777777" w:rsidR="00D22961" w:rsidRDefault="00D22961" w:rsidP="00897E91">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F15B27" w14:textId="77777777" w:rsidR="00D22961" w:rsidRDefault="00D22961" w:rsidP="00897E9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5342EA4B" w14:textId="77777777" w:rsidR="00D22961" w:rsidRPr="001141C9" w:rsidRDefault="00D22961" w:rsidP="00897E91">
            <w:pPr>
              <w:pStyle w:val="TAC"/>
              <w:keepNext w:val="0"/>
              <w:keepLines w:val="0"/>
              <w:rPr>
                <w:rFonts w:eastAsiaTheme="minorEastAsia"/>
                <w:lang w:eastAsia="zh-CN"/>
              </w:rPr>
            </w:pPr>
          </w:p>
        </w:tc>
      </w:tr>
      <w:tr w:rsidR="00D22961" w:rsidRPr="001141C9" w14:paraId="0EA58612" w14:textId="77777777" w:rsidTr="00F76FB5">
        <w:trPr>
          <w:jc w:val="center"/>
        </w:trPr>
        <w:tc>
          <w:tcPr>
            <w:tcW w:w="3068" w:type="dxa"/>
            <w:tcBorders>
              <w:top w:val="nil"/>
              <w:left w:val="single" w:sz="4" w:space="0" w:color="auto"/>
              <w:bottom w:val="nil"/>
              <w:right w:val="single" w:sz="4" w:space="0" w:color="auto"/>
            </w:tcBorders>
            <w:vAlign w:val="center"/>
          </w:tcPr>
          <w:p w14:paraId="61CE3AF0" w14:textId="77777777" w:rsidR="00D22961" w:rsidRPr="001141C9" w:rsidRDefault="00D22961" w:rsidP="00897E91">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3FB80425"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CA_n2A-n5A</w:t>
            </w:r>
          </w:p>
          <w:p w14:paraId="1183DC0E"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CA_n2A-n48A</w:t>
            </w:r>
          </w:p>
          <w:p w14:paraId="0A9DCC0C" w14:textId="77777777" w:rsidR="00D22961" w:rsidRDefault="00D22961" w:rsidP="00897E91">
            <w:pPr>
              <w:pStyle w:val="TAC"/>
              <w:rPr>
                <w:rFonts w:eastAsia="MS Mincho" w:cs="Arial"/>
                <w:color w:val="000000"/>
                <w:szCs w:val="18"/>
                <w:lang w:val="en-US"/>
              </w:rPr>
            </w:pPr>
            <w:r>
              <w:rPr>
                <w:rFonts w:eastAsia="MS Mincho" w:cs="Arial"/>
                <w:color w:val="000000"/>
                <w:szCs w:val="18"/>
                <w:lang w:val="en-US"/>
              </w:rPr>
              <w:t>CA_n5A-n48A</w:t>
            </w:r>
          </w:p>
          <w:p w14:paraId="62A99C5C"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E05183" w14:textId="77777777" w:rsidR="00D22961" w:rsidRPr="001141C9" w:rsidRDefault="00D22961" w:rsidP="00897E91">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A3CB21" w14:textId="77777777" w:rsidR="00D22961" w:rsidRPr="001141C9" w:rsidRDefault="00D22961" w:rsidP="00897E9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55B4A833" w14:textId="77777777" w:rsidR="00D22961" w:rsidRPr="001141C9" w:rsidRDefault="00D22961" w:rsidP="00897E91">
            <w:pPr>
              <w:pStyle w:val="TAC"/>
              <w:keepNext w:val="0"/>
              <w:keepLines w:val="0"/>
              <w:rPr>
                <w:rFonts w:eastAsiaTheme="minorEastAsia"/>
                <w:lang w:eastAsia="zh-CN"/>
              </w:rPr>
            </w:pPr>
            <w:r>
              <w:rPr>
                <w:color w:val="000000"/>
                <w:lang w:val="en-US" w:eastAsia="zh-CN" w:bidi="ar"/>
              </w:rPr>
              <w:t>0</w:t>
            </w:r>
          </w:p>
        </w:tc>
      </w:tr>
      <w:tr w:rsidR="00D22961" w:rsidRPr="001141C9" w14:paraId="64F8D702" w14:textId="77777777" w:rsidTr="00F76FB5">
        <w:trPr>
          <w:jc w:val="center"/>
        </w:trPr>
        <w:tc>
          <w:tcPr>
            <w:tcW w:w="3068" w:type="dxa"/>
            <w:tcBorders>
              <w:top w:val="nil"/>
              <w:left w:val="single" w:sz="4" w:space="0" w:color="auto"/>
              <w:bottom w:val="nil"/>
              <w:right w:val="single" w:sz="4" w:space="0" w:color="auto"/>
            </w:tcBorders>
            <w:vAlign w:val="center"/>
          </w:tcPr>
          <w:p w14:paraId="7F1516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6CB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B0AB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C655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D7C04A" w14:textId="77777777" w:rsidR="00D22961" w:rsidRPr="001141C9" w:rsidRDefault="00D22961" w:rsidP="00897E91">
            <w:pPr>
              <w:pStyle w:val="TAC"/>
              <w:keepNext w:val="0"/>
              <w:keepLines w:val="0"/>
              <w:rPr>
                <w:rFonts w:eastAsiaTheme="minorEastAsia"/>
                <w:lang w:eastAsia="zh-CN"/>
              </w:rPr>
            </w:pPr>
          </w:p>
        </w:tc>
      </w:tr>
      <w:tr w:rsidR="00D22961" w:rsidRPr="001141C9" w14:paraId="1307AF0E" w14:textId="77777777" w:rsidTr="00F76FB5">
        <w:trPr>
          <w:jc w:val="center"/>
        </w:trPr>
        <w:tc>
          <w:tcPr>
            <w:tcW w:w="3068" w:type="dxa"/>
            <w:tcBorders>
              <w:top w:val="nil"/>
              <w:left w:val="single" w:sz="4" w:space="0" w:color="auto"/>
              <w:bottom w:val="nil"/>
              <w:right w:val="single" w:sz="4" w:space="0" w:color="auto"/>
            </w:tcBorders>
            <w:vAlign w:val="center"/>
          </w:tcPr>
          <w:p w14:paraId="395D58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2A00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5229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BD8A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217EA835" w14:textId="77777777" w:rsidR="00D22961" w:rsidRPr="001141C9" w:rsidRDefault="00D22961" w:rsidP="00897E91">
            <w:pPr>
              <w:pStyle w:val="TAC"/>
              <w:keepNext w:val="0"/>
              <w:keepLines w:val="0"/>
              <w:rPr>
                <w:rFonts w:eastAsiaTheme="minorEastAsia"/>
                <w:lang w:eastAsia="zh-CN"/>
              </w:rPr>
            </w:pPr>
          </w:p>
        </w:tc>
      </w:tr>
      <w:tr w:rsidR="00D22961" w:rsidRPr="001141C9" w14:paraId="6C951B4B" w14:textId="77777777" w:rsidTr="00F76FB5">
        <w:trPr>
          <w:jc w:val="center"/>
        </w:trPr>
        <w:tc>
          <w:tcPr>
            <w:tcW w:w="3068" w:type="dxa"/>
            <w:tcBorders>
              <w:top w:val="nil"/>
              <w:left w:val="single" w:sz="4" w:space="0" w:color="auto"/>
              <w:bottom w:val="nil"/>
              <w:right w:val="single" w:sz="4" w:space="0" w:color="auto"/>
            </w:tcBorders>
            <w:vAlign w:val="center"/>
          </w:tcPr>
          <w:p w14:paraId="28D36F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6D0D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469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71A4C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CC4C3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1</w:t>
            </w:r>
          </w:p>
        </w:tc>
      </w:tr>
      <w:tr w:rsidR="00D22961" w:rsidRPr="001141C9" w14:paraId="5A21844C" w14:textId="77777777" w:rsidTr="00F76FB5">
        <w:trPr>
          <w:jc w:val="center"/>
        </w:trPr>
        <w:tc>
          <w:tcPr>
            <w:tcW w:w="3068" w:type="dxa"/>
            <w:tcBorders>
              <w:top w:val="nil"/>
              <w:left w:val="single" w:sz="4" w:space="0" w:color="auto"/>
              <w:bottom w:val="nil"/>
              <w:right w:val="single" w:sz="4" w:space="0" w:color="auto"/>
            </w:tcBorders>
            <w:vAlign w:val="center"/>
          </w:tcPr>
          <w:p w14:paraId="2F44FE5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DF01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6569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44D5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3E47E" w14:textId="77777777" w:rsidR="00D22961" w:rsidRPr="001141C9" w:rsidRDefault="00D22961" w:rsidP="00897E91">
            <w:pPr>
              <w:pStyle w:val="TAC"/>
              <w:keepNext w:val="0"/>
              <w:keepLines w:val="0"/>
              <w:rPr>
                <w:rFonts w:eastAsiaTheme="minorEastAsia"/>
                <w:lang w:eastAsia="zh-CN"/>
              </w:rPr>
            </w:pPr>
          </w:p>
        </w:tc>
      </w:tr>
      <w:tr w:rsidR="00D22961" w:rsidRPr="001141C9" w14:paraId="5D1D4741" w14:textId="77777777" w:rsidTr="00F76FB5">
        <w:trPr>
          <w:jc w:val="center"/>
        </w:trPr>
        <w:tc>
          <w:tcPr>
            <w:tcW w:w="3068" w:type="dxa"/>
            <w:tcBorders>
              <w:top w:val="nil"/>
              <w:left w:val="single" w:sz="4" w:space="0" w:color="auto"/>
              <w:bottom w:val="nil"/>
              <w:right w:val="single" w:sz="4" w:space="0" w:color="auto"/>
            </w:tcBorders>
            <w:vAlign w:val="center"/>
          </w:tcPr>
          <w:p w14:paraId="52DD3F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CFC2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B630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C3B0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3949BE7B" w14:textId="77777777" w:rsidR="00D22961" w:rsidRPr="001141C9" w:rsidRDefault="00D22961" w:rsidP="00897E91">
            <w:pPr>
              <w:pStyle w:val="TAC"/>
              <w:keepNext w:val="0"/>
              <w:keepLines w:val="0"/>
              <w:rPr>
                <w:rFonts w:eastAsiaTheme="minorEastAsia"/>
                <w:lang w:eastAsia="zh-CN"/>
              </w:rPr>
            </w:pPr>
          </w:p>
        </w:tc>
      </w:tr>
      <w:tr w:rsidR="00D22961" w:rsidRPr="001141C9" w14:paraId="0665AB86" w14:textId="77777777" w:rsidTr="00F76FB5">
        <w:trPr>
          <w:jc w:val="center"/>
        </w:trPr>
        <w:tc>
          <w:tcPr>
            <w:tcW w:w="3068" w:type="dxa"/>
            <w:tcBorders>
              <w:top w:val="nil"/>
              <w:left w:val="single" w:sz="4" w:space="0" w:color="auto"/>
              <w:bottom w:val="nil"/>
              <w:right w:val="single" w:sz="4" w:space="0" w:color="auto"/>
            </w:tcBorders>
            <w:vAlign w:val="center"/>
          </w:tcPr>
          <w:p w14:paraId="474368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C02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0108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A7B9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CC38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2</w:t>
            </w:r>
          </w:p>
        </w:tc>
      </w:tr>
      <w:tr w:rsidR="00D22961" w:rsidRPr="001141C9" w14:paraId="2F7E5687" w14:textId="77777777" w:rsidTr="00F76FB5">
        <w:trPr>
          <w:jc w:val="center"/>
        </w:trPr>
        <w:tc>
          <w:tcPr>
            <w:tcW w:w="3068" w:type="dxa"/>
            <w:tcBorders>
              <w:top w:val="nil"/>
              <w:left w:val="single" w:sz="4" w:space="0" w:color="auto"/>
              <w:bottom w:val="nil"/>
              <w:right w:val="single" w:sz="4" w:space="0" w:color="auto"/>
            </w:tcBorders>
            <w:vAlign w:val="center"/>
          </w:tcPr>
          <w:p w14:paraId="0571DD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594B3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848D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FF265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6DAC78" w14:textId="77777777" w:rsidR="00D22961" w:rsidRPr="001141C9" w:rsidRDefault="00D22961" w:rsidP="00897E91">
            <w:pPr>
              <w:pStyle w:val="TAC"/>
              <w:keepNext w:val="0"/>
              <w:keepLines w:val="0"/>
              <w:rPr>
                <w:rFonts w:eastAsiaTheme="minorEastAsia"/>
                <w:lang w:eastAsia="zh-CN"/>
              </w:rPr>
            </w:pPr>
          </w:p>
        </w:tc>
      </w:tr>
      <w:tr w:rsidR="00D22961" w:rsidRPr="001141C9" w14:paraId="65813696" w14:textId="77777777" w:rsidTr="00F76FB5">
        <w:trPr>
          <w:jc w:val="center"/>
        </w:trPr>
        <w:tc>
          <w:tcPr>
            <w:tcW w:w="3068" w:type="dxa"/>
            <w:tcBorders>
              <w:top w:val="nil"/>
              <w:left w:val="single" w:sz="4" w:space="0" w:color="auto"/>
              <w:bottom w:val="nil"/>
              <w:right w:val="single" w:sz="4" w:space="0" w:color="auto"/>
            </w:tcBorders>
            <w:vAlign w:val="center"/>
          </w:tcPr>
          <w:p w14:paraId="1CCA58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6909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5D88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51A8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CB6A267" w14:textId="77777777" w:rsidR="00D22961" w:rsidRPr="001141C9" w:rsidRDefault="00D22961" w:rsidP="00897E91">
            <w:pPr>
              <w:pStyle w:val="TAC"/>
              <w:keepNext w:val="0"/>
              <w:keepLines w:val="0"/>
              <w:rPr>
                <w:rFonts w:eastAsiaTheme="minorEastAsia"/>
                <w:lang w:eastAsia="zh-CN"/>
              </w:rPr>
            </w:pPr>
          </w:p>
        </w:tc>
      </w:tr>
      <w:tr w:rsidR="00D22961" w:rsidRPr="001141C9" w14:paraId="7648C18A" w14:textId="77777777" w:rsidTr="00F76FB5">
        <w:trPr>
          <w:jc w:val="center"/>
        </w:trPr>
        <w:tc>
          <w:tcPr>
            <w:tcW w:w="3068" w:type="dxa"/>
            <w:tcBorders>
              <w:top w:val="nil"/>
              <w:left w:val="single" w:sz="4" w:space="0" w:color="auto"/>
              <w:bottom w:val="nil"/>
              <w:right w:val="single" w:sz="4" w:space="0" w:color="auto"/>
            </w:tcBorders>
            <w:vAlign w:val="center"/>
          </w:tcPr>
          <w:p w14:paraId="29180B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5AD7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D5034"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4AB2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BB97EF7"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E598E06" w14:textId="77777777" w:rsidTr="00F76FB5">
        <w:trPr>
          <w:jc w:val="center"/>
        </w:trPr>
        <w:tc>
          <w:tcPr>
            <w:tcW w:w="3068" w:type="dxa"/>
            <w:tcBorders>
              <w:top w:val="nil"/>
              <w:left w:val="single" w:sz="4" w:space="0" w:color="auto"/>
              <w:bottom w:val="nil"/>
              <w:right w:val="single" w:sz="4" w:space="0" w:color="auto"/>
            </w:tcBorders>
            <w:vAlign w:val="center"/>
          </w:tcPr>
          <w:p w14:paraId="6035B5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338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B8E4D"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8EEE4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57C627" w14:textId="77777777" w:rsidR="00D22961" w:rsidRPr="001141C9" w:rsidRDefault="00D22961" w:rsidP="00897E91">
            <w:pPr>
              <w:pStyle w:val="TAC"/>
              <w:keepNext w:val="0"/>
              <w:keepLines w:val="0"/>
              <w:rPr>
                <w:rFonts w:eastAsiaTheme="minorEastAsia"/>
                <w:lang w:eastAsia="zh-CN"/>
              </w:rPr>
            </w:pPr>
          </w:p>
        </w:tc>
      </w:tr>
      <w:tr w:rsidR="00D22961" w:rsidRPr="001141C9" w14:paraId="2AB9225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AA5D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F62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F7ACA"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E6896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032DF9C" w14:textId="77777777" w:rsidR="00D22961" w:rsidRPr="001141C9" w:rsidRDefault="00D22961" w:rsidP="00897E91">
            <w:pPr>
              <w:pStyle w:val="TAC"/>
              <w:keepNext w:val="0"/>
              <w:keepLines w:val="0"/>
              <w:rPr>
                <w:rFonts w:eastAsiaTheme="minorEastAsia"/>
                <w:lang w:eastAsia="zh-CN"/>
              </w:rPr>
            </w:pPr>
          </w:p>
        </w:tc>
      </w:tr>
      <w:tr w:rsidR="00D22961" w:rsidRPr="001141C9" w14:paraId="204D351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662B36" w14:textId="77777777" w:rsidR="00D22961" w:rsidRPr="001141C9" w:rsidRDefault="00D22961" w:rsidP="00897E91">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3994696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D9D0D8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D1DD8B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D0F3C3E"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C8701F9"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63731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42233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443C9DCF" w14:textId="77777777" w:rsidTr="00F76FB5">
        <w:trPr>
          <w:jc w:val="center"/>
        </w:trPr>
        <w:tc>
          <w:tcPr>
            <w:tcW w:w="3068" w:type="dxa"/>
            <w:tcBorders>
              <w:top w:val="nil"/>
              <w:left w:val="single" w:sz="4" w:space="0" w:color="auto"/>
              <w:bottom w:val="nil"/>
              <w:right w:val="single" w:sz="4" w:space="0" w:color="auto"/>
            </w:tcBorders>
            <w:vAlign w:val="center"/>
          </w:tcPr>
          <w:p w14:paraId="4CF9A9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E232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975A1"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1254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A525966" w14:textId="77777777" w:rsidR="00D22961" w:rsidRPr="001141C9" w:rsidRDefault="00D22961" w:rsidP="00897E91">
            <w:pPr>
              <w:pStyle w:val="TAC"/>
              <w:keepNext w:val="0"/>
              <w:keepLines w:val="0"/>
              <w:rPr>
                <w:rFonts w:eastAsiaTheme="minorEastAsia"/>
                <w:lang w:eastAsia="zh-CN"/>
              </w:rPr>
            </w:pPr>
          </w:p>
        </w:tc>
      </w:tr>
      <w:tr w:rsidR="00D22961" w:rsidRPr="001141C9" w14:paraId="3ACE489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7EDC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DDED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26B90" w14:textId="77777777" w:rsidR="00D22961" w:rsidRPr="001141C9" w:rsidRDefault="00D22961" w:rsidP="00897E91">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4554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4CD15E9" w14:textId="77777777" w:rsidR="00D22961" w:rsidRPr="001141C9" w:rsidRDefault="00D22961" w:rsidP="00897E91">
            <w:pPr>
              <w:pStyle w:val="TAC"/>
              <w:keepNext w:val="0"/>
              <w:keepLines w:val="0"/>
              <w:rPr>
                <w:rFonts w:eastAsiaTheme="minorEastAsia"/>
                <w:lang w:eastAsia="zh-CN"/>
              </w:rPr>
            </w:pPr>
          </w:p>
        </w:tc>
      </w:tr>
      <w:tr w:rsidR="00D22961" w:rsidRPr="001141C9" w14:paraId="1F82B973" w14:textId="77777777" w:rsidTr="00F76FB5">
        <w:trPr>
          <w:jc w:val="center"/>
        </w:trPr>
        <w:tc>
          <w:tcPr>
            <w:tcW w:w="3068" w:type="dxa"/>
            <w:tcBorders>
              <w:top w:val="nil"/>
              <w:left w:val="single" w:sz="4" w:space="0" w:color="auto"/>
              <w:bottom w:val="nil"/>
              <w:right w:val="single" w:sz="4" w:space="0" w:color="auto"/>
            </w:tcBorders>
            <w:vAlign w:val="center"/>
          </w:tcPr>
          <w:p w14:paraId="16C289A4" w14:textId="77777777" w:rsidR="00D22961" w:rsidRPr="001141C9" w:rsidRDefault="00D22961" w:rsidP="00897E91">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40271D70"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CA_n2A-n5A</w:t>
            </w:r>
          </w:p>
          <w:p w14:paraId="37A128C1"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CA_n2A-n48A</w:t>
            </w:r>
          </w:p>
          <w:p w14:paraId="3CA55080"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D0E16EB" w14:textId="77777777" w:rsidR="00D22961" w:rsidRPr="001141C9" w:rsidRDefault="00D22961" w:rsidP="00897E91">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91F5B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8D0842" w14:textId="77777777" w:rsidR="00D22961" w:rsidRPr="001141C9" w:rsidRDefault="00D22961" w:rsidP="00897E91">
            <w:pPr>
              <w:pStyle w:val="TAC"/>
              <w:keepLines w:val="0"/>
              <w:rPr>
                <w:rFonts w:eastAsiaTheme="minorEastAsia"/>
                <w:lang w:eastAsia="zh-CN"/>
              </w:rPr>
            </w:pPr>
            <w:r w:rsidRPr="001141C9">
              <w:rPr>
                <w:rFonts w:eastAsiaTheme="minorEastAsia"/>
                <w:color w:val="000000"/>
                <w:lang w:eastAsia="zh-CN" w:bidi="ar"/>
              </w:rPr>
              <w:t>0</w:t>
            </w:r>
          </w:p>
        </w:tc>
      </w:tr>
      <w:tr w:rsidR="00D22961" w:rsidRPr="001141C9" w14:paraId="126D0267" w14:textId="77777777" w:rsidTr="00F76FB5">
        <w:trPr>
          <w:jc w:val="center"/>
        </w:trPr>
        <w:tc>
          <w:tcPr>
            <w:tcW w:w="3068" w:type="dxa"/>
            <w:tcBorders>
              <w:top w:val="nil"/>
              <w:left w:val="single" w:sz="4" w:space="0" w:color="auto"/>
              <w:bottom w:val="nil"/>
              <w:right w:val="single" w:sz="4" w:space="0" w:color="auto"/>
            </w:tcBorders>
            <w:vAlign w:val="center"/>
          </w:tcPr>
          <w:p w14:paraId="751132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D36A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D5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F40F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711D6DF" w14:textId="77777777" w:rsidR="00D22961" w:rsidRPr="001141C9" w:rsidRDefault="00D22961" w:rsidP="00897E91">
            <w:pPr>
              <w:pStyle w:val="TAC"/>
              <w:keepNext w:val="0"/>
              <w:keepLines w:val="0"/>
              <w:rPr>
                <w:rFonts w:eastAsiaTheme="minorEastAsia"/>
                <w:lang w:eastAsia="zh-CN"/>
              </w:rPr>
            </w:pPr>
          </w:p>
        </w:tc>
      </w:tr>
      <w:tr w:rsidR="00D22961" w:rsidRPr="001141C9" w14:paraId="5EDB3ECF" w14:textId="77777777" w:rsidTr="00F76FB5">
        <w:trPr>
          <w:jc w:val="center"/>
        </w:trPr>
        <w:tc>
          <w:tcPr>
            <w:tcW w:w="3068" w:type="dxa"/>
            <w:tcBorders>
              <w:top w:val="nil"/>
              <w:left w:val="single" w:sz="4" w:space="0" w:color="auto"/>
              <w:bottom w:val="nil"/>
              <w:right w:val="single" w:sz="4" w:space="0" w:color="auto"/>
            </w:tcBorders>
            <w:vAlign w:val="center"/>
          </w:tcPr>
          <w:p w14:paraId="7B01F7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8640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CB8B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F72C5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006C8948" w14:textId="77777777" w:rsidR="00D22961" w:rsidRPr="001141C9" w:rsidRDefault="00D22961" w:rsidP="00897E91">
            <w:pPr>
              <w:pStyle w:val="TAC"/>
              <w:keepNext w:val="0"/>
              <w:keepLines w:val="0"/>
              <w:rPr>
                <w:rFonts w:eastAsiaTheme="minorEastAsia"/>
                <w:lang w:eastAsia="zh-CN"/>
              </w:rPr>
            </w:pPr>
          </w:p>
        </w:tc>
      </w:tr>
      <w:tr w:rsidR="00D22961" w:rsidRPr="001141C9" w14:paraId="3C8899A5" w14:textId="77777777" w:rsidTr="00F76FB5">
        <w:trPr>
          <w:jc w:val="center"/>
        </w:trPr>
        <w:tc>
          <w:tcPr>
            <w:tcW w:w="3068" w:type="dxa"/>
            <w:tcBorders>
              <w:top w:val="nil"/>
              <w:left w:val="single" w:sz="4" w:space="0" w:color="auto"/>
              <w:bottom w:val="nil"/>
              <w:right w:val="single" w:sz="4" w:space="0" w:color="auto"/>
            </w:tcBorders>
            <w:vAlign w:val="center"/>
          </w:tcPr>
          <w:p w14:paraId="1C0579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046B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DEA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6F44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A037C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1</w:t>
            </w:r>
          </w:p>
        </w:tc>
      </w:tr>
      <w:tr w:rsidR="00D22961" w:rsidRPr="001141C9" w14:paraId="7F09DEC3" w14:textId="77777777" w:rsidTr="00F76FB5">
        <w:trPr>
          <w:jc w:val="center"/>
        </w:trPr>
        <w:tc>
          <w:tcPr>
            <w:tcW w:w="3068" w:type="dxa"/>
            <w:tcBorders>
              <w:top w:val="nil"/>
              <w:left w:val="single" w:sz="4" w:space="0" w:color="auto"/>
              <w:bottom w:val="nil"/>
              <w:right w:val="single" w:sz="4" w:space="0" w:color="auto"/>
            </w:tcBorders>
            <w:vAlign w:val="center"/>
          </w:tcPr>
          <w:p w14:paraId="5F7B2C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F6C4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8A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4C010A" w14:textId="77777777" w:rsidR="00D22961" w:rsidRPr="001141C9" w:rsidRDefault="00D22961" w:rsidP="00897E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D09C53" w14:textId="77777777" w:rsidR="00D22961" w:rsidRPr="001141C9" w:rsidRDefault="00D22961" w:rsidP="00897E91">
            <w:pPr>
              <w:pStyle w:val="TAC"/>
              <w:keepNext w:val="0"/>
              <w:keepLines w:val="0"/>
              <w:rPr>
                <w:rFonts w:eastAsiaTheme="minorEastAsia"/>
                <w:lang w:eastAsia="zh-CN"/>
              </w:rPr>
            </w:pPr>
          </w:p>
        </w:tc>
      </w:tr>
      <w:tr w:rsidR="00D22961" w:rsidRPr="001141C9" w14:paraId="2EC2E8D2" w14:textId="77777777" w:rsidTr="00F76FB5">
        <w:trPr>
          <w:jc w:val="center"/>
        </w:trPr>
        <w:tc>
          <w:tcPr>
            <w:tcW w:w="3068" w:type="dxa"/>
            <w:tcBorders>
              <w:top w:val="nil"/>
              <w:left w:val="single" w:sz="4" w:space="0" w:color="auto"/>
              <w:bottom w:val="nil"/>
              <w:right w:val="single" w:sz="4" w:space="0" w:color="auto"/>
            </w:tcBorders>
            <w:vAlign w:val="center"/>
          </w:tcPr>
          <w:p w14:paraId="38B3E2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F375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23703"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3520D1" w14:textId="77777777" w:rsidR="00D22961" w:rsidRPr="001141C9" w:rsidRDefault="00D22961" w:rsidP="00897E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4538CAA5" w14:textId="77777777" w:rsidR="00D22961" w:rsidRPr="001141C9" w:rsidRDefault="00D22961" w:rsidP="00897E91">
            <w:pPr>
              <w:pStyle w:val="TAC"/>
              <w:keepNext w:val="0"/>
              <w:keepLines w:val="0"/>
              <w:rPr>
                <w:rFonts w:eastAsiaTheme="minorEastAsia"/>
                <w:lang w:eastAsia="zh-CN"/>
              </w:rPr>
            </w:pPr>
          </w:p>
        </w:tc>
      </w:tr>
      <w:tr w:rsidR="00D22961" w:rsidRPr="001141C9" w14:paraId="0871AE0F" w14:textId="77777777" w:rsidTr="00F76FB5">
        <w:trPr>
          <w:jc w:val="center"/>
        </w:trPr>
        <w:tc>
          <w:tcPr>
            <w:tcW w:w="3068" w:type="dxa"/>
            <w:tcBorders>
              <w:top w:val="nil"/>
              <w:left w:val="single" w:sz="4" w:space="0" w:color="auto"/>
              <w:bottom w:val="nil"/>
              <w:right w:val="single" w:sz="4" w:space="0" w:color="auto"/>
            </w:tcBorders>
            <w:vAlign w:val="center"/>
          </w:tcPr>
          <w:p w14:paraId="066A81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FE9F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6156D"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B0E42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D2D285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B7C6FB2" w14:textId="77777777" w:rsidTr="00F76FB5">
        <w:trPr>
          <w:jc w:val="center"/>
        </w:trPr>
        <w:tc>
          <w:tcPr>
            <w:tcW w:w="3068" w:type="dxa"/>
            <w:tcBorders>
              <w:top w:val="nil"/>
              <w:left w:val="single" w:sz="4" w:space="0" w:color="auto"/>
              <w:bottom w:val="nil"/>
              <w:right w:val="single" w:sz="4" w:space="0" w:color="auto"/>
            </w:tcBorders>
            <w:vAlign w:val="center"/>
          </w:tcPr>
          <w:p w14:paraId="0C2F33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C8CC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DE915"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F3CB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DDE7D5E" w14:textId="77777777" w:rsidR="00D22961" w:rsidRPr="001141C9" w:rsidRDefault="00D22961" w:rsidP="00897E91">
            <w:pPr>
              <w:pStyle w:val="TAC"/>
              <w:keepNext w:val="0"/>
              <w:keepLines w:val="0"/>
              <w:rPr>
                <w:rFonts w:eastAsiaTheme="minorEastAsia"/>
                <w:lang w:eastAsia="zh-CN"/>
              </w:rPr>
            </w:pPr>
          </w:p>
        </w:tc>
      </w:tr>
      <w:tr w:rsidR="00D22961" w:rsidRPr="001141C9" w14:paraId="5AEAD3E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D5C3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B601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B8A69"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A9D7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DB59A3D" w14:textId="77777777" w:rsidR="00D22961" w:rsidRPr="001141C9" w:rsidRDefault="00D22961" w:rsidP="00897E91">
            <w:pPr>
              <w:pStyle w:val="TAC"/>
              <w:keepNext w:val="0"/>
              <w:keepLines w:val="0"/>
              <w:rPr>
                <w:rFonts w:eastAsiaTheme="minorEastAsia"/>
                <w:lang w:eastAsia="zh-CN"/>
              </w:rPr>
            </w:pPr>
          </w:p>
        </w:tc>
      </w:tr>
      <w:tr w:rsidR="00D22961" w:rsidRPr="001141C9" w14:paraId="27039C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D0122A" w14:textId="77777777" w:rsidR="00D22961" w:rsidRPr="001141C9" w:rsidRDefault="00D22961" w:rsidP="00897E91">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3255DFE0"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37A6FB7"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B1C8311"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FDCF6DE"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F79EB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913DFA"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D0A8063" w14:textId="77777777" w:rsidTr="00F76FB5">
        <w:trPr>
          <w:jc w:val="center"/>
        </w:trPr>
        <w:tc>
          <w:tcPr>
            <w:tcW w:w="3068" w:type="dxa"/>
            <w:tcBorders>
              <w:top w:val="nil"/>
              <w:left w:val="single" w:sz="4" w:space="0" w:color="auto"/>
              <w:bottom w:val="nil"/>
              <w:right w:val="single" w:sz="4" w:space="0" w:color="auto"/>
            </w:tcBorders>
            <w:vAlign w:val="center"/>
          </w:tcPr>
          <w:p w14:paraId="50867E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B7B3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970F8"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1FC7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223A8AA" w14:textId="77777777" w:rsidR="00D22961" w:rsidRPr="001141C9" w:rsidRDefault="00D22961" w:rsidP="00897E91">
            <w:pPr>
              <w:pStyle w:val="TAC"/>
              <w:keepNext w:val="0"/>
              <w:keepLines w:val="0"/>
              <w:rPr>
                <w:rFonts w:eastAsiaTheme="minorEastAsia"/>
                <w:lang w:eastAsia="zh-CN"/>
              </w:rPr>
            </w:pPr>
          </w:p>
        </w:tc>
      </w:tr>
      <w:tr w:rsidR="00D22961" w:rsidRPr="001141C9" w14:paraId="56F0FC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EC2E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D045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63515"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5F17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C25F33A" w14:textId="77777777" w:rsidR="00D22961" w:rsidRPr="001141C9" w:rsidRDefault="00D22961" w:rsidP="00897E91">
            <w:pPr>
              <w:pStyle w:val="TAC"/>
              <w:keepNext w:val="0"/>
              <w:keepLines w:val="0"/>
              <w:rPr>
                <w:rFonts w:eastAsiaTheme="minorEastAsia"/>
                <w:lang w:eastAsia="zh-CN"/>
              </w:rPr>
            </w:pPr>
          </w:p>
        </w:tc>
      </w:tr>
      <w:tr w:rsidR="00D22961" w:rsidRPr="001141C9" w14:paraId="5A10E8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9C03F" w14:textId="77777777" w:rsidR="00D22961" w:rsidRPr="001141C9" w:rsidRDefault="00D22961" w:rsidP="00897E91">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6F21160A"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3575FDD"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A058039"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014C381" w14:textId="77777777" w:rsidR="00D22961" w:rsidRPr="001141C9" w:rsidRDefault="00D22961" w:rsidP="00897E91">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9CF9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1EF10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165CF61" w14:textId="77777777" w:rsidTr="00F76FB5">
        <w:trPr>
          <w:jc w:val="center"/>
        </w:trPr>
        <w:tc>
          <w:tcPr>
            <w:tcW w:w="3068" w:type="dxa"/>
            <w:tcBorders>
              <w:top w:val="nil"/>
              <w:left w:val="single" w:sz="4" w:space="0" w:color="auto"/>
              <w:bottom w:val="nil"/>
              <w:right w:val="single" w:sz="4" w:space="0" w:color="auto"/>
            </w:tcBorders>
            <w:vAlign w:val="center"/>
          </w:tcPr>
          <w:p w14:paraId="55C437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918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C15CE" w14:textId="77777777" w:rsidR="00D22961" w:rsidRPr="001141C9" w:rsidRDefault="00D22961" w:rsidP="00897E91">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2D3DC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CA8C3A1" w14:textId="77777777" w:rsidR="00D22961" w:rsidRPr="001141C9" w:rsidRDefault="00D22961" w:rsidP="00897E91">
            <w:pPr>
              <w:pStyle w:val="TAC"/>
              <w:keepNext w:val="0"/>
              <w:keepLines w:val="0"/>
              <w:rPr>
                <w:rFonts w:eastAsiaTheme="minorEastAsia"/>
                <w:lang w:eastAsia="zh-CN"/>
              </w:rPr>
            </w:pPr>
          </w:p>
        </w:tc>
      </w:tr>
      <w:tr w:rsidR="00D22961" w:rsidRPr="001141C9" w14:paraId="6964156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D198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D62A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FCCF7" w14:textId="77777777" w:rsidR="00D22961" w:rsidRPr="001141C9" w:rsidRDefault="00D22961" w:rsidP="00897E91">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D720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F0DA448" w14:textId="77777777" w:rsidR="00D22961" w:rsidRPr="001141C9" w:rsidRDefault="00D22961" w:rsidP="00897E91">
            <w:pPr>
              <w:pStyle w:val="TAC"/>
              <w:keepNext w:val="0"/>
              <w:keepLines w:val="0"/>
              <w:rPr>
                <w:rFonts w:eastAsiaTheme="minorEastAsia"/>
                <w:lang w:eastAsia="zh-CN"/>
              </w:rPr>
            </w:pPr>
          </w:p>
        </w:tc>
      </w:tr>
      <w:tr w:rsidR="00D22961" w:rsidRPr="001141C9" w14:paraId="26516D33" w14:textId="77777777" w:rsidTr="00F76FB5">
        <w:trPr>
          <w:jc w:val="center"/>
        </w:trPr>
        <w:tc>
          <w:tcPr>
            <w:tcW w:w="3068" w:type="dxa"/>
            <w:tcBorders>
              <w:top w:val="nil"/>
              <w:left w:val="single" w:sz="4" w:space="0" w:color="auto"/>
              <w:bottom w:val="nil"/>
              <w:right w:val="single" w:sz="4" w:space="0" w:color="auto"/>
            </w:tcBorders>
            <w:vAlign w:val="center"/>
          </w:tcPr>
          <w:p w14:paraId="3F94FF0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nil"/>
              <w:left w:val="single" w:sz="4" w:space="0" w:color="auto"/>
              <w:bottom w:val="nil"/>
              <w:right w:val="single" w:sz="4" w:space="0" w:color="auto"/>
            </w:tcBorders>
            <w:vAlign w:val="center"/>
          </w:tcPr>
          <w:p w14:paraId="5209AD9A"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CA_n2A-n5A</w:t>
            </w:r>
          </w:p>
          <w:p w14:paraId="5855CDE7"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6EC8F267"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E08514E"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23E8CB"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A663D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0AE7A2D5" w14:textId="77777777" w:rsidTr="00F76FB5">
        <w:trPr>
          <w:jc w:val="center"/>
        </w:trPr>
        <w:tc>
          <w:tcPr>
            <w:tcW w:w="3068" w:type="dxa"/>
            <w:tcBorders>
              <w:top w:val="nil"/>
              <w:left w:val="single" w:sz="4" w:space="0" w:color="auto"/>
              <w:bottom w:val="nil"/>
              <w:right w:val="single" w:sz="4" w:space="0" w:color="auto"/>
            </w:tcBorders>
            <w:vAlign w:val="center"/>
          </w:tcPr>
          <w:p w14:paraId="1CD710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2AE9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0A7A1"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FB9DFC"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45E8B153" w14:textId="77777777" w:rsidR="00D22961" w:rsidRPr="001141C9" w:rsidRDefault="00D22961" w:rsidP="00897E91">
            <w:pPr>
              <w:pStyle w:val="TAC"/>
              <w:keepNext w:val="0"/>
              <w:keepLines w:val="0"/>
              <w:rPr>
                <w:rFonts w:eastAsiaTheme="minorEastAsia"/>
                <w:lang w:eastAsia="zh-CN"/>
              </w:rPr>
            </w:pPr>
          </w:p>
        </w:tc>
      </w:tr>
      <w:tr w:rsidR="00D22961" w:rsidRPr="001141C9" w14:paraId="3B300FBC" w14:textId="77777777" w:rsidTr="00F76FB5">
        <w:trPr>
          <w:jc w:val="center"/>
        </w:trPr>
        <w:tc>
          <w:tcPr>
            <w:tcW w:w="3068" w:type="dxa"/>
            <w:tcBorders>
              <w:top w:val="nil"/>
              <w:left w:val="single" w:sz="4" w:space="0" w:color="auto"/>
              <w:bottom w:val="nil"/>
              <w:right w:val="single" w:sz="4" w:space="0" w:color="auto"/>
            </w:tcBorders>
            <w:vAlign w:val="center"/>
          </w:tcPr>
          <w:p w14:paraId="735E8B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1AFB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D1EAC"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2E923C"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44ACFB43" w14:textId="77777777" w:rsidR="00D22961" w:rsidRPr="001141C9" w:rsidRDefault="00D22961" w:rsidP="00897E91">
            <w:pPr>
              <w:pStyle w:val="TAC"/>
              <w:keepNext w:val="0"/>
              <w:keepLines w:val="0"/>
              <w:rPr>
                <w:rFonts w:eastAsiaTheme="minorEastAsia"/>
                <w:lang w:eastAsia="zh-CN"/>
              </w:rPr>
            </w:pPr>
          </w:p>
        </w:tc>
      </w:tr>
      <w:tr w:rsidR="00D22961" w:rsidRPr="001141C9" w14:paraId="0448A082" w14:textId="77777777" w:rsidTr="00F76FB5">
        <w:trPr>
          <w:jc w:val="center"/>
        </w:trPr>
        <w:tc>
          <w:tcPr>
            <w:tcW w:w="3068" w:type="dxa"/>
            <w:tcBorders>
              <w:top w:val="nil"/>
              <w:left w:val="single" w:sz="4" w:space="0" w:color="auto"/>
              <w:bottom w:val="nil"/>
              <w:right w:val="single" w:sz="4" w:space="0" w:color="auto"/>
            </w:tcBorders>
            <w:vAlign w:val="center"/>
          </w:tcPr>
          <w:p w14:paraId="3DD863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678B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D222B"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24C647"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BD778F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D22961" w:rsidRPr="001141C9" w14:paraId="6751DC69" w14:textId="77777777" w:rsidTr="00F76FB5">
        <w:trPr>
          <w:jc w:val="center"/>
        </w:trPr>
        <w:tc>
          <w:tcPr>
            <w:tcW w:w="3068" w:type="dxa"/>
            <w:tcBorders>
              <w:top w:val="nil"/>
              <w:left w:val="single" w:sz="4" w:space="0" w:color="auto"/>
              <w:bottom w:val="nil"/>
              <w:right w:val="single" w:sz="4" w:space="0" w:color="auto"/>
            </w:tcBorders>
            <w:vAlign w:val="center"/>
          </w:tcPr>
          <w:p w14:paraId="71424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0EA9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71BCA"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11D71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F749A57" w14:textId="77777777" w:rsidR="00D22961" w:rsidRPr="001141C9" w:rsidRDefault="00D22961" w:rsidP="00897E91">
            <w:pPr>
              <w:pStyle w:val="TAC"/>
              <w:keepNext w:val="0"/>
              <w:keepLines w:val="0"/>
              <w:rPr>
                <w:rFonts w:eastAsiaTheme="minorEastAsia"/>
                <w:lang w:eastAsia="zh-CN"/>
              </w:rPr>
            </w:pPr>
          </w:p>
        </w:tc>
      </w:tr>
      <w:tr w:rsidR="00D22961" w:rsidRPr="001141C9" w14:paraId="33014EBE" w14:textId="77777777" w:rsidTr="00F76FB5">
        <w:trPr>
          <w:jc w:val="center"/>
        </w:trPr>
        <w:tc>
          <w:tcPr>
            <w:tcW w:w="3068" w:type="dxa"/>
            <w:tcBorders>
              <w:top w:val="nil"/>
              <w:left w:val="single" w:sz="4" w:space="0" w:color="auto"/>
              <w:bottom w:val="nil"/>
              <w:right w:val="single" w:sz="4" w:space="0" w:color="auto"/>
            </w:tcBorders>
            <w:vAlign w:val="center"/>
          </w:tcPr>
          <w:p w14:paraId="4A819C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4CC5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699AF" w14:textId="77777777" w:rsidR="00D22961" w:rsidRPr="001141C9" w:rsidRDefault="00D22961" w:rsidP="00897E91">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B2AC1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6F8095D7" w14:textId="77777777" w:rsidR="00D22961" w:rsidRPr="001141C9" w:rsidRDefault="00D22961" w:rsidP="00897E91">
            <w:pPr>
              <w:pStyle w:val="TAC"/>
              <w:keepNext w:val="0"/>
              <w:keepLines w:val="0"/>
              <w:rPr>
                <w:rFonts w:eastAsiaTheme="minorEastAsia"/>
                <w:lang w:eastAsia="zh-CN"/>
              </w:rPr>
            </w:pPr>
          </w:p>
        </w:tc>
      </w:tr>
      <w:tr w:rsidR="00D22961" w:rsidRPr="001141C9" w14:paraId="5FEEA0FE" w14:textId="77777777" w:rsidTr="00F76FB5">
        <w:trPr>
          <w:jc w:val="center"/>
        </w:trPr>
        <w:tc>
          <w:tcPr>
            <w:tcW w:w="3068" w:type="dxa"/>
            <w:tcBorders>
              <w:top w:val="nil"/>
              <w:left w:val="single" w:sz="4" w:space="0" w:color="auto"/>
              <w:bottom w:val="nil"/>
              <w:right w:val="single" w:sz="4" w:space="0" w:color="auto"/>
            </w:tcBorders>
            <w:vAlign w:val="center"/>
          </w:tcPr>
          <w:p w14:paraId="5436AF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016C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B5956" w14:textId="77777777" w:rsidR="00D22961" w:rsidRPr="001141C9" w:rsidRDefault="00D22961" w:rsidP="00897E91">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F029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D27C13"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61525B1" w14:textId="77777777" w:rsidTr="00F76FB5">
        <w:trPr>
          <w:jc w:val="center"/>
        </w:trPr>
        <w:tc>
          <w:tcPr>
            <w:tcW w:w="3068" w:type="dxa"/>
            <w:tcBorders>
              <w:top w:val="nil"/>
              <w:left w:val="single" w:sz="4" w:space="0" w:color="auto"/>
              <w:bottom w:val="nil"/>
              <w:right w:val="single" w:sz="4" w:space="0" w:color="auto"/>
            </w:tcBorders>
            <w:vAlign w:val="center"/>
          </w:tcPr>
          <w:p w14:paraId="60A324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A76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F7D1C" w14:textId="77777777" w:rsidR="00D22961" w:rsidRPr="001141C9" w:rsidRDefault="00D22961" w:rsidP="00897E91">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BF78E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28E3F0A" w14:textId="77777777" w:rsidR="00D22961" w:rsidRPr="001141C9" w:rsidRDefault="00D22961" w:rsidP="00897E91">
            <w:pPr>
              <w:pStyle w:val="TAC"/>
              <w:keepNext w:val="0"/>
              <w:keepLines w:val="0"/>
              <w:rPr>
                <w:rFonts w:eastAsiaTheme="minorEastAsia"/>
                <w:lang w:eastAsia="zh-CN"/>
              </w:rPr>
            </w:pPr>
          </w:p>
        </w:tc>
      </w:tr>
      <w:tr w:rsidR="00D22961" w:rsidRPr="001141C9" w14:paraId="3082BF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53E6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CF9E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77410" w14:textId="77777777" w:rsidR="00D22961" w:rsidRPr="001141C9" w:rsidRDefault="00D22961" w:rsidP="00897E91">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2C701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27D4F9E0" w14:textId="77777777" w:rsidR="00D22961" w:rsidRPr="001141C9" w:rsidRDefault="00D22961" w:rsidP="00897E91">
            <w:pPr>
              <w:pStyle w:val="TAC"/>
              <w:keepNext w:val="0"/>
              <w:keepLines w:val="0"/>
              <w:rPr>
                <w:rFonts w:eastAsiaTheme="minorEastAsia"/>
                <w:lang w:eastAsia="zh-CN"/>
              </w:rPr>
            </w:pPr>
          </w:p>
        </w:tc>
      </w:tr>
      <w:tr w:rsidR="00D22961" w:rsidRPr="001141C9" w14:paraId="39703A2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306A7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5155824A"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58743D14"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E580D3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2FF04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565B0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7EF7B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934C52" w14:textId="77777777" w:rsidTr="00F76FB5">
        <w:trPr>
          <w:jc w:val="center"/>
        </w:trPr>
        <w:tc>
          <w:tcPr>
            <w:tcW w:w="3068" w:type="dxa"/>
            <w:tcBorders>
              <w:top w:val="nil"/>
              <w:left w:val="single" w:sz="4" w:space="0" w:color="auto"/>
              <w:bottom w:val="nil"/>
              <w:right w:val="single" w:sz="4" w:space="0" w:color="auto"/>
            </w:tcBorders>
            <w:vAlign w:val="center"/>
          </w:tcPr>
          <w:p w14:paraId="21730A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BD25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196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B889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92CB70" w14:textId="77777777" w:rsidR="00D22961" w:rsidRPr="001141C9" w:rsidRDefault="00D22961" w:rsidP="00897E91">
            <w:pPr>
              <w:pStyle w:val="TAC"/>
              <w:keepNext w:val="0"/>
              <w:keepLines w:val="0"/>
              <w:rPr>
                <w:rFonts w:eastAsiaTheme="minorEastAsia"/>
                <w:lang w:eastAsia="zh-CN"/>
              </w:rPr>
            </w:pPr>
          </w:p>
        </w:tc>
      </w:tr>
      <w:tr w:rsidR="00D22961" w:rsidRPr="001141C9" w14:paraId="574073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E3CE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6EBBD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7F2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57BE9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DAF403E" w14:textId="77777777" w:rsidR="00D22961" w:rsidRPr="001141C9" w:rsidRDefault="00D22961" w:rsidP="00897E91">
            <w:pPr>
              <w:pStyle w:val="TAC"/>
              <w:keepNext w:val="0"/>
              <w:keepLines w:val="0"/>
              <w:rPr>
                <w:rFonts w:eastAsiaTheme="minorEastAsia"/>
                <w:lang w:eastAsia="zh-CN"/>
              </w:rPr>
            </w:pPr>
          </w:p>
        </w:tc>
      </w:tr>
      <w:tr w:rsidR="00D22961" w:rsidRPr="001141C9" w14:paraId="12F758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8D5B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700E7F5A"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7738915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02D65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8978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3A8D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53E7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A26745" w14:textId="77777777" w:rsidTr="00F76FB5">
        <w:trPr>
          <w:jc w:val="center"/>
        </w:trPr>
        <w:tc>
          <w:tcPr>
            <w:tcW w:w="3068" w:type="dxa"/>
            <w:tcBorders>
              <w:top w:val="nil"/>
              <w:left w:val="single" w:sz="4" w:space="0" w:color="auto"/>
              <w:bottom w:val="nil"/>
              <w:right w:val="single" w:sz="4" w:space="0" w:color="auto"/>
            </w:tcBorders>
            <w:vAlign w:val="center"/>
          </w:tcPr>
          <w:p w14:paraId="361102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873D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5AC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F296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837167" w14:textId="77777777" w:rsidR="00D22961" w:rsidRPr="001141C9" w:rsidRDefault="00D22961" w:rsidP="00897E91">
            <w:pPr>
              <w:pStyle w:val="TAC"/>
              <w:keepNext w:val="0"/>
              <w:keepLines w:val="0"/>
              <w:rPr>
                <w:rFonts w:eastAsiaTheme="minorEastAsia"/>
                <w:lang w:eastAsia="zh-CN"/>
              </w:rPr>
            </w:pPr>
          </w:p>
        </w:tc>
      </w:tr>
      <w:tr w:rsidR="00D22961" w:rsidRPr="001141C9" w14:paraId="6679377E" w14:textId="77777777" w:rsidTr="00F76FB5">
        <w:trPr>
          <w:jc w:val="center"/>
        </w:trPr>
        <w:tc>
          <w:tcPr>
            <w:tcW w:w="3068" w:type="dxa"/>
            <w:tcBorders>
              <w:top w:val="nil"/>
              <w:left w:val="single" w:sz="4" w:space="0" w:color="auto"/>
              <w:bottom w:val="nil"/>
              <w:right w:val="single" w:sz="4" w:space="0" w:color="auto"/>
            </w:tcBorders>
            <w:vAlign w:val="center"/>
          </w:tcPr>
          <w:p w14:paraId="6E6076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A6E5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D98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70415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D879C05" w14:textId="77777777" w:rsidR="00D22961" w:rsidRPr="001141C9" w:rsidRDefault="00D22961" w:rsidP="00897E91">
            <w:pPr>
              <w:pStyle w:val="TAC"/>
              <w:keepNext w:val="0"/>
              <w:keepLines w:val="0"/>
              <w:rPr>
                <w:rFonts w:eastAsiaTheme="minorEastAsia"/>
                <w:lang w:eastAsia="zh-CN"/>
              </w:rPr>
            </w:pPr>
          </w:p>
        </w:tc>
      </w:tr>
      <w:tr w:rsidR="00D22961" w:rsidRPr="001141C9" w14:paraId="683F3846" w14:textId="77777777" w:rsidTr="00F76FB5">
        <w:trPr>
          <w:jc w:val="center"/>
        </w:trPr>
        <w:tc>
          <w:tcPr>
            <w:tcW w:w="3068" w:type="dxa"/>
            <w:tcBorders>
              <w:top w:val="nil"/>
              <w:left w:val="single" w:sz="4" w:space="0" w:color="auto"/>
              <w:bottom w:val="nil"/>
              <w:right w:val="single" w:sz="4" w:space="0" w:color="auto"/>
            </w:tcBorders>
            <w:vAlign w:val="center"/>
          </w:tcPr>
          <w:p w14:paraId="5352C82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518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7A18E"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9DC4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7796C5E"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D7ADD27" w14:textId="77777777" w:rsidTr="00F76FB5">
        <w:trPr>
          <w:jc w:val="center"/>
        </w:trPr>
        <w:tc>
          <w:tcPr>
            <w:tcW w:w="3068" w:type="dxa"/>
            <w:tcBorders>
              <w:top w:val="nil"/>
              <w:left w:val="single" w:sz="4" w:space="0" w:color="auto"/>
              <w:bottom w:val="nil"/>
              <w:right w:val="single" w:sz="4" w:space="0" w:color="auto"/>
            </w:tcBorders>
            <w:vAlign w:val="center"/>
          </w:tcPr>
          <w:p w14:paraId="5C5EC5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6B5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120CB"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C3FBC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89E56F5" w14:textId="77777777" w:rsidR="00D22961" w:rsidRPr="001141C9" w:rsidRDefault="00D22961" w:rsidP="00897E91">
            <w:pPr>
              <w:pStyle w:val="TAC"/>
              <w:keepNext w:val="0"/>
              <w:keepLines w:val="0"/>
              <w:rPr>
                <w:rFonts w:eastAsiaTheme="minorEastAsia"/>
                <w:lang w:eastAsia="zh-CN"/>
              </w:rPr>
            </w:pPr>
          </w:p>
        </w:tc>
      </w:tr>
      <w:tr w:rsidR="00D22961" w:rsidRPr="001141C9" w14:paraId="298140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830D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A76D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6BC7E"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1A0E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CA2B833" w14:textId="77777777" w:rsidR="00D22961" w:rsidRPr="001141C9" w:rsidRDefault="00D22961" w:rsidP="00897E91">
            <w:pPr>
              <w:pStyle w:val="TAC"/>
              <w:keepNext w:val="0"/>
              <w:keepLines w:val="0"/>
              <w:rPr>
                <w:rFonts w:eastAsiaTheme="minorEastAsia"/>
                <w:lang w:eastAsia="zh-CN"/>
              </w:rPr>
            </w:pPr>
          </w:p>
        </w:tc>
      </w:tr>
      <w:tr w:rsidR="00D22961" w:rsidRPr="001141C9" w14:paraId="74AE3694" w14:textId="77777777" w:rsidTr="00F76FB5">
        <w:trPr>
          <w:jc w:val="center"/>
        </w:trPr>
        <w:tc>
          <w:tcPr>
            <w:tcW w:w="3068" w:type="dxa"/>
            <w:tcBorders>
              <w:top w:val="nil"/>
              <w:left w:val="single" w:sz="4" w:space="0" w:color="auto"/>
              <w:bottom w:val="nil"/>
              <w:right w:val="single" w:sz="4" w:space="0" w:color="auto"/>
            </w:tcBorders>
            <w:vAlign w:val="center"/>
          </w:tcPr>
          <w:p w14:paraId="5E90EB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78AF90B6"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024F9008"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4155246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A623E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FD6B1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6012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4A98DC" w14:textId="77777777" w:rsidTr="00F76FB5">
        <w:trPr>
          <w:jc w:val="center"/>
        </w:trPr>
        <w:tc>
          <w:tcPr>
            <w:tcW w:w="3068" w:type="dxa"/>
            <w:tcBorders>
              <w:top w:val="nil"/>
              <w:left w:val="single" w:sz="4" w:space="0" w:color="auto"/>
              <w:bottom w:val="nil"/>
              <w:right w:val="single" w:sz="4" w:space="0" w:color="auto"/>
            </w:tcBorders>
            <w:vAlign w:val="center"/>
          </w:tcPr>
          <w:p w14:paraId="5A70BA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AD19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8E0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A811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C31007" w14:textId="77777777" w:rsidR="00D22961" w:rsidRPr="001141C9" w:rsidRDefault="00D22961" w:rsidP="00897E91">
            <w:pPr>
              <w:pStyle w:val="TAC"/>
              <w:keepNext w:val="0"/>
              <w:keepLines w:val="0"/>
              <w:rPr>
                <w:rFonts w:eastAsiaTheme="minorEastAsia"/>
                <w:lang w:eastAsia="zh-CN"/>
              </w:rPr>
            </w:pPr>
          </w:p>
        </w:tc>
      </w:tr>
      <w:tr w:rsidR="00D22961" w:rsidRPr="001141C9" w14:paraId="4B4B9AD5" w14:textId="77777777" w:rsidTr="00F76FB5">
        <w:trPr>
          <w:jc w:val="center"/>
        </w:trPr>
        <w:tc>
          <w:tcPr>
            <w:tcW w:w="3068" w:type="dxa"/>
            <w:tcBorders>
              <w:top w:val="nil"/>
              <w:left w:val="single" w:sz="4" w:space="0" w:color="auto"/>
              <w:bottom w:val="nil"/>
              <w:right w:val="single" w:sz="4" w:space="0" w:color="auto"/>
            </w:tcBorders>
            <w:vAlign w:val="center"/>
          </w:tcPr>
          <w:p w14:paraId="05D712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E320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1EB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692B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AFCCAB" w14:textId="77777777" w:rsidR="00D22961" w:rsidRPr="001141C9" w:rsidRDefault="00D22961" w:rsidP="00897E91">
            <w:pPr>
              <w:pStyle w:val="TAC"/>
              <w:keepNext w:val="0"/>
              <w:keepLines w:val="0"/>
              <w:rPr>
                <w:rFonts w:eastAsiaTheme="minorEastAsia"/>
                <w:lang w:eastAsia="zh-CN"/>
              </w:rPr>
            </w:pPr>
          </w:p>
        </w:tc>
      </w:tr>
      <w:tr w:rsidR="00D22961" w:rsidRPr="001141C9" w14:paraId="0F65C134" w14:textId="77777777" w:rsidTr="00F76FB5">
        <w:trPr>
          <w:jc w:val="center"/>
        </w:trPr>
        <w:tc>
          <w:tcPr>
            <w:tcW w:w="3068" w:type="dxa"/>
            <w:tcBorders>
              <w:top w:val="nil"/>
              <w:left w:val="single" w:sz="4" w:space="0" w:color="auto"/>
              <w:bottom w:val="nil"/>
              <w:right w:val="single" w:sz="4" w:space="0" w:color="auto"/>
            </w:tcBorders>
            <w:vAlign w:val="center"/>
          </w:tcPr>
          <w:p w14:paraId="2E7FA7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4ECB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1B695"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F665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9A44E8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05CCA41" w14:textId="77777777" w:rsidTr="00F76FB5">
        <w:trPr>
          <w:jc w:val="center"/>
        </w:trPr>
        <w:tc>
          <w:tcPr>
            <w:tcW w:w="3068" w:type="dxa"/>
            <w:tcBorders>
              <w:top w:val="nil"/>
              <w:left w:val="single" w:sz="4" w:space="0" w:color="auto"/>
              <w:bottom w:val="nil"/>
              <w:right w:val="single" w:sz="4" w:space="0" w:color="auto"/>
            </w:tcBorders>
            <w:vAlign w:val="center"/>
          </w:tcPr>
          <w:p w14:paraId="4DB19C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8D45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7CB99"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2AA84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86F473" w14:textId="77777777" w:rsidR="00D22961" w:rsidRPr="001141C9" w:rsidRDefault="00D22961" w:rsidP="00897E91">
            <w:pPr>
              <w:pStyle w:val="TAC"/>
              <w:keepNext w:val="0"/>
              <w:keepLines w:val="0"/>
              <w:rPr>
                <w:rFonts w:eastAsiaTheme="minorEastAsia"/>
                <w:lang w:eastAsia="zh-CN"/>
              </w:rPr>
            </w:pPr>
          </w:p>
        </w:tc>
      </w:tr>
      <w:tr w:rsidR="00D22961" w:rsidRPr="001141C9" w14:paraId="772C6DD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C7D7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A0A38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E4297"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3D7E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236B0E1" w14:textId="77777777" w:rsidR="00D22961" w:rsidRPr="001141C9" w:rsidRDefault="00D22961" w:rsidP="00897E91">
            <w:pPr>
              <w:pStyle w:val="TAC"/>
              <w:keepNext w:val="0"/>
              <w:keepLines w:val="0"/>
              <w:rPr>
                <w:rFonts w:eastAsiaTheme="minorEastAsia"/>
                <w:lang w:eastAsia="zh-CN"/>
              </w:rPr>
            </w:pPr>
          </w:p>
        </w:tc>
      </w:tr>
      <w:tr w:rsidR="00D22961" w:rsidRPr="001141C9" w14:paraId="22DC10B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7FDE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0A85C4E9"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48DFDE1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4F58AC3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7D498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F3AE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C7FEE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536199" w14:textId="77777777" w:rsidTr="00F76FB5">
        <w:trPr>
          <w:jc w:val="center"/>
        </w:trPr>
        <w:tc>
          <w:tcPr>
            <w:tcW w:w="3068" w:type="dxa"/>
            <w:tcBorders>
              <w:top w:val="nil"/>
              <w:left w:val="single" w:sz="4" w:space="0" w:color="auto"/>
              <w:bottom w:val="nil"/>
              <w:right w:val="single" w:sz="4" w:space="0" w:color="auto"/>
            </w:tcBorders>
            <w:vAlign w:val="center"/>
          </w:tcPr>
          <w:p w14:paraId="6F7AD5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700E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EB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F21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638789" w14:textId="77777777" w:rsidR="00D22961" w:rsidRPr="001141C9" w:rsidRDefault="00D22961" w:rsidP="00897E91">
            <w:pPr>
              <w:pStyle w:val="TAC"/>
              <w:keepNext w:val="0"/>
              <w:keepLines w:val="0"/>
              <w:rPr>
                <w:rFonts w:eastAsiaTheme="minorEastAsia"/>
                <w:lang w:eastAsia="zh-CN"/>
              </w:rPr>
            </w:pPr>
          </w:p>
        </w:tc>
      </w:tr>
      <w:tr w:rsidR="00D22961" w:rsidRPr="001141C9" w14:paraId="179F76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3E1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7931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A2C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4712E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AAC860E" w14:textId="77777777" w:rsidR="00D22961" w:rsidRPr="001141C9" w:rsidRDefault="00D22961" w:rsidP="00897E91">
            <w:pPr>
              <w:pStyle w:val="TAC"/>
              <w:keepNext w:val="0"/>
              <w:keepLines w:val="0"/>
              <w:rPr>
                <w:rFonts w:eastAsiaTheme="minorEastAsia"/>
                <w:lang w:eastAsia="zh-CN"/>
              </w:rPr>
            </w:pPr>
          </w:p>
        </w:tc>
      </w:tr>
      <w:tr w:rsidR="00D22961" w:rsidRPr="001141C9" w14:paraId="753E12B4" w14:textId="77777777" w:rsidTr="00F76FB5">
        <w:trPr>
          <w:jc w:val="center"/>
        </w:trPr>
        <w:tc>
          <w:tcPr>
            <w:tcW w:w="3068" w:type="dxa"/>
            <w:tcBorders>
              <w:top w:val="nil"/>
              <w:left w:val="single" w:sz="4" w:space="0" w:color="auto"/>
              <w:bottom w:val="nil"/>
              <w:right w:val="single" w:sz="4" w:space="0" w:color="auto"/>
            </w:tcBorders>
            <w:vAlign w:val="center"/>
          </w:tcPr>
          <w:p w14:paraId="5B983E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7AAA959E"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7D3AD5DE"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52B8F12" w14:textId="77777777" w:rsidR="00D22961" w:rsidRPr="001141C9" w:rsidRDefault="00D22961" w:rsidP="00897E91">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31C95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96D8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EEF5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77157E3" w14:textId="77777777" w:rsidTr="00F76FB5">
        <w:trPr>
          <w:jc w:val="center"/>
        </w:trPr>
        <w:tc>
          <w:tcPr>
            <w:tcW w:w="3068" w:type="dxa"/>
            <w:tcBorders>
              <w:top w:val="nil"/>
              <w:left w:val="single" w:sz="4" w:space="0" w:color="auto"/>
              <w:bottom w:val="nil"/>
              <w:right w:val="single" w:sz="4" w:space="0" w:color="auto"/>
            </w:tcBorders>
            <w:vAlign w:val="center"/>
          </w:tcPr>
          <w:p w14:paraId="696073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4C6B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463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65E6F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5AB228" w14:textId="77777777" w:rsidR="00D22961" w:rsidRPr="001141C9" w:rsidRDefault="00D22961" w:rsidP="00897E91">
            <w:pPr>
              <w:pStyle w:val="TAC"/>
              <w:keepNext w:val="0"/>
              <w:keepLines w:val="0"/>
              <w:rPr>
                <w:rFonts w:eastAsiaTheme="minorEastAsia"/>
                <w:lang w:eastAsia="zh-CN"/>
              </w:rPr>
            </w:pPr>
          </w:p>
        </w:tc>
      </w:tr>
      <w:tr w:rsidR="00D22961" w:rsidRPr="001141C9" w14:paraId="343B5BF2" w14:textId="77777777" w:rsidTr="00F76FB5">
        <w:trPr>
          <w:jc w:val="center"/>
        </w:trPr>
        <w:tc>
          <w:tcPr>
            <w:tcW w:w="3068" w:type="dxa"/>
            <w:tcBorders>
              <w:top w:val="nil"/>
              <w:left w:val="single" w:sz="4" w:space="0" w:color="auto"/>
              <w:bottom w:val="nil"/>
              <w:right w:val="single" w:sz="4" w:space="0" w:color="auto"/>
            </w:tcBorders>
            <w:vAlign w:val="center"/>
          </w:tcPr>
          <w:p w14:paraId="624571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2084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65C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96F5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E433B01" w14:textId="77777777" w:rsidR="00D22961" w:rsidRPr="001141C9" w:rsidRDefault="00D22961" w:rsidP="00897E91">
            <w:pPr>
              <w:pStyle w:val="TAC"/>
              <w:keepNext w:val="0"/>
              <w:keepLines w:val="0"/>
              <w:rPr>
                <w:rFonts w:eastAsiaTheme="minorEastAsia"/>
                <w:lang w:eastAsia="zh-CN"/>
              </w:rPr>
            </w:pPr>
          </w:p>
        </w:tc>
      </w:tr>
      <w:tr w:rsidR="00D22961" w:rsidRPr="001141C9" w14:paraId="37E378D1" w14:textId="77777777" w:rsidTr="00F76FB5">
        <w:trPr>
          <w:jc w:val="center"/>
        </w:trPr>
        <w:tc>
          <w:tcPr>
            <w:tcW w:w="3068" w:type="dxa"/>
            <w:tcBorders>
              <w:top w:val="nil"/>
              <w:left w:val="single" w:sz="4" w:space="0" w:color="auto"/>
              <w:bottom w:val="nil"/>
              <w:right w:val="single" w:sz="4" w:space="0" w:color="auto"/>
            </w:tcBorders>
            <w:vAlign w:val="center"/>
          </w:tcPr>
          <w:p w14:paraId="644330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3F2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6838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9FCE5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8BAF8B0"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115C539" w14:textId="77777777" w:rsidTr="00F76FB5">
        <w:trPr>
          <w:jc w:val="center"/>
        </w:trPr>
        <w:tc>
          <w:tcPr>
            <w:tcW w:w="3068" w:type="dxa"/>
            <w:tcBorders>
              <w:top w:val="nil"/>
              <w:left w:val="single" w:sz="4" w:space="0" w:color="auto"/>
              <w:bottom w:val="nil"/>
              <w:right w:val="single" w:sz="4" w:space="0" w:color="auto"/>
            </w:tcBorders>
            <w:vAlign w:val="center"/>
          </w:tcPr>
          <w:p w14:paraId="2C9EAD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62E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58620"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87726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3CF87D" w14:textId="77777777" w:rsidR="00D22961" w:rsidRPr="001141C9" w:rsidRDefault="00D22961" w:rsidP="00897E91">
            <w:pPr>
              <w:pStyle w:val="TAC"/>
              <w:keepNext w:val="0"/>
              <w:keepLines w:val="0"/>
              <w:rPr>
                <w:rFonts w:eastAsiaTheme="minorEastAsia"/>
                <w:lang w:eastAsia="zh-CN"/>
              </w:rPr>
            </w:pPr>
          </w:p>
        </w:tc>
      </w:tr>
      <w:tr w:rsidR="00D22961" w:rsidRPr="001141C9" w14:paraId="5691D1B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3C18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8911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E48A1"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506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9FB28E" w14:textId="77777777" w:rsidR="00D22961" w:rsidRPr="001141C9" w:rsidRDefault="00D22961" w:rsidP="00897E91">
            <w:pPr>
              <w:pStyle w:val="TAC"/>
              <w:keepNext w:val="0"/>
              <w:keepLines w:val="0"/>
              <w:rPr>
                <w:rFonts w:eastAsiaTheme="minorEastAsia"/>
                <w:lang w:eastAsia="zh-CN"/>
              </w:rPr>
            </w:pPr>
          </w:p>
        </w:tc>
      </w:tr>
      <w:tr w:rsidR="00D22961" w:rsidRPr="001141C9" w14:paraId="2A4CE6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275B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07EA7D46"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49D4ADC3"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7F1AE8A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65D49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883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56FD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E68028D" w14:textId="77777777" w:rsidTr="00F76FB5">
        <w:trPr>
          <w:jc w:val="center"/>
        </w:trPr>
        <w:tc>
          <w:tcPr>
            <w:tcW w:w="3068" w:type="dxa"/>
            <w:tcBorders>
              <w:top w:val="nil"/>
              <w:left w:val="single" w:sz="4" w:space="0" w:color="auto"/>
              <w:bottom w:val="nil"/>
              <w:right w:val="single" w:sz="4" w:space="0" w:color="auto"/>
            </w:tcBorders>
            <w:vAlign w:val="center"/>
          </w:tcPr>
          <w:p w14:paraId="633E19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B14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9B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F765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F41F77" w14:textId="77777777" w:rsidR="00D22961" w:rsidRPr="001141C9" w:rsidRDefault="00D22961" w:rsidP="00897E91">
            <w:pPr>
              <w:pStyle w:val="TAC"/>
              <w:keepNext w:val="0"/>
              <w:keepLines w:val="0"/>
              <w:rPr>
                <w:rFonts w:eastAsiaTheme="minorEastAsia"/>
                <w:lang w:eastAsia="zh-CN"/>
              </w:rPr>
            </w:pPr>
          </w:p>
        </w:tc>
      </w:tr>
      <w:tr w:rsidR="00D22961" w:rsidRPr="001141C9" w14:paraId="33A5F0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736D1C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19E7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3B2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9C16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218273C" w14:textId="77777777" w:rsidR="00D22961" w:rsidRPr="001141C9" w:rsidRDefault="00D22961" w:rsidP="00897E91">
            <w:pPr>
              <w:pStyle w:val="TAC"/>
              <w:keepNext w:val="0"/>
              <w:keepLines w:val="0"/>
              <w:rPr>
                <w:rFonts w:eastAsiaTheme="minorEastAsia"/>
                <w:lang w:eastAsia="zh-CN"/>
              </w:rPr>
            </w:pPr>
          </w:p>
        </w:tc>
      </w:tr>
      <w:tr w:rsidR="00D22961" w:rsidRPr="001141C9" w14:paraId="51DED7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085830" w14:textId="77777777" w:rsidR="00D22961" w:rsidRPr="001141C9" w:rsidRDefault="00D22961" w:rsidP="00897E91">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5B2BDC50"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CA_n2A-n5A</w:t>
            </w:r>
          </w:p>
          <w:p w14:paraId="3CAFCFB7"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CA_n2A-n66A</w:t>
            </w:r>
          </w:p>
          <w:p w14:paraId="3FC0811D" w14:textId="77777777" w:rsidR="00D22961" w:rsidRPr="001141C9" w:rsidRDefault="00D22961" w:rsidP="00897E91">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726030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4E5CE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4E3F4B" w14:textId="77777777" w:rsidR="00D22961" w:rsidRPr="001141C9" w:rsidRDefault="00D22961" w:rsidP="00897E91">
            <w:pPr>
              <w:pStyle w:val="TAC"/>
              <w:keepNext w:val="0"/>
              <w:keepLines w:val="0"/>
              <w:rPr>
                <w:rFonts w:eastAsiaTheme="minorEastAsia"/>
                <w:lang w:eastAsia="zh-CN"/>
              </w:rPr>
            </w:pPr>
            <w:r>
              <w:rPr>
                <w:lang w:val="sv-SE" w:eastAsia="zh-CN"/>
              </w:rPr>
              <w:t>4 and 5</w:t>
            </w:r>
          </w:p>
        </w:tc>
      </w:tr>
      <w:tr w:rsidR="00D22961" w:rsidRPr="001141C9" w14:paraId="4C965C63" w14:textId="77777777" w:rsidTr="00F76FB5">
        <w:trPr>
          <w:jc w:val="center"/>
        </w:trPr>
        <w:tc>
          <w:tcPr>
            <w:tcW w:w="3068" w:type="dxa"/>
            <w:tcBorders>
              <w:top w:val="nil"/>
              <w:left w:val="single" w:sz="4" w:space="0" w:color="auto"/>
              <w:bottom w:val="nil"/>
              <w:right w:val="single" w:sz="4" w:space="0" w:color="auto"/>
            </w:tcBorders>
            <w:vAlign w:val="center"/>
          </w:tcPr>
          <w:p w14:paraId="6CEBAC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991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8AF36" w14:textId="77777777" w:rsidR="00D22961" w:rsidRPr="001141C9" w:rsidRDefault="00D22961" w:rsidP="00897E91">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B67BD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CB9BD0D" w14:textId="77777777" w:rsidR="00D22961" w:rsidRPr="001141C9" w:rsidRDefault="00D22961" w:rsidP="00897E91">
            <w:pPr>
              <w:pStyle w:val="TAC"/>
              <w:keepNext w:val="0"/>
              <w:keepLines w:val="0"/>
              <w:rPr>
                <w:rFonts w:eastAsiaTheme="minorEastAsia"/>
                <w:lang w:eastAsia="zh-CN"/>
              </w:rPr>
            </w:pPr>
          </w:p>
        </w:tc>
      </w:tr>
      <w:tr w:rsidR="00D22961" w:rsidRPr="001141C9" w14:paraId="2E9D4F9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6312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C72F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C349" w14:textId="77777777" w:rsidR="00D22961" w:rsidRPr="001141C9" w:rsidRDefault="00D22961" w:rsidP="00897E91">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5C8D4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A4BAC1" w14:textId="77777777" w:rsidR="00D22961" w:rsidRPr="001141C9" w:rsidRDefault="00D22961" w:rsidP="00897E91">
            <w:pPr>
              <w:pStyle w:val="TAC"/>
              <w:keepNext w:val="0"/>
              <w:keepLines w:val="0"/>
              <w:rPr>
                <w:rFonts w:eastAsiaTheme="minorEastAsia"/>
                <w:lang w:eastAsia="zh-CN"/>
              </w:rPr>
            </w:pPr>
          </w:p>
        </w:tc>
      </w:tr>
      <w:tr w:rsidR="00D22961" w:rsidRPr="001141C9" w14:paraId="4616520D" w14:textId="77777777" w:rsidTr="00F76FB5">
        <w:trPr>
          <w:jc w:val="center"/>
        </w:trPr>
        <w:tc>
          <w:tcPr>
            <w:tcW w:w="3068" w:type="dxa"/>
            <w:tcBorders>
              <w:top w:val="nil"/>
              <w:left w:val="single" w:sz="4" w:space="0" w:color="auto"/>
              <w:bottom w:val="nil"/>
              <w:right w:val="single" w:sz="4" w:space="0" w:color="auto"/>
            </w:tcBorders>
            <w:vAlign w:val="center"/>
          </w:tcPr>
          <w:p w14:paraId="64020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3D8B6BB3"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28AF7CA8" w14:textId="77777777" w:rsidR="00D22961" w:rsidRPr="001141C9" w:rsidRDefault="00D22961" w:rsidP="00897E91">
            <w:pPr>
              <w:pStyle w:val="TAC"/>
              <w:keepNext w:val="0"/>
              <w:keepLines w:val="0"/>
              <w:rPr>
                <w:rFonts w:eastAsiaTheme="minorEastAsia"/>
              </w:rPr>
            </w:pPr>
            <w:r w:rsidRPr="001141C9">
              <w:rPr>
                <w:rFonts w:eastAsiaTheme="minorEastAsia"/>
              </w:rPr>
              <w:t>CA_n2A-n5A</w:t>
            </w:r>
          </w:p>
          <w:p w14:paraId="6F4E0F9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0B84C6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56CDE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26C8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F13F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5C189BA" w14:textId="77777777" w:rsidTr="00F76FB5">
        <w:trPr>
          <w:jc w:val="center"/>
        </w:trPr>
        <w:tc>
          <w:tcPr>
            <w:tcW w:w="3068" w:type="dxa"/>
            <w:tcBorders>
              <w:top w:val="nil"/>
              <w:left w:val="single" w:sz="4" w:space="0" w:color="auto"/>
              <w:bottom w:val="nil"/>
              <w:right w:val="single" w:sz="4" w:space="0" w:color="auto"/>
            </w:tcBorders>
            <w:vAlign w:val="center"/>
          </w:tcPr>
          <w:p w14:paraId="615697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BC1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61C1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3FFF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477788" w14:textId="77777777" w:rsidR="00D22961" w:rsidRPr="001141C9" w:rsidRDefault="00D22961" w:rsidP="00897E91">
            <w:pPr>
              <w:pStyle w:val="TAC"/>
              <w:keepNext w:val="0"/>
              <w:keepLines w:val="0"/>
              <w:rPr>
                <w:rFonts w:eastAsiaTheme="minorEastAsia"/>
                <w:lang w:eastAsia="zh-CN"/>
              </w:rPr>
            </w:pPr>
          </w:p>
        </w:tc>
      </w:tr>
      <w:tr w:rsidR="00D22961" w:rsidRPr="001141C9" w14:paraId="17FF2F8A" w14:textId="77777777" w:rsidTr="00F76FB5">
        <w:trPr>
          <w:jc w:val="center"/>
        </w:trPr>
        <w:tc>
          <w:tcPr>
            <w:tcW w:w="3068" w:type="dxa"/>
            <w:tcBorders>
              <w:top w:val="nil"/>
              <w:left w:val="single" w:sz="4" w:space="0" w:color="auto"/>
              <w:bottom w:val="nil"/>
              <w:right w:val="single" w:sz="4" w:space="0" w:color="auto"/>
            </w:tcBorders>
            <w:vAlign w:val="center"/>
          </w:tcPr>
          <w:p w14:paraId="2CCD7F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8E52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AA17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E03D4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9B7C5F" w14:textId="77777777" w:rsidR="00D22961" w:rsidRPr="001141C9" w:rsidRDefault="00D22961" w:rsidP="00897E91">
            <w:pPr>
              <w:pStyle w:val="TAC"/>
              <w:keepNext w:val="0"/>
              <w:keepLines w:val="0"/>
              <w:rPr>
                <w:rFonts w:eastAsiaTheme="minorEastAsia"/>
                <w:lang w:eastAsia="zh-CN"/>
              </w:rPr>
            </w:pPr>
          </w:p>
        </w:tc>
      </w:tr>
      <w:tr w:rsidR="00D22961" w:rsidRPr="001141C9" w14:paraId="2CB8B81C" w14:textId="77777777" w:rsidTr="00F76FB5">
        <w:trPr>
          <w:jc w:val="center"/>
        </w:trPr>
        <w:tc>
          <w:tcPr>
            <w:tcW w:w="3068" w:type="dxa"/>
            <w:tcBorders>
              <w:top w:val="nil"/>
              <w:left w:val="single" w:sz="4" w:space="0" w:color="auto"/>
              <w:bottom w:val="nil"/>
              <w:right w:val="single" w:sz="4" w:space="0" w:color="auto"/>
            </w:tcBorders>
            <w:vAlign w:val="center"/>
          </w:tcPr>
          <w:p w14:paraId="33CF91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D14A42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5BEAC4E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5891F15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1E3B13A" w14:textId="77777777" w:rsidR="00D22961" w:rsidRPr="001141C9" w:rsidRDefault="00D22961" w:rsidP="00897E91">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12E12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53678F"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8D3E904" w14:textId="77777777" w:rsidTr="00F76FB5">
        <w:trPr>
          <w:jc w:val="center"/>
        </w:trPr>
        <w:tc>
          <w:tcPr>
            <w:tcW w:w="3068" w:type="dxa"/>
            <w:tcBorders>
              <w:top w:val="nil"/>
              <w:left w:val="single" w:sz="4" w:space="0" w:color="auto"/>
              <w:bottom w:val="nil"/>
              <w:right w:val="single" w:sz="4" w:space="0" w:color="auto"/>
            </w:tcBorders>
            <w:vAlign w:val="center"/>
          </w:tcPr>
          <w:p w14:paraId="457BD7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156D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EC7F1" w14:textId="77777777" w:rsidR="00D22961" w:rsidRPr="001141C9" w:rsidRDefault="00D22961" w:rsidP="00897E91">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E946C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B4E605F" w14:textId="77777777" w:rsidR="00D22961" w:rsidRPr="001141C9" w:rsidRDefault="00D22961" w:rsidP="00897E91">
            <w:pPr>
              <w:pStyle w:val="TAC"/>
              <w:keepNext w:val="0"/>
              <w:keepLines w:val="0"/>
              <w:rPr>
                <w:rFonts w:eastAsiaTheme="minorEastAsia"/>
                <w:lang w:eastAsia="zh-CN"/>
              </w:rPr>
            </w:pPr>
          </w:p>
        </w:tc>
      </w:tr>
      <w:tr w:rsidR="00D22961" w:rsidRPr="001141C9" w14:paraId="71039B8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9F03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51CB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59743"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8E47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9298FA" w14:textId="77777777" w:rsidR="00D22961" w:rsidRPr="001141C9" w:rsidRDefault="00D22961" w:rsidP="00897E91">
            <w:pPr>
              <w:pStyle w:val="TAC"/>
              <w:keepNext w:val="0"/>
              <w:keepLines w:val="0"/>
              <w:rPr>
                <w:rFonts w:eastAsiaTheme="minorEastAsia"/>
                <w:lang w:eastAsia="zh-CN"/>
              </w:rPr>
            </w:pPr>
          </w:p>
        </w:tc>
      </w:tr>
      <w:tr w:rsidR="00D22961" w:rsidRPr="001141C9" w14:paraId="452B9F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72EC8D" w14:textId="77777777" w:rsidR="00D22961" w:rsidRPr="001141C9" w:rsidRDefault="00D22961" w:rsidP="00897E91">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7DE9BAF4"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CA_n2A-n5A</w:t>
            </w:r>
          </w:p>
          <w:p w14:paraId="0AB62BC3" w14:textId="77777777" w:rsidR="00D22961" w:rsidRDefault="00D22961" w:rsidP="00897E91">
            <w:pPr>
              <w:keepNext/>
              <w:keepLines/>
              <w:spacing w:after="0"/>
              <w:jc w:val="center"/>
              <w:rPr>
                <w:rFonts w:ascii="Arial" w:hAnsi="Arial"/>
                <w:sz w:val="18"/>
                <w:vertAlign w:val="superscript"/>
                <w:lang w:val="en-US"/>
              </w:rPr>
            </w:pPr>
            <w:r>
              <w:rPr>
                <w:rFonts w:ascii="Arial" w:hAnsi="Arial"/>
                <w:sz w:val="18"/>
                <w:lang w:val="en-US"/>
              </w:rPr>
              <w:t>CA_n2A-n77A</w:t>
            </w:r>
          </w:p>
          <w:p w14:paraId="09B99AE8" w14:textId="77777777" w:rsidR="00D22961" w:rsidRPr="001141C9" w:rsidRDefault="00D22961" w:rsidP="00897E91">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0785933" w14:textId="77777777" w:rsidR="00D22961" w:rsidRPr="001141C9" w:rsidRDefault="00D22961" w:rsidP="00897E91">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02C5B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68665B"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1CBA355" w14:textId="77777777" w:rsidTr="00F76FB5">
        <w:trPr>
          <w:jc w:val="center"/>
        </w:trPr>
        <w:tc>
          <w:tcPr>
            <w:tcW w:w="3068" w:type="dxa"/>
            <w:tcBorders>
              <w:top w:val="nil"/>
              <w:left w:val="single" w:sz="4" w:space="0" w:color="auto"/>
              <w:bottom w:val="nil"/>
              <w:right w:val="single" w:sz="4" w:space="0" w:color="auto"/>
            </w:tcBorders>
            <w:vAlign w:val="center"/>
          </w:tcPr>
          <w:p w14:paraId="3595C7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1493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31A0F" w14:textId="77777777" w:rsidR="00D22961" w:rsidRPr="001141C9" w:rsidRDefault="00D22961" w:rsidP="00897E91">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B705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D40961D" w14:textId="77777777" w:rsidR="00D22961" w:rsidRPr="001141C9" w:rsidRDefault="00D22961" w:rsidP="00897E91">
            <w:pPr>
              <w:pStyle w:val="TAC"/>
              <w:keepNext w:val="0"/>
              <w:keepLines w:val="0"/>
              <w:rPr>
                <w:rFonts w:eastAsiaTheme="minorEastAsia"/>
                <w:lang w:eastAsia="zh-CN"/>
              </w:rPr>
            </w:pPr>
          </w:p>
        </w:tc>
      </w:tr>
      <w:tr w:rsidR="00D22961" w:rsidRPr="001141C9" w14:paraId="41CAA6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45FB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BCEF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42A31"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438AD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334428" w14:textId="77777777" w:rsidR="00D22961" w:rsidRPr="001141C9" w:rsidRDefault="00D22961" w:rsidP="00897E91">
            <w:pPr>
              <w:pStyle w:val="TAC"/>
              <w:keepNext w:val="0"/>
              <w:keepLines w:val="0"/>
              <w:rPr>
                <w:rFonts w:eastAsiaTheme="minorEastAsia"/>
                <w:lang w:eastAsia="zh-CN"/>
              </w:rPr>
            </w:pPr>
          </w:p>
        </w:tc>
      </w:tr>
      <w:tr w:rsidR="00D22961" w:rsidRPr="001141C9" w14:paraId="43F76CF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66BBCA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3E317FFA"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0C0778D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CA_n2A-n5A</w:t>
            </w:r>
          </w:p>
          <w:p w14:paraId="15B34325"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1923AC0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088B23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ECC72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A02D0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5EB6E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3E3D75B" w14:textId="77777777" w:rsidTr="00F76FB5">
        <w:trPr>
          <w:jc w:val="center"/>
        </w:trPr>
        <w:tc>
          <w:tcPr>
            <w:tcW w:w="3068" w:type="dxa"/>
            <w:tcBorders>
              <w:top w:val="nil"/>
              <w:left w:val="single" w:sz="4" w:space="0" w:color="auto"/>
              <w:bottom w:val="nil"/>
              <w:right w:val="single" w:sz="4" w:space="0" w:color="auto"/>
            </w:tcBorders>
            <w:vAlign w:val="center"/>
          </w:tcPr>
          <w:p w14:paraId="061C20C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21BB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B200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A7DEE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31FBEB5" w14:textId="77777777" w:rsidR="00D22961" w:rsidRPr="001141C9" w:rsidRDefault="00D22961" w:rsidP="00897E91">
            <w:pPr>
              <w:pStyle w:val="TAC"/>
              <w:keepNext w:val="0"/>
              <w:keepLines w:val="0"/>
              <w:rPr>
                <w:rFonts w:eastAsiaTheme="minorEastAsia"/>
                <w:lang w:eastAsia="zh-CN"/>
              </w:rPr>
            </w:pPr>
          </w:p>
        </w:tc>
      </w:tr>
      <w:tr w:rsidR="00D22961" w:rsidRPr="001141C9" w14:paraId="48336B25" w14:textId="77777777" w:rsidTr="00F76FB5">
        <w:trPr>
          <w:jc w:val="center"/>
        </w:trPr>
        <w:tc>
          <w:tcPr>
            <w:tcW w:w="3068" w:type="dxa"/>
            <w:tcBorders>
              <w:top w:val="nil"/>
              <w:left w:val="single" w:sz="4" w:space="0" w:color="auto"/>
              <w:bottom w:val="nil"/>
              <w:right w:val="single" w:sz="4" w:space="0" w:color="auto"/>
            </w:tcBorders>
            <w:vAlign w:val="center"/>
          </w:tcPr>
          <w:p w14:paraId="16C9A1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F53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3BC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EA5CA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9F0DBF8" w14:textId="77777777" w:rsidR="00D22961" w:rsidRPr="001141C9" w:rsidRDefault="00D22961" w:rsidP="00897E91">
            <w:pPr>
              <w:pStyle w:val="TAC"/>
              <w:keepNext w:val="0"/>
              <w:keepLines w:val="0"/>
              <w:rPr>
                <w:rFonts w:eastAsiaTheme="minorEastAsia"/>
                <w:lang w:eastAsia="zh-CN"/>
              </w:rPr>
            </w:pPr>
          </w:p>
        </w:tc>
      </w:tr>
      <w:tr w:rsidR="00D22961" w:rsidRPr="001141C9" w14:paraId="24F7B6FB" w14:textId="77777777" w:rsidTr="00F76FB5">
        <w:trPr>
          <w:jc w:val="center"/>
        </w:trPr>
        <w:tc>
          <w:tcPr>
            <w:tcW w:w="3068" w:type="dxa"/>
            <w:tcBorders>
              <w:top w:val="nil"/>
              <w:left w:val="single" w:sz="4" w:space="0" w:color="auto"/>
              <w:bottom w:val="nil"/>
              <w:right w:val="single" w:sz="4" w:space="0" w:color="auto"/>
            </w:tcBorders>
            <w:vAlign w:val="center"/>
          </w:tcPr>
          <w:p w14:paraId="77A251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10B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C76C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54739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2E48CB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214334B3" w14:textId="77777777" w:rsidTr="00F76FB5">
        <w:trPr>
          <w:jc w:val="center"/>
        </w:trPr>
        <w:tc>
          <w:tcPr>
            <w:tcW w:w="3068" w:type="dxa"/>
            <w:tcBorders>
              <w:top w:val="nil"/>
              <w:left w:val="single" w:sz="4" w:space="0" w:color="auto"/>
              <w:bottom w:val="nil"/>
              <w:right w:val="single" w:sz="4" w:space="0" w:color="auto"/>
            </w:tcBorders>
            <w:vAlign w:val="center"/>
          </w:tcPr>
          <w:p w14:paraId="4E3374E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7B0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489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AB6D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19D794C" w14:textId="77777777" w:rsidR="00D22961" w:rsidRPr="001141C9" w:rsidRDefault="00D22961" w:rsidP="00897E91">
            <w:pPr>
              <w:pStyle w:val="TAC"/>
              <w:keepNext w:val="0"/>
              <w:keepLines w:val="0"/>
              <w:rPr>
                <w:rFonts w:eastAsiaTheme="minorEastAsia"/>
                <w:lang w:eastAsia="zh-CN"/>
              </w:rPr>
            </w:pPr>
          </w:p>
        </w:tc>
      </w:tr>
      <w:tr w:rsidR="00D22961" w:rsidRPr="001141C9" w14:paraId="4A8DEA1C" w14:textId="77777777" w:rsidTr="00F76FB5">
        <w:trPr>
          <w:jc w:val="center"/>
        </w:trPr>
        <w:tc>
          <w:tcPr>
            <w:tcW w:w="3068" w:type="dxa"/>
            <w:tcBorders>
              <w:top w:val="nil"/>
              <w:left w:val="single" w:sz="4" w:space="0" w:color="auto"/>
              <w:bottom w:val="nil"/>
              <w:right w:val="single" w:sz="4" w:space="0" w:color="auto"/>
            </w:tcBorders>
            <w:vAlign w:val="center"/>
          </w:tcPr>
          <w:p w14:paraId="2A4973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E378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175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3600A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AC3F4A9" w14:textId="77777777" w:rsidR="00D22961" w:rsidRPr="001141C9" w:rsidRDefault="00D22961" w:rsidP="00897E91">
            <w:pPr>
              <w:pStyle w:val="TAC"/>
              <w:keepNext w:val="0"/>
              <w:keepLines w:val="0"/>
              <w:rPr>
                <w:rFonts w:eastAsiaTheme="minorEastAsia"/>
                <w:lang w:eastAsia="zh-CN"/>
              </w:rPr>
            </w:pPr>
          </w:p>
        </w:tc>
      </w:tr>
      <w:tr w:rsidR="00D22961" w:rsidRPr="001141C9" w14:paraId="2997329C" w14:textId="77777777" w:rsidTr="00F76FB5">
        <w:trPr>
          <w:jc w:val="center"/>
        </w:trPr>
        <w:tc>
          <w:tcPr>
            <w:tcW w:w="3068" w:type="dxa"/>
            <w:tcBorders>
              <w:top w:val="nil"/>
              <w:left w:val="single" w:sz="4" w:space="0" w:color="auto"/>
              <w:bottom w:val="nil"/>
              <w:right w:val="single" w:sz="4" w:space="0" w:color="auto"/>
            </w:tcBorders>
            <w:vAlign w:val="center"/>
          </w:tcPr>
          <w:p w14:paraId="415B119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BF54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101B9EF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0EAEE365"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665655DB"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928AD4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8CDD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2BACF6"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3151730" w14:textId="77777777" w:rsidTr="00F76FB5">
        <w:trPr>
          <w:jc w:val="center"/>
        </w:trPr>
        <w:tc>
          <w:tcPr>
            <w:tcW w:w="3068" w:type="dxa"/>
            <w:tcBorders>
              <w:top w:val="nil"/>
              <w:left w:val="single" w:sz="4" w:space="0" w:color="auto"/>
              <w:bottom w:val="nil"/>
              <w:right w:val="single" w:sz="4" w:space="0" w:color="auto"/>
            </w:tcBorders>
            <w:vAlign w:val="center"/>
          </w:tcPr>
          <w:p w14:paraId="287D4A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1935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F2203"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8B50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7C531D1" w14:textId="77777777" w:rsidR="00D22961" w:rsidRPr="001141C9" w:rsidRDefault="00D22961" w:rsidP="00897E91">
            <w:pPr>
              <w:pStyle w:val="TAC"/>
              <w:keepNext w:val="0"/>
              <w:keepLines w:val="0"/>
              <w:rPr>
                <w:rFonts w:eastAsiaTheme="minorEastAsia"/>
                <w:lang w:eastAsia="zh-CN"/>
              </w:rPr>
            </w:pPr>
          </w:p>
        </w:tc>
      </w:tr>
      <w:tr w:rsidR="00D22961" w:rsidRPr="001141C9" w14:paraId="33BB521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2754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C82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269C1"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FD28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9DC4E7A" w14:textId="77777777" w:rsidR="00D22961" w:rsidRPr="001141C9" w:rsidRDefault="00D22961" w:rsidP="00897E91">
            <w:pPr>
              <w:pStyle w:val="TAC"/>
              <w:keepNext w:val="0"/>
              <w:keepLines w:val="0"/>
              <w:rPr>
                <w:rFonts w:eastAsiaTheme="minorEastAsia"/>
                <w:lang w:eastAsia="zh-CN"/>
              </w:rPr>
            </w:pPr>
          </w:p>
        </w:tc>
      </w:tr>
      <w:tr w:rsidR="00D22961" w:rsidRPr="001141C9" w14:paraId="07C8456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496745" w14:textId="77777777" w:rsidR="00D22961" w:rsidRPr="001141C9" w:rsidRDefault="00D22961" w:rsidP="00897E91">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7F0B81E7"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778371D3"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08B2B60C" w14:textId="77777777" w:rsidR="00D22961" w:rsidRDefault="00D22961" w:rsidP="00897E9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AFEB0B7" w14:textId="77777777" w:rsidR="00D22961" w:rsidRPr="001141C9" w:rsidRDefault="00D22961" w:rsidP="00897E91">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7CE4BD3"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3FB45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6F673E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67FC729" w14:textId="77777777" w:rsidTr="00F76FB5">
        <w:trPr>
          <w:jc w:val="center"/>
        </w:trPr>
        <w:tc>
          <w:tcPr>
            <w:tcW w:w="3068" w:type="dxa"/>
            <w:tcBorders>
              <w:top w:val="nil"/>
              <w:left w:val="single" w:sz="4" w:space="0" w:color="auto"/>
              <w:bottom w:val="nil"/>
              <w:right w:val="single" w:sz="4" w:space="0" w:color="auto"/>
            </w:tcBorders>
            <w:vAlign w:val="center"/>
          </w:tcPr>
          <w:p w14:paraId="291B188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979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66296"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0CD1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537BDF9" w14:textId="77777777" w:rsidR="00D22961" w:rsidRPr="001141C9" w:rsidRDefault="00D22961" w:rsidP="00897E91">
            <w:pPr>
              <w:pStyle w:val="TAC"/>
              <w:keepNext w:val="0"/>
              <w:keepLines w:val="0"/>
              <w:rPr>
                <w:rFonts w:eastAsiaTheme="minorEastAsia"/>
                <w:lang w:eastAsia="zh-CN"/>
              </w:rPr>
            </w:pPr>
          </w:p>
        </w:tc>
      </w:tr>
      <w:tr w:rsidR="00D22961" w:rsidRPr="001141C9" w14:paraId="2D56D1A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0831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558D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8FB3D" w14:textId="77777777" w:rsidR="00D22961" w:rsidRPr="001141C9" w:rsidRDefault="00D22961" w:rsidP="00897E91">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B19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9D00B86" w14:textId="77777777" w:rsidR="00D22961" w:rsidRPr="001141C9" w:rsidRDefault="00D22961" w:rsidP="00897E91">
            <w:pPr>
              <w:pStyle w:val="TAC"/>
              <w:keepNext w:val="0"/>
              <w:keepLines w:val="0"/>
              <w:rPr>
                <w:rFonts w:eastAsiaTheme="minorEastAsia"/>
                <w:lang w:eastAsia="zh-CN"/>
              </w:rPr>
            </w:pPr>
          </w:p>
        </w:tc>
      </w:tr>
      <w:tr w:rsidR="00D22961" w:rsidRPr="001141C9" w14:paraId="43BDE5E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B58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2D595B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2A3B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6746A5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C56B5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8A60FB"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744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C3B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26059D" w14:textId="77777777" w:rsidTr="00F76FB5">
        <w:trPr>
          <w:jc w:val="center"/>
        </w:trPr>
        <w:tc>
          <w:tcPr>
            <w:tcW w:w="3068" w:type="dxa"/>
            <w:tcBorders>
              <w:top w:val="nil"/>
              <w:left w:val="single" w:sz="4" w:space="0" w:color="auto"/>
              <w:bottom w:val="nil"/>
              <w:right w:val="single" w:sz="4" w:space="0" w:color="auto"/>
            </w:tcBorders>
            <w:vAlign w:val="center"/>
          </w:tcPr>
          <w:p w14:paraId="672A4C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B37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696F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49C1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864C33" w14:textId="77777777" w:rsidR="00D22961" w:rsidRPr="001141C9" w:rsidRDefault="00D22961" w:rsidP="00897E91">
            <w:pPr>
              <w:pStyle w:val="TAC"/>
              <w:keepNext w:val="0"/>
              <w:keepLines w:val="0"/>
              <w:rPr>
                <w:rFonts w:eastAsiaTheme="minorEastAsia"/>
                <w:lang w:eastAsia="zh-CN"/>
              </w:rPr>
            </w:pPr>
          </w:p>
        </w:tc>
      </w:tr>
      <w:tr w:rsidR="00D22961" w:rsidRPr="001141C9" w14:paraId="455A10A4" w14:textId="77777777" w:rsidTr="00F76FB5">
        <w:trPr>
          <w:jc w:val="center"/>
        </w:trPr>
        <w:tc>
          <w:tcPr>
            <w:tcW w:w="3068" w:type="dxa"/>
            <w:tcBorders>
              <w:top w:val="nil"/>
              <w:left w:val="single" w:sz="4" w:space="0" w:color="auto"/>
              <w:bottom w:val="nil"/>
              <w:right w:val="single" w:sz="4" w:space="0" w:color="auto"/>
            </w:tcBorders>
            <w:vAlign w:val="center"/>
          </w:tcPr>
          <w:p w14:paraId="6CB21D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2812F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C6746"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C29E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E3D00F2" w14:textId="77777777" w:rsidR="00D22961" w:rsidRPr="001141C9" w:rsidRDefault="00D22961" w:rsidP="00897E91">
            <w:pPr>
              <w:pStyle w:val="TAC"/>
              <w:keepNext w:val="0"/>
              <w:keepLines w:val="0"/>
              <w:rPr>
                <w:rFonts w:eastAsiaTheme="minorEastAsia"/>
                <w:lang w:eastAsia="zh-CN"/>
              </w:rPr>
            </w:pPr>
          </w:p>
        </w:tc>
      </w:tr>
      <w:tr w:rsidR="00D22961" w:rsidRPr="001141C9" w14:paraId="47E26510" w14:textId="77777777" w:rsidTr="00F76FB5">
        <w:trPr>
          <w:jc w:val="center"/>
        </w:trPr>
        <w:tc>
          <w:tcPr>
            <w:tcW w:w="3068" w:type="dxa"/>
            <w:tcBorders>
              <w:top w:val="nil"/>
              <w:left w:val="single" w:sz="4" w:space="0" w:color="auto"/>
              <w:bottom w:val="nil"/>
              <w:right w:val="single" w:sz="4" w:space="0" w:color="auto"/>
            </w:tcBorders>
            <w:vAlign w:val="center"/>
          </w:tcPr>
          <w:p w14:paraId="2B3D3D6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6A03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6C4E2"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8C06B1"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E9800D"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5E3F7AA0" w14:textId="77777777" w:rsidTr="00F76FB5">
        <w:trPr>
          <w:jc w:val="center"/>
        </w:trPr>
        <w:tc>
          <w:tcPr>
            <w:tcW w:w="3068" w:type="dxa"/>
            <w:tcBorders>
              <w:top w:val="nil"/>
              <w:left w:val="single" w:sz="4" w:space="0" w:color="auto"/>
              <w:bottom w:val="nil"/>
              <w:right w:val="single" w:sz="4" w:space="0" w:color="auto"/>
            </w:tcBorders>
            <w:vAlign w:val="center"/>
          </w:tcPr>
          <w:p w14:paraId="534BF7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6FFB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0807F"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EE7A54"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BD7BB76" w14:textId="77777777" w:rsidR="00D22961" w:rsidRPr="001141C9" w:rsidRDefault="00D22961" w:rsidP="00897E91">
            <w:pPr>
              <w:pStyle w:val="TAC"/>
              <w:keepNext w:val="0"/>
              <w:keepLines w:val="0"/>
              <w:rPr>
                <w:rFonts w:eastAsiaTheme="minorEastAsia"/>
                <w:lang w:eastAsia="zh-CN"/>
              </w:rPr>
            </w:pPr>
          </w:p>
        </w:tc>
      </w:tr>
      <w:tr w:rsidR="00D22961" w:rsidRPr="001141C9" w14:paraId="1E7B0E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5047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CF4C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F320A" w14:textId="77777777" w:rsidR="00D22961" w:rsidRPr="001141C9" w:rsidRDefault="00D22961" w:rsidP="00897E91">
            <w:pPr>
              <w:pStyle w:val="TAC"/>
              <w:keepNext w:val="0"/>
              <w:keepLines w:val="0"/>
              <w:rPr>
                <w:rFonts w:eastAsiaTheme="minorEastAsia"/>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EFABDB"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3A0E4ED" w14:textId="77777777" w:rsidR="00D22961" w:rsidRPr="001141C9" w:rsidRDefault="00D22961" w:rsidP="00897E91">
            <w:pPr>
              <w:pStyle w:val="TAC"/>
              <w:keepNext w:val="0"/>
              <w:keepLines w:val="0"/>
              <w:rPr>
                <w:rFonts w:eastAsiaTheme="minorEastAsia"/>
                <w:lang w:eastAsia="zh-CN"/>
              </w:rPr>
            </w:pPr>
          </w:p>
        </w:tc>
      </w:tr>
      <w:tr w:rsidR="00D22961" w:rsidRPr="001141C9" w14:paraId="229DF4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F932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0009C7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3266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329C82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93644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E7E15E"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BDBC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EF7D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6F91FC" w14:textId="77777777" w:rsidTr="00F76FB5">
        <w:trPr>
          <w:jc w:val="center"/>
        </w:trPr>
        <w:tc>
          <w:tcPr>
            <w:tcW w:w="3068" w:type="dxa"/>
            <w:tcBorders>
              <w:top w:val="nil"/>
              <w:left w:val="single" w:sz="4" w:space="0" w:color="auto"/>
              <w:bottom w:val="nil"/>
              <w:right w:val="single" w:sz="4" w:space="0" w:color="auto"/>
            </w:tcBorders>
            <w:vAlign w:val="center"/>
          </w:tcPr>
          <w:p w14:paraId="20AA7E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A8A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54ED4"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8DFD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309923" w14:textId="77777777" w:rsidR="00D22961" w:rsidRPr="001141C9" w:rsidRDefault="00D22961" w:rsidP="00897E91">
            <w:pPr>
              <w:pStyle w:val="TAC"/>
              <w:keepNext w:val="0"/>
              <w:keepLines w:val="0"/>
              <w:rPr>
                <w:rFonts w:eastAsiaTheme="minorEastAsia"/>
                <w:lang w:eastAsia="zh-CN"/>
              </w:rPr>
            </w:pPr>
          </w:p>
        </w:tc>
      </w:tr>
      <w:tr w:rsidR="00D22961" w:rsidRPr="001141C9" w14:paraId="68B02245" w14:textId="77777777" w:rsidTr="00F76FB5">
        <w:trPr>
          <w:jc w:val="center"/>
        </w:trPr>
        <w:tc>
          <w:tcPr>
            <w:tcW w:w="3068" w:type="dxa"/>
            <w:tcBorders>
              <w:top w:val="nil"/>
              <w:left w:val="single" w:sz="4" w:space="0" w:color="auto"/>
              <w:bottom w:val="nil"/>
              <w:right w:val="single" w:sz="4" w:space="0" w:color="auto"/>
            </w:tcBorders>
            <w:vAlign w:val="center"/>
          </w:tcPr>
          <w:p w14:paraId="234021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F6F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4944C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DF89D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B7BBE6" w14:textId="77777777" w:rsidR="00D22961" w:rsidRPr="001141C9" w:rsidRDefault="00D22961" w:rsidP="00897E91">
            <w:pPr>
              <w:pStyle w:val="TAC"/>
              <w:keepNext w:val="0"/>
              <w:keepLines w:val="0"/>
              <w:rPr>
                <w:rFonts w:eastAsiaTheme="minorEastAsia"/>
                <w:lang w:eastAsia="zh-CN"/>
              </w:rPr>
            </w:pPr>
          </w:p>
        </w:tc>
      </w:tr>
      <w:tr w:rsidR="00D22961" w:rsidRPr="001141C9" w14:paraId="5A994323" w14:textId="77777777" w:rsidTr="00F76FB5">
        <w:trPr>
          <w:jc w:val="center"/>
        </w:trPr>
        <w:tc>
          <w:tcPr>
            <w:tcW w:w="3068" w:type="dxa"/>
            <w:tcBorders>
              <w:top w:val="nil"/>
              <w:left w:val="single" w:sz="4" w:space="0" w:color="auto"/>
              <w:bottom w:val="nil"/>
              <w:right w:val="single" w:sz="4" w:space="0" w:color="auto"/>
            </w:tcBorders>
            <w:vAlign w:val="center"/>
          </w:tcPr>
          <w:p w14:paraId="481FA85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8A652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CA_n2A-n5A</w:t>
            </w:r>
          </w:p>
          <w:p w14:paraId="3556741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50AF51D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0E2B99E"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F7E02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45E2408"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659E77AE" w14:textId="77777777" w:rsidTr="00F76FB5">
        <w:trPr>
          <w:jc w:val="center"/>
        </w:trPr>
        <w:tc>
          <w:tcPr>
            <w:tcW w:w="3068" w:type="dxa"/>
            <w:tcBorders>
              <w:top w:val="nil"/>
              <w:left w:val="single" w:sz="4" w:space="0" w:color="auto"/>
              <w:bottom w:val="nil"/>
              <w:right w:val="single" w:sz="4" w:space="0" w:color="auto"/>
            </w:tcBorders>
            <w:vAlign w:val="center"/>
          </w:tcPr>
          <w:p w14:paraId="44B175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2E1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DB82E"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DFAA6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992E9F" w14:textId="77777777" w:rsidR="00D22961" w:rsidRPr="001141C9" w:rsidRDefault="00D22961" w:rsidP="00897E91">
            <w:pPr>
              <w:pStyle w:val="TAC"/>
              <w:keepNext w:val="0"/>
              <w:keepLines w:val="0"/>
              <w:rPr>
                <w:rFonts w:eastAsiaTheme="minorEastAsia"/>
                <w:lang w:eastAsia="zh-CN"/>
              </w:rPr>
            </w:pPr>
          </w:p>
        </w:tc>
      </w:tr>
      <w:tr w:rsidR="00D22961" w:rsidRPr="001141C9" w14:paraId="19F30B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6239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564D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773F3" w14:textId="77777777" w:rsidR="00D22961" w:rsidRPr="001141C9" w:rsidRDefault="00D22961" w:rsidP="00897E91">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580C5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9DD4D80" w14:textId="77777777" w:rsidR="00D22961" w:rsidRPr="001141C9" w:rsidRDefault="00D22961" w:rsidP="00897E91">
            <w:pPr>
              <w:pStyle w:val="TAC"/>
              <w:keepNext w:val="0"/>
              <w:keepLines w:val="0"/>
              <w:rPr>
                <w:rFonts w:eastAsiaTheme="minorEastAsia"/>
                <w:lang w:eastAsia="zh-CN"/>
              </w:rPr>
            </w:pPr>
          </w:p>
        </w:tc>
      </w:tr>
      <w:tr w:rsidR="00D22961" w:rsidRPr="001141C9" w14:paraId="1C0BC0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19A62D" w14:textId="77777777" w:rsidR="00D22961" w:rsidRPr="001141C9" w:rsidRDefault="00D22961" w:rsidP="00897E91">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1F08BDE1"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CA_n2A-n5A</w:t>
            </w:r>
          </w:p>
          <w:p w14:paraId="2D6916B0"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CA_n2A-n77A</w:t>
            </w:r>
          </w:p>
          <w:p w14:paraId="33982F63" w14:textId="77777777" w:rsidR="00D22961" w:rsidRDefault="00D22961" w:rsidP="00897E91">
            <w:pPr>
              <w:keepNext/>
              <w:keepLines/>
              <w:spacing w:after="0"/>
              <w:jc w:val="center"/>
              <w:rPr>
                <w:rFonts w:ascii="Arial" w:hAnsi="Arial"/>
                <w:sz w:val="18"/>
                <w:lang w:eastAsia="zh-CN"/>
              </w:rPr>
            </w:pPr>
            <w:r>
              <w:rPr>
                <w:rFonts w:ascii="Arial" w:hAnsi="Arial"/>
                <w:sz w:val="18"/>
                <w:lang w:eastAsia="zh-CN"/>
              </w:rPr>
              <w:t>CA_n5A-n77A</w:t>
            </w:r>
          </w:p>
          <w:p w14:paraId="705EAD72" w14:textId="77777777" w:rsidR="00D22961" w:rsidRPr="001141C9" w:rsidRDefault="00D22961" w:rsidP="00897E91">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30EF5D" w14:textId="77777777" w:rsidR="00D22961" w:rsidRPr="001141C9" w:rsidRDefault="00D22961" w:rsidP="00897E91">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5BB3D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0F8FC9"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1FD374D" w14:textId="77777777" w:rsidTr="00F76FB5">
        <w:trPr>
          <w:jc w:val="center"/>
        </w:trPr>
        <w:tc>
          <w:tcPr>
            <w:tcW w:w="3068" w:type="dxa"/>
            <w:tcBorders>
              <w:top w:val="nil"/>
              <w:left w:val="single" w:sz="4" w:space="0" w:color="auto"/>
              <w:bottom w:val="nil"/>
              <w:right w:val="single" w:sz="4" w:space="0" w:color="auto"/>
            </w:tcBorders>
            <w:vAlign w:val="center"/>
          </w:tcPr>
          <w:p w14:paraId="09E3D37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34A9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7517E" w14:textId="77777777" w:rsidR="00D22961" w:rsidRPr="001141C9" w:rsidRDefault="00D22961" w:rsidP="00897E91">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AE46A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1D98CDA" w14:textId="77777777" w:rsidR="00D22961" w:rsidRPr="001141C9" w:rsidRDefault="00D22961" w:rsidP="00897E91">
            <w:pPr>
              <w:pStyle w:val="TAC"/>
              <w:keepNext w:val="0"/>
              <w:keepLines w:val="0"/>
              <w:rPr>
                <w:rFonts w:eastAsiaTheme="minorEastAsia"/>
                <w:lang w:eastAsia="zh-CN"/>
              </w:rPr>
            </w:pPr>
          </w:p>
        </w:tc>
      </w:tr>
      <w:tr w:rsidR="00D22961" w:rsidRPr="001141C9" w14:paraId="08D202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A3F4F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C13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22021" w14:textId="77777777" w:rsidR="00D22961" w:rsidRPr="001141C9" w:rsidRDefault="00D22961" w:rsidP="00897E91">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5789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35401B3" w14:textId="77777777" w:rsidR="00D22961" w:rsidRPr="001141C9" w:rsidRDefault="00D22961" w:rsidP="00897E91">
            <w:pPr>
              <w:pStyle w:val="TAC"/>
              <w:keepNext w:val="0"/>
              <w:keepLines w:val="0"/>
              <w:rPr>
                <w:rFonts w:eastAsiaTheme="minorEastAsia"/>
                <w:lang w:eastAsia="zh-CN"/>
              </w:rPr>
            </w:pPr>
          </w:p>
        </w:tc>
      </w:tr>
      <w:tr w:rsidR="00D22961" w:rsidRPr="001141C9" w14:paraId="375948C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B1E84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7327D51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A2788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CA_n2A-n5A</w:t>
            </w:r>
          </w:p>
          <w:p w14:paraId="39B56D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04946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280993"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0419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61ADE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706B0796" w14:textId="77777777" w:rsidTr="00F76FB5">
        <w:trPr>
          <w:jc w:val="center"/>
        </w:trPr>
        <w:tc>
          <w:tcPr>
            <w:tcW w:w="3068" w:type="dxa"/>
            <w:tcBorders>
              <w:top w:val="nil"/>
              <w:left w:val="single" w:sz="4" w:space="0" w:color="auto"/>
              <w:bottom w:val="nil"/>
              <w:right w:val="single" w:sz="4" w:space="0" w:color="auto"/>
            </w:tcBorders>
            <w:vAlign w:val="center"/>
          </w:tcPr>
          <w:p w14:paraId="774A89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9974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EB051" w14:textId="77777777" w:rsidR="00D22961" w:rsidRPr="001141C9" w:rsidRDefault="00D22961" w:rsidP="00897E91">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8EFC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6D2D2D" w14:textId="77777777" w:rsidR="00D22961" w:rsidRPr="001141C9" w:rsidRDefault="00D22961" w:rsidP="00897E91">
            <w:pPr>
              <w:pStyle w:val="TAC"/>
              <w:keepNext w:val="0"/>
              <w:keepLines w:val="0"/>
              <w:rPr>
                <w:rFonts w:eastAsiaTheme="minorEastAsia"/>
                <w:lang w:eastAsia="zh-CN"/>
              </w:rPr>
            </w:pPr>
          </w:p>
        </w:tc>
      </w:tr>
      <w:tr w:rsidR="00D22961" w:rsidRPr="001141C9" w14:paraId="600BBB5B" w14:textId="77777777" w:rsidTr="00F76FB5">
        <w:trPr>
          <w:jc w:val="center"/>
        </w:trPr>
        <w:tc>
          <w:tcPr>
            <w:tcW w:w="3068" w:type="dxa"/>
            <w:tcBorders>
              <w:top w:val="nil"/>
              <w:left w:val="single" w:sz="4" w:space="0" w:color="auto"/>
              <w:bottom w:val="nil"/>
              <w:right w:val="single" w:sz="4" w:space="0" w:color="auto"/>
            </w:tcBorders>
            <w:vAlign w:val="center"/>
          </w:tcPr>
          <w:p w14:paraId="550F097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EA08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5FE08"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CF7C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AD8F3BF" w14:textId="77777777" w:rsidR="00D22961" w:rsidRPr="001141C9" w:rsidRDefault="00D22961" w:rsidP="00897E91">
            <w:pPr>
              <w:pStyle w:val="TAC"/>
              <w:keepNext w:val="0"/>
              <w:keepLines w:val="0"/>
              <w:rPr>
                <w:rFonts w:eastAsiaTheme="minorEastAsia"/>
                <w:lang w:eastAsia="zh-CN"/>
              </w:rPr>
            </w:pPr>
          </w:p>
        </w:tc>
      </w:tr>
      <w:tr w:rsidR="00D22961" w:rsidRPr="001141C9" w14:paraId="5D4B8DC2" w14:textId="77777777" w:rsidTr="00F76FB5">
        <w:trPr>
          <w:jc w:val="center"/>
        </w:trPr>
        <w:tc>
          <w:tcPr>
            <w:tcW w:w="3068" w:type="dxa"/>
            <w:tcBorders>
              <w:top w:val="nil"/>
              <w:left w:val="single" w:sz="4" w:space="0" w:color="auto"/>
              <w:bottom w:val="nil"/>
              <w:right w:val="single" w:sz="4" w:space="0" w:color="auto"/>
            </w:tcBorders>
            <w:vAlign w:val="center"/>
          </w:tcPr>
          <w:p w14:paraId="3D1F6B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5E69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2EF8E" w14:textId="77777777" w:rsidR="00D22961" w:rsidRPr="001141C9" w:rsidRDefault="00D22961" w:rsidP="00897E91">
            <w:pPr>
              <w:pStyle w:val="TAC"/>
              <w:keepNext w:val="0"/>
              <w:keepLines w:val="0"/>
              <w:rPr>
                <w:kern w:val="2"/>
                <w:szCs w:val="22"/>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ACE524"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DF65A6"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31772A00" w14:textId="77777777" w:rsidTr="00F76FB5">
        <w:trPr>
          <w:jc w:val="center"/>
        </w:trPr>
        <w:tc>
          <w:tcPr>
            <w:tcW w:w="3068" w:type="dxa"/>
            <w:tcBorders>
              <w:top w:val="nil"/>
              <w:left w:val="single" w:sz="4" w:space="0" w:color="auto"/>
              <w:bottom w:val="nil"/>
              <w:right w:val="single" w:sz="4" w:space="0" w:color="auto"/>
            </w:tcBorders>
            <w:vAlign w:val="center"/>
          </w:tcPr>
          <w:p w14:paraId="368A40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D417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2F901" w14:textId="77777777" w:rsidR="00D22961" w:rsidRPr="001141C9" w:rsidRDefault="00D22961" w:rsidP="00897E91">
            <w:pPr>
              <w:pStyle w:val="TAC"/>
              <w:keepNext w:val="0"/>
              <w:keepLines w:val="0"/>
              <w:rPr>
                <w:kern w:val="2"/>
                <w:szCs w:val="22"/>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675789"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95D0C6" w14:textId="77777777" w:rsidR="00D22961" w:rsidRPr="001141C9" w:rsidRDefault="00D22961" w:rsidP="00897E91">
            <w:pPr>
              <w:pStyle w:val="TAC"/>
              <w:keepNext w:val="0"/>
              <w:keepLines w:val="0"/>
              <w:rPr>
                <w:rFonts w:eastAsiaTheme="minorEastAsia"/>
                <w:lang w:eastAsia="zh-CN"/>
              </w:rPr>
            </w:pPr>
          </w:p>
        </w:tc>
      </w:tr>
      <w:tr w:rsidR="00D22961" w:rsidRPr="001141C9" w14:paraId="140F6ED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93156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A8A3E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49115" w14:textId="77777777" w:rsidR="00D22961" w:rsidRPr="001141C9" w:rsidRDefault="00D22961" w:rsidP="00897E91">
            <w:pPr>
              <w:pStyle w:val="TAC"/>
              <w:keepNext w:val="0"/>
              <w:keepLines w:val="0"/>
              <w:rPr>
                <w:kern w:val="2"/>
                <w:szCs w:val="22"/>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5ECD71"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FFC1070" w14:textId="77777777" w:rsidR="00D22961" w:rsidRPr="001141C9" w:rsidRDefault="00D22961" w:rsidP="00897E91">
            <w:pPr>
              <w:pStyle w:val="TAC"/>
              <w:keepNext w:val="0"/>
              <w:keepLines w:val="0"/>
              <w:rPr>
                <w:rFonts w:eastAsiaTheme="minorEastAsia"/>
                <w:lang w:eastAsia="zh-CN"/>
              </w:rPr>
            </w:pPr>
          </w:p>
        </w:tc>
      </w:tr>
      <w:tr w:rsidR="00D22961" w:rsidRPr="001141C9" w14:paraId="6E85B7C9" w14:textId="77777777" w:rsidTr="00F76FB5">
        <w:trPr>
          <w:jc w:val="center"/>
        </w:trPr>
        <w:tc>
          <w:tcPr>
            <w:tcW w:w="3068" w:type="dxa"/>
            <w:tcBorders>
              <w:top w:val="single" w:sz="4" w:space="0" w:color="auto"/>
              <w:left w:val="single" w:sz="4" w:space="0" w:color="auto"/>
              <w:bottom w:val="nil"/>
              <w:right w:val="single" w:sz="4" w:space="0" w:color="auto"/>
            </w:tcBorders>
          </w:tcPr>
          <w:p w14:paraId="2F1CAB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79E9C6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86D0150"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8D80DD7"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0397B84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35C54F68" w14:textId="77777777" w:rsidTr="00F76FB5">
        <w:trPr>
          <w:jc w:val="center"/>
        </w:trPr>
        <w:tc>
          <w:tcPr>
            <w:tcW w:w="3068" w:type="dxa"/>
            <w:tcBorders>
              <w:top w:val="nil"/>
              <w:left w:val="single" w:sz="4" w:space="0" w:color="auto"/>
              <w:bottom w:val="nil"/>
              <w:right w:val="single" w:sz="4" w:space="0" w:color="auto"/>
            </w:tcBorders>
          </w:tcPr>
          <w:p w14:paraId="1AE890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ED3F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B6E164"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F17B58"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B15936B" w14:textId="77777777" w:rsidR="00D22961" w:rsidRPr="001141C9" w:rsidRDefault="00D22961" w:rsidP="00897E91">
            <w:pPr>
              <w:pStyle w:val="TAC"/>
              <w:keepNext w:val="0"/>
              <w:keepLines w:val="0"/>
              <w:rPr>
                <w:rFonts w:eastAsiaTheme="minorEastAsia"/>
                <w:lang w:eastAsia="zh-CN"/>
              </w:rPr>
            </w:pPr>
          </w:p>
        </w:tc>
      </w:tr>
      <w:tr w:rsidR="00D22961" w:rsidRPr="001141C9" w14:paraId="52F773F6" w14:textId="77777777" w:rsidTr="00F76FB5">
        <w:trPr>
          <w:jc w:val="center"/>
        </w:trPr>
        <w:tc>
          <w:tcPr>
            <w:tcW w:w="3068" w:type="dxa"/>
            <w:tcBorders>
              <w:top w:val="nil"/>
              <w:left w:val="single" w:sz="4" w:space="0" w:color="auto"/>
              <w:bottom w:val="single" w:sz="4" w:space="0" w:color="auto"/>
              <w:right w:val="single" w:sz="4" w:space="0" w:color="auto"/>
            </w:tcBorders>
          </w:tcPr>
          <w:p w14:paraId="6D8413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DB1A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8E159B" w14:textId="77777777" w:rsidR="00D22961" w:rsidRPr="001141C9" w:rsidRDefault="00D22961" w:rsidP="00897E91">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3DFB65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38634268" w14:textId="77777777" w:rsidR="00D22961" w:rsidRPr="001141C9" w:rsidRDefault="00D22961" w:rsidP="00897E91">
            <w:pPr>
              <w:pStyle w:val="TAC"/>
              <w:keepNext w:val="0"/>
              <w:keepLines w:val="0"/>
              <w:rPr>
                <w:rFonts w:eastAsiaTheme="minorEastAsia"/>
                <w:lang w:eastAsia="zh-CN"/>
              </w:rPr>
            </w:pPr>
          </w:p>
        </w:tc>
      </w:tr>
      <w:tr w:rsidR="00D22961" w:rsidRPr="001141C9" w14:paraId="2A2AD82F" w14:textId="77777777" w:rsidTr="00F76FB5">
        <w:trPr>
          <w:jc w:val="center"/>
        </w:trPr>
        <w:tc>
          <w:tcPr>
            <w:tcW w:w="3068" w:type="dxa"/>
            <w:tcBorders>
              <w:top w:val="single" w:sz="4" w:space="0" w:color="auto"/>
              <w:left w:val="single" w:sz="4" w:space="0" w:color="auto"/>
              <w:bottom w:val="nil"/>
              <w:right w:val="single" w:sz="4" w:space="0" w:color="auto"/>
            </w:tcBorders>
          </w:tcPr>
          <w:p w14:paraId="7A2878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7DA6F29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08B6BFC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5E77B5F"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74DC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4F5F1265" w14:textId="77777777" w:rsidTr="00F76FB5">
        <w:trPr>
          <w:jc w:val="center"/>
        </w:trPr>
        <w:tc>
          <w:tcPr>
            <w:tcW w:w="3068" w:type="dxa"/>
            <w:tcBorders>
              <w:top w:val="nil"/>
              <w:left w:val="single" w:sz="4" w:space="0" w:color="auto"/>
              <w:bottom w:val="nil"/>
              <w:right w:val="single" w:sz="4" w:space="0" w:color="auto"/>
            </w:tcBorders>
          </w:tcPr>
          <w:p w14:paraId="48B447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2733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5F5F5D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7E6422F"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785B43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5CEA682" w14:textId="77777777" w:rsidTr="00F76FB5">
        <w:trPr>
          <w:jc w:val="center"/>
        </w:trPr>
        <w:tc>
          <w:tcPr>
            <w:tcW w:w="3068" w:type="dxa"/>
            <w:tcBorders>
              <w:top w:val="nil"/>
              <w:left w:val="single" w:sz="4" w:space="0" w:color="auto"/>
              <w:bottom w:val="single" w:sz="4" w:space="0" w:color="auto"/>
              <w:right w:val="single" w:sz="4" w:space="0" w:color="auto"/>
            </w:tcBorders>
          </w:tcPr>
          <w:p w14:paraId="0D518E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E4D2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6FE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A32F6" w14:textId="77777777" w:rsidR="00D22961" w:rsidRPr="001141C9" w:rsidRDefault="00D22961" w:rsidP="00897E91">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862150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6B3C2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D69C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6B463F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0BF985"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37011B2"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3D63C43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2961" w:rsidRPr="001141C9" w14:paraId="03112F7A" w14:textId="77777777" w:rsidTr="00F76FB5">
        <w:trPr>
          <w:jc w:val="center"/>
        </w:trPr>
        <w:tc>
          <w:tcPr>
            <w:tcW w:w="3068" w:type="dxa"/>
            <w:tcBorders>
              <w:top w:val="nil"/>
              <w:left w:val="single" w:sz="4" w:space="0" w:color="auto"/>
              <w:bottom w:val="nil"/>
              <w:right w:val="single" w:sz="4" w:space="0" w:color="auto"/>
            </w:tcBorders>
            <w:vAlign w:val="center"/>
          </w:tcPr>
          <w:p w14:paraId="27EFC3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EAB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A4C52"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5EDF0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369EBEF9" w14:textId="77777777" w:rsidR="00D22961" w:rsidRPr="001141C9" w:rsidRDefault="00D22961" w:rsidP="00897E91">
            <w:pPr>
              <w:pStyle w:val="TAC"/>
              <w:keepNext w:val="0"/>
              <w:keepLines w:val="0"/>
              <w:rPr>
                <w:rFonts w:eastAsiaTheme="minorEastAsia"/>
                <w:lang w:eastAsia="zh-CN"/>
              </w:rPr>
            </w:pPr>
          </w:p>
        </w:tc>
      </w:tr>
      <w:tr w:rsidR="00D22961" w:rsidRPr="001141C9" w14:paraId="41DA6C3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5706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A907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B31DC" w14:textId="77777777" w:rsidR="00D22961" w:rsidRPr="001141C9" w:rsidRDefault="00D22961" w:rsidP="00897E91">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5D487FC"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57197D4" w14:textId="77777777" w:rsidR="00D22961" w:rsidRPr="001141C9" w:rsidRDefault="00D22961" w:rsidP="00897E91">
            <w:pPr>
              <w:pStyle w:val="TAC"/>
              <w:keepNext w:val="0"/>
              <w:keepLines w:val="0"/>
              <w:rPr>
                <w:rFonts w:eastAsiaTheme="minorEastAsia"/>
                <w:lang w:eastAsia="zh-CN"/>
              </w:rPr>
            </w:pPr>
          </w:p>
        </w:tc>
      </w:tr>
      <w:tr w:rsidR="00D22961" w:rsidRPr="001141C9" w14:paraId="727D92B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766F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1AAA0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9E4B0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542AA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8871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7FE8A5C2" w14:textId="77777777" w:rsidTr="00F76FB5">
        <w:trPr>
          <w:jc w:val="center"/>
        </w:trPr>
        <w:tc>
          <w:tcPr>
            <w:tcW w:w="3068" w:type="dxa"/>
            <w:tcBorders>
              <w:top w:val="nil"/>
              <w:left w:val="single" w:sz="4" w:space="0" w:color="auto"/>
              <w:bottom w:val="nil"/>
              <w:right w:val="single" w:sz="4" w:space="0" w:color="auto"/>
            </w:tcBorders>
            <w:vAlign w:val="center"/>
          </w:tcPr>
          <w:p w14:paraId="5672A8B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012E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A31E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C6F6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5E5E75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23B47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2BFA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12EAC3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90F1E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9CE8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8DD4A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D211F9F" w14:textId="77777777" w:rsidTr="00F76FB5">
        <w:trPr>
          <w:jc w:val="center"/>
        </w:trPr>
        <w:tc>
          <w:tcPr>
            <w:tcW w:w="3068" w:type="dxa"/>
            <w:tcBorders>
              <w:top w:val="single" w:sz="4" w:space="0" w:color="auto"/>
              <w:left w:val="single" w:sz="4" w:space="0" w:color="auto"/>
              <w:bottom w:val="nil"/>
              <w:right w:val="single" w:sz="4" w:space="0" w:color="auto"/>
            </w:tcBorders>
          </w:tcPr>
          <w:p w14:paraId="63CF93F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D6B8C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120443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CA_n2A-n30A</w:t>
            </w:r>
          </w:p>
          <w:p w14:paraId="48AF87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10F621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5F5B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4F8E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4A641B8" w14:textId="77777777" w:rsidTr="00F76FB5">
        <w:trPr>
          <w:jc w:val="center"/>
        </w:trPr>
        <w:tc>
          <w:tcPr>
            <w:tcW w:w="3068" w:type="dxa"/>
            <w:tcBorders>
              <w:top w:val="nil"/>
              <w:left w:val="single" w:sz="4" w:space="0" w:color="auto"/>
              <w:bottom w:val="nil"/>
              <w:right w:val="single" w:sz="4" w:space="0" w:color="auto"/>
            </w:tcBorders>
          </w:tcPr>
          <w:p w14:paraId="6AC6E702"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B99262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D5A35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8D3E4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3F0B6E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67CEABF" w14:textId="77777777" w:rsidTr="00F76FB5">
        <w:trPr>
          <w:jc w:val="center"/>
        </w:trPr>
        <w:tc>
          <w:tcPr>
            <w:tcW w:w="3068" w:type="dxa"/>
            <w:tcBorders>
              <w:top w:val="nil"/>
              <w:left w:val="single" w:sz="4" w:space="0" w:color="auto"/>
              <w:bottom w:val="single" w:sz="4" w:space="0" w:color="auto"/>
              <w:right w:val="single" w:sz="4" w:space="0" w:color="auto"/>
            </w:tcBorders>
          </w:tcPr>
          <w:p w14:paraId="6933FC5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64A74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271B9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EF5FE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D3FDFE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856101" w14:textId="77777777" w:rsidTr="00F76FB5">
        <w:trPr>
          <w:jc w:val="center"/>
        </w:trPr>
        <w:tc>
          <w:tcPr>
            <w:tcW w:w="3068" w:type="dxa"/>
            <w:tcBorders>
              <w:top w:val="nil"/>
              <w:left w:val="single" w:sz="4" w:space="0" w:color="auto"/>
              <w:bottom w:val="nil"/>
              <w:right w:val="single" w:sz="4" w:space="0" w:color="auto"/>
            </w:tcBorders>
          </w:tcPr>
          <w:p w14:paraId="21466EB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2612275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217C0BA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CA_n2A-n30A</w:t>
            </w:r>
          </w:p>
          <w:p w14:paraId="2ED8A1D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7C6C06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D0FC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226CD7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944B762" w14:textId="77777777" w:rsidTr="00F76FB5">
        <w:trPr>
          <w:jc w:val="center"/>
        </w:trPr>
        <w:tc>
          <w:tcPr>
            <w:tcW w:w="3068" w:type="dxa"/>
            <w:tcBorders>
              <w:top w:val="nil"/>
              <w:left w:val="single" w:sz="4" w:space="0" w:color="auto"/>
              <w:bottom w:val="nil"/>
              <w:right w:val="single" w:sz="4" w:space="0" w:color="auto"/>
            </w:tcBorders>
          </w:tcPr>
          <w:p w14:paraId="4BE74BAA"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34E8C9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774D3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7E684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17FA75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A9D357E" w14:textId="77777777" w:rsidTr="00F76FB5">
        <w:trPr>
          <w:jc w:val="center"/>
        </w:trPr>
        <w:tc>
          <w:tcPr>
            <w:tcW w:w="3068" w:type="dxa"/>
            <w:tcBorders>
              <w:top w:val="nil"/>
              <w:left w:val="single" w:sz="4" w:space="0" w:color="auto"/>
              <w:bottom w:val="single" w:sz="4" w:space="0" w:color="auto"/>
              <w:right w:val="single" w:sz="4" w:space="0" w:color="auto"/>
            </w:tcBorders>
          </w:tcPr>
          <w:p w14:paraId="3C3C1C9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920CB1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A1BA7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1F17B1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80C4A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6A7CE10" w14:textId="77777777" w:rsidTr="00F76FB5">
        <w:trPr>
          <w:jc w:val="center"/>
        </w:trPr>
        <w:tc>
          <w:tcPr>
            <w:tcW w:w="3068" w:type="dxa"/>
            <w:tcBorders>
              <w:top w:val="single" w:sz="4" w:space="0" w:color="auto"/>
              <w:left w:val="single" w:sz="4" w:space="0" w:color="auto"/>
              <w:bottom w:val="nil"/>
              <w:right w:val="single" w:sz="4" w:space="0" w:color="auto"/>
            </w:tcBorders>
          </w:tcPr>
          <w:p w14:paraId="7C1A100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0EE563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121AE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435AA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E7A4B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6C8B0B4" w14:textId="77777777" w:rsidTr="00F76FB5">
        <w:trPr>
          <w:jc w:val="center"/>
        </w:trPr>
        <w:tc>
          <w:tcPr>
            <w:tcW w:w="3068" w:type="dxa"/>
            <w:tcBorders>
              <w:top w:val="nil"/>
              <w:left w:val="single" w:sz="4" w:space="0" w:color="auto"/>
              <w:bottom w:val="nil"/>
              <w:right w:val="single" w:sz="4" w:space="0" w:color="auto"/>
            </w:tcBorders>
          </w:tcPr>
          <w:p w14:paraId="5E9908C3"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FF20F9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44CB2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743C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2F54799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86590AE" w14:textId="77777777" w:rsidTr="00F76FB5">
        <w:trPr>
          <w:jc w:val="center"/>
        </w:trPr>
        <w:tc>
          <w:tcPr>
            <w:tcW w:w="3068" w:type="dxa"/>
            <w:tcBorders>
              <w:top w:val="nil"/>
              <w:left w:val="single" w:sz="4" w:space="0" w:color="auto"/>
              <w:bottom w:val="single" w:sz="4" w:space="0" w:color="auto"/>
              <w:right w:val="single" w:sz="4" w:space="0" w:color="auto"/>
            </w:tcBorders>
          </w:tcPr>
          <w:p w14:paraId="6C2FBAF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E254E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3AE5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78AD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5EA5C43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D3793C5" w14:textId="77777777" w:rsidTr="00F76FB5">
        <w:trPr>
          <w:jc w:val="center"/>
        </w:trPr>
        <w:tc>
          <w:tcPr>
            <w:tcW w:w="3068" w:type="dxa"/>
            <w:tcBorders>
              <w:top w:val="nil"/>
              <w:left w:val="single" w:sz="4" w:space="0" w:color="auto"/>
              <w:bottom w:val="nil"/>
              <w:right w:val="single" w:sz="4" w:space="0" w:color="auto"/>
            </w:tcBorders>
          </w:tcPr>
          <w:p w14:paraId="0B6C32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50CB404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206DB1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B2DD7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8A78D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E9DD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EAF7F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626134C" w14:textId="77777777" w:rsidTr="00F76FB5">
        <w:trPr>
          <w:jc w:val="center"/>
        </w:trPr>
        <w:tc>
          <w:tcPr>
            <w:tcW w:w="3068" w:type="dxa"/>
            <w:tcBorders>
              <w:top w:val="nil"/>
              <w:left w:val="single" w:sz="4" w:space="0" w:color="auto"/>
              <w:bottom w:val="nil"/>
              <w:right w:val="single" w:sz="4" w:space="0" w:color="auto"/>
            </w:tcBorders>
          </w:tcPr>
          <w:p w14:paraId="582CF2FD"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F72A8A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CBCF9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8B198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2352A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1D771F" w14:textId="77777777" w:rsidTr="00F76FB5">
        <w:trPr>
          <w:jc w:val="center"/>
        </w:trPr>
        <w:tc>
          <w:tcPr>
            <w:tcW w:w="3068" w:type="dxa"/>
            <w:tcBorders>
              <w:top w:val="nil"/>
              <w:left w:val="single" w:sz="4" w:space="0" w:color="auto"/>
              <w:bottom w:val="single" w:sz="4" w:space="0" w:color="auto"/>
              <w:right w:val="single" w:sz="4" w:space="0" w:color="auto"/>
            </w:tcBorders>
          </w:tcPr>
          <w:p w14:paraId="2DBF53E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001AF9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B9E6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DE1A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9FDE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F7A192" w14:textId="77777777" w:rsidTr="00F76FB5">
        <w:trPr>
          <w:jc w:val="center"/>
        </w:trPr>
        <w:tc>
          <w:tcPr>
            <w:tcW w:w="3068" w:type="dxa"/>
            <w:tcBorders>
              <w:top w:val="nil"/>
              <w:left w:val="single" w:sz="4" w:space="0" w:color="auto"/>
              <w:bottom w:val="nil"/>
              <w:right w:val="single" w:sz="4" w:space="0" w:color="auto"/>
            </w:tcBorders>
          </w:tcPr>
          <w:p w14:paraId="496F93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586C8C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5751C62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72B44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1F63C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6A6F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044FE45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A9F6546" w14:textId="77777777" w:rsidTr="00F76FB5">
        <w:trPr>
          <w:jc w:val="center"/>
        </w:trPr>
        <w:tc>
          <w:tcPr>
            <w:tcW w:w="3068" w:type="dxa"/>
            <w:tcBorders>
              <w:top w:val="nil"/>
              <w:left w:val="single" w:sz="4" w:space="0" w:color="auto"/>
              <w:bottom w:val="nil"/>
              <w:right w:val="single" w:sz="4" w:space="0" w:color="auto"/>
            </w:tcBorders>
          </w:tcPr>
          <w:p w14:paraId="41FE07D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7FF74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D3F65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42A49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4030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D89AD7F" w14:textId="77777777" w:rsidTr="00F76FB5">
        <w:trPr>
          <w:jc w:val="center"/>
        </w:trPr>
        <w:tc>
          <w:tcPr>
            <w:tcW w:w="3068" w:type="dxa"/>
            <w:tcBorders>
              <w:top w:val="nil"/>
              <w:left w:val="single" w:sz="4" w:space="0" w:color="auto"/>
              <w:bottom w:val="single" w:sz="4" w:space="0" w:color="auto"/>
              <w:right w:val="single" w:sz="4" w:space="0" w:color="auto"/>
            </w:tcBorders>
          </w:tcPr>
          <w:p w14:paraId="4FFD2A3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E49362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9AF5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7D38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19F8EC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EFD57DB" w14:textId="77777777" w:rsidTr="00F76FB5">
        <w:trPr>
          <w:jc w:val="center"/>
        </w:trPr>
        <w:tc>
          <w:tcPr>
            <w:tcW w:w="3068" w:type="dxa"/>
            <w:tcBorders>
              <w:top w:val="nil"/>
              <w:left w:val="single" w:sz="4" w:space="0" w:color="auto"/>
              <w:bottom w:val="nil"/>
              <w:right w:val="single" w:sz="4" w:space="0" w:color="auto"/>
            </w:tcBorders>
          </w:tcPr>
          <w:p w14:paraId="25D1ECF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017C24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128C91F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5C8FD8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AB259D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2CE3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2FA5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14A996EA" w14:textId="77777777" w:rsidTr="00F76FB5">
        <w:trPr>
          <w:jc w:val="center"/>
        </w:trPr>
        <w:tc>
          <w:tcPr>
            <w:tcW w:w="3068" w:type="dxa"/>
            <w:tcBorders>
              <w:top w:val="nil"/>
              <w:left w:val="single" w:sz="4" w:space="0" w:color="auto"/>
              <w:bottom w:val="nil"/>
              <w:right w:val="single" w:sz="4" w:space="0" w:color="auto"/>
            </w:tcBorders>
          </w:tcPr>
          <w:p w14:paraId="18202F7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5C9FEB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13C759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777D8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BB89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98F4030" w14:textId="77777777" w:rsidTr="00F76FB5">
        <w:trPr>
          <w:jc w:val="center"/>
        </w:trPr>
        <w:tc>
          <w:tcPr>
            <w:tcW w:w="3068" w:type="dxa"/>
            <w:tcBorders>
              <w:top w:val="nil"/>
              <w:left w:val="single" w:sz="4" w:space="0" w:color="auto"/>
              <w:bottom w:val="single" w:sz="4" w:space="0" w:color="auto"/>
              <w:right w:val="single" w:sz="4" w:space="0" w:color="auto"/>
            </w:tcBorders>
          </w:tcPr>
          <w:p w14:paraId="490F46F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A22D8F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5EA1D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8134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4BBF41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3470C5" w14:textId="77777777" w:rsidTr="00F76FB5">
        <w:trPr>
          <w:jc w:val="center"/>
        </w:trPr>
        <w:tc>
          <w:tcPr>
            <w:tcW w:w="3068" w:type="dxa"/>
            <w:tcBorders>
              <w:top w:val="nil"/>
              <w:left w:val="single" w:sz="4" w:space="0" w:color="auto"/>
              <w:bottom w:val="nil"/>
              <w:right w:val="single" w:sz="4" w:space="0" w:color="auto"/>
            </w:tcBorders>
          </w:tcPr>
          <w:p w14:paraId="679E4F9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F616CF7"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CA_n2A-n12A</w:t>
            </w:r>
          </w:p>
          <w:p w14:paraId="179E1048"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5E357C0"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DAA201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9CF250"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7A089B2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337FE54" w14:textId="77777777" w:rsidTr="00F76FB5">
        <w:trPr>
          <w:jc w:val="center"/>
        </w:trPr>
        <w:tc>
          <w:tcPr>
            <w:tcW w:w="3068" w:type="dxa"/>
            <w:tcBorders>
              <w:top w:val="nil"/>
              <w:left w:val="single" w:sz="4" w:space="0" w:color="auto"/>
              <w:bottom w:val="nil"/>
              <w:right w:val="single" w:sz="4" w:space="0" w:color="auto"/>
            </w:tcBorders>
          </w:tcPr>
          <w:p w14:paraId="71D7147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33A51A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F5B8E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66CD6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60C37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FE6E1CB" w14:textId="77777777" w:rsidTr="00F76FB5">
        <w:trPr>
          <w:jc w:val="center"/>
        </w:trPr>
        <w:tc>
          <w:tcPr>
            <w:tcW w:w="3068" w:type="dxa"/>
            <w:tcBorders>
              <w:top w:val="nil"/>
              <w:left w:val="single" w:sz="4" w:space="0" w:color="auto"/>
              <w:bottom w:val="single" w:sz="4" w:space="0" w:color="auto"/>
              <w:right w:val="single" w:sz="4" w:space="0" w:color="auto"/>
            </w:tcBorders>
          </w:tcPr>
          <w:p w14:paraId="2624C2A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B4BFD8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D49BF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4044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998A46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FD399B9" w14:textId="77777777" w:rsidTr="00F76FB5">
        <w:trPr>
          <w:jc w:val="center"/>
        </w:trPr>
        <w:tc>
          <w:tcPr>
            <w:tcW w:w="3068" w:type="dxa"/>
            <w:tcBorders>
              <w:top w:val="nil"/>
              <w:left w:val="single" w:sz="4" w:space="0" w:color="auto"/>
              <w:bottom w:val="nil"/>
              <w:right w:val="single" w:sz="4" w:space="0" w:color="auto"/>
            </w:tcBorders>
          </w:tcPr>
          <w:p w14:paraId="577130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2C64D6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CA_n2A-n12A</w:t>
            </w:r>
          </w:p>
          <w:p w14:paraId="3390752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7EAF9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C5FC98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C1EC1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8A4D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2C3522E" w14:textId="77777777" w:rsidTr="00F76FB5">
        <w:trPr>
          <w:jc w:val="center"/>
        </w:trPr>
        <w:tc>
          <w:tcPr>
            <w:tcW w:w="3068" w:type="dxa"/>
            <w:tcBorders>
              <w:top w:val="nil"/>
              <w:left w:val="single" w:sz="4" w:space="0" w:color="auto"/>
              <w:bottom w:val="nil"/>
              <w:right w:val="single" w:sz="4" w:space="0" w:color="auto"/>
            </w:tcBorders>
          </w:tcPr>
          <w:p w14:paraId="73BD5C4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289ABE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69428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CD5A1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8F9E9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D2F3DB" w14:textId="77777777" w:rsidTr="00F76FB5">
        <w:trPr>
          <w:jc w:val="center"/>
        </w:trPr>
        <w:tc>
          <w:tcPr>
            <w:tcW w:w="3068" w:type="dxa"/>
            <w:tcBorders>
              <w:top w:val="nil"/>
              <w:left w:val="single" w:sz="4" w:space="0" w:color="auto"/>
              <w:bottom w:val="single" w:sz="4" w:space="0" w:color="auto"/>
              <w:right w:val="single" w:sz="4" w:space="0" w:color="auto"/>
            </w:tcBorders>
          </w:tcPr>
          <w:p w14:paraId="2A3494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E2AA69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545CD6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E63E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58EC99B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16794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1C64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6A7FF0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w:t>
            </w:r>
          </w:p>
          <w:p w14:paraId="49498B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257420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302B9A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4A9855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D22961" w:rsidRPr="001141C9" w14:paraId="11591A2F" w14:textId="77777777" w:rsidTr="00F76FB5">
        <w:trPr>
          <w:jc w:val="center"/>
        </w:trPr>
        <w:tc>
          <w:tcPr>
            <w:tcW w:w="3068" w:type="dxa"/>
            <w:tcBorders>
              <w:top w:val="nil"/>
              <w:left w:val="single" w:sz="4" w:space="0" w:color="auto"/>
              <w:bottom w:val="nil"/>
              <w:right w:val="single" w:sz="4" w:space="0" w:color="auto"/>
            </w:tcBorders>
            <w:vAlign w:val="center"/>
          </w:tcPr>
          <w:p w14:paraId="66388DE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2A9F98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6DD71C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707397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1D84F93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711FC7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4E2BD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BF44B0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55EFB5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6811999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63DAC9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8439D08" w14:textId="77777777" w:rsidTr="00F76FB5">
        <w:trPr>
          <w:jc w:val="center"/>
        </w:trPr>
        <w:tc>
          <w:tcPr>
            <w:tcW w:w="3068" w:type="dxa"/>
            <w:tcBorders>
              <w:top w:val="nil"/>
              <w:left w:val="single" w:sz="4" w:space="0" w:color="auto"/>
              <w:bottom w:val="nil"/>
              <w:right w:val="single" w:sz="4" w:space="0" w:color="auto"/>
            </w:tcBorders>
            <w:vAlign w:val="center"/>
          </w:tcPr>
          <w:p w14:paraId="580E0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2DFA1DD1"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F56B7D6"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6CD76F92"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FE0245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DF9BA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6486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88CAF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B750349" w14:textId="77777777" w:rsidTr="00F76FB5">
        <w:trPr>
          <w:jc w:val="center"/>
        </w:trPr>
        <w:tc>
          <w:tcPr>
            <w:tcW w:w="3068" w:type="dxa"/>
            <w:tcBorders>
              <w:top w:val="nil"/>
              <w:left w:val="single" w:sz="4" w:space="0" w:color="auto"/>
              <w:bottom w:val="nil"/>
              <w:right w:val="single" w:sz="4" w:space="0" w:color="auto"/>
            </w:tcBorders>
            <w:vAlign w:val="center"/>
          </w:tcPr>
          <w:p w14:paraId="34EC1D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3044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CED3B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09BD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547B844" w14:textId="77777777" w:rsidR="00D22961" w:rsidRPr="001141C9" w:rsidRDefault="00D22961" w:rsidP="00897E91">
            <w:pPr>
              <w:pStyle w:val="TAC"/>
              <w:keepNext w:val="0"/>
              <w:keepLines w:val="0"/>
              <w:rPr>
                <w:rFonts w:eastAsiaTheme="minorEastAsia"/>
                <w:lang w:eastAsia="zh-CN"/>
              </w:rPr>
            </w:pPr>
          </w:p>
        </w:tc>
      </w:tr>
      <w:tr w:rsidR="00D22961" w:rsidRPr="001141C9" w14:paraId="1EBBC4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30BF3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7D795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DC1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3F12B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BE6880" w14:textId="77777777" w:rsidR="00D22961" w:rsidRPr="001141C9" w:rsidRDefault="00D22961" w:rsidP="00897E91">
            <w:pPr>
              <w:pStyle w:val="TAC"/>
              <w:keepNext w:val="0"/>
              <w:keepLines w:val="0"/>
              <w:rPr>
                <w:rFonts w:eastAsiaTheme="minorEastAsia"/>
                <w:lang w:eastAsia="zh-CN"/>
              </w:rPr>
            </w:pPr>
          </w:p>
        </w:tc>
      </w:tr>
      <w:tr w:rsidR="00D22961" w:rsidRPr="001141C9" w14:paraId="4CB813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79BF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6DA8A905"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A690612"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2A1AD80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2DF39C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82C9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9421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9DCF5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0EBE8E2" w14:textId="77777777" w:rsidTr="00F76FB5">
        <w:trPr>
          <w:jc w:val="center"/>
        </w:trPr>
        <w:tc>
          <w:tcPr>
            <w:tcW w:w="3068" w:type="dxa"/>
            <w:tcBorders>
              <w:top w:val="nil"/>
              <w:left w:val="single" w:sz="4" w:space="0" w:color="auto"/>
              <w:bottom w:val="nil"/>
              <w:right w:val="single" w:sz="4" w:space="0" w:color="auto"/>
            </w:tcBorders>
            <w:vAlign w:val="center"/>
          </w:tcPr>
          <w:p w14:paraId="4CC28B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79A4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7F84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01D20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8654A9B" w14:textId="77777777" w:rsidR="00D22961" w:rsidRPr="001141C9" w:rsidRDefault="00D22961" w:rsidP="00897E91">
            <w:pPr>
              <w:pStyle w:val="TAC"/>
              <w:keepNext w:val="0"/>
              <w:keepLines w:val="0"/>
              <w:rPr>
                <w:rFonts w:eastAsiaTheme="minorEastAsia"/>
                <w:lang w:eastAsia="zh-CN"/>
              </w:rPr>
            </w:pPr>
          </w:p>
        </w:tc>
      </w:tr>
      <w:tr w:rsidR="00D22961" w:rsidRPr="001141C9" w14:paraId="01E2ED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5218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7DA82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265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D30F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FECBF3" w14:textId="77777777" w:rsidR="00D22961" w:rsidRPr="001141C9" w:rsidRDefault="00D22961" w:rsidP="00897E91">
            <w:pPr>
              <w:pStyle w:val="TAC"/>
              <w:keepNext w:val="0"/>
              <w:keepLines w:val="0"/>
              <w:rPr>
                <w:rFonts w:eastAsiaTheme="minorEastAsia"/>
                <w:lang w:eastAsia="zh-CN"/>
              </w:rPr>
            </w:pPr>
          </w:p>
        </w:tc>
      </w:tr>
      <w:tr w:rsidR="00D22961" w:rsidRPr="001141C9" w14:paraId="486CE9D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D0E3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DA2F88F"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0267584"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6E77348C"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E27D8C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B3C56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A9A1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A80F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49C5607" w14:textId="77777777" w:rsidTr="00F76FB5">
        <w:trPr>
          <w:jc w:val="center"/>
        </w:trPr>
        <w:tc>
          <w:tcPr>
            <w:tcW w:w="3068" w:type="dxa"/>
            <w:tcBorders>
              <w:top w:val="nil"/>
              <w:left w:val="single" w:sz="4" w:space="0" w:color="auto"/>
              <w:bottom w:val="nil"/>
              <w:right w:val="single" w:sz="4" w:space="0" w:color="auto"/>
            </w:tcBorders>
            <w:vAlign w:val="center"/>
          </w:tcPr>
          <w:p w14:paraId="15546A4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7CDE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1AF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D8C93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053A5A" w14:textId="77777777" w:rsidR="00D22961" w:rsidRPr="001141C9" w:rsidRDefault="00D22961" w:rsidP="00897E91">
            <w:pPr>
              <w:pStyle w:val="TAC"/>
              <w:keepNext w:val="0"/>
              <w:keepLines w:val="0"/>
              <w:rPr>
                <w:rFonts w:eastAsiaTheme="minorEastAsia"/>
                <w:lang w:eastAsia="zh-CN"/>
              </w:rPr>
            </w:pPr>
          </w:p>
        </w:tc>
      </w:tr>
      <w:tr w:rsidR="00D22961" w:rsidRPr="001141C9" w14:paraId="0E3027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9D21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169A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FEC3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84F96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A60C9F3" w14:textId="77777777" w:rsidR="00D22961" w:rsidRPr="001141C9" w:rsidRDefault="00D22961" w:rsidP="00897E91">
            <w:pPr>
              <w:pStyle w:val="TAC"/>
              <w:keepNext w:val="0"/>
              <w:keepLines w:val="0"/>
              <w:rPr>
                <w:rFonts w:eastAsiaTheme="minorEastAsia"/>
                <w:lang w:eastAsia="zh-CN"/>
              </w:rPr>
            </w:pPr>
          </w:p>
        </w:tc>
      </w:tr>
      <w:tr w:rsidR="00D22961" w:rsidRPr="001141C9" w14:paraId="0B6436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672FA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599B6285"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91F6E25" w14:textId="77777777" w:rsidR="00D22961" w:rsidRPr="001141C9" w:rsidRDefault="00D22961" w:rsidP="00897E91">
            <w:pPr>
              <w:pStyle w:val="TAC"/>
              <w:keepNext w:val="0"/>
              <w:keepLines w:val="0"/>
              <w:rPr>
                <w:rFonts w:eastAsiaTheme="minorEastAsia"/>
              </w:rPr>
            </w:pPr>
            <w:r w:rsidRPr="001141C9">
              <w:rPr>
                <w:rFonts w:eastAsiaTheme="minorEastAsia"/>
              </w:rPr>
              <w:t>CA_n2A-n12A</w:t>
            </w:r>
          </w:p>
          <w:p w14:paraId="05D15584"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ACA54C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2386D3"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F824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A99051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43A2755" w14:textId="77777777" w:rsidTr="00F76FB5">
        <w:trPr>
          <w:jc w:val="center"/>
        </w:trPr>
        <w:tc>
          <w:tcPr>
            <w:tcW w:w="3068" w:type="dxa"/>
            <w:tcBorders>
              <w:top w:val="nil"/>
              <w:left w:val="single" w:sz="4" w:space="0" w:color="auto"/>
              <w:bottom w:val="nil"/>
              <w:right w:val="single" w:sz="4" w:space="0" w:color="auto"/>
            </w:tcBorders>
            <w:vAlign w:val="center"/>
          </w:tcPr>
          <w:p w14:paraId="1E99A6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0DF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0CE45" w14:textId="77777777" w:rsidR="00D22961" w:rsidRPr="001141C9" w:rsidRDefault="00D22961" w:rsidP="00897E91">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48626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9754DE5" w14:textId="77777777" w:rsidR="00D22961" w:rsidRPr="001141C9" w:rsidRDefault="00D22961" w:rsidP="00897E91">
            <w:pPr>
              <w:pStyle w:val="TAC"/>
              <w:keepNext w:val="0"/>
              <w:keepLines w:val="0"/>
              <w:rPr>
                <w:rFonts w:eastAsiaTheme="minorEastAsia"/>
                <w:lang w:eastAsia="zh-CN"/>
              </w:rPr>
            </w:pPr>
          </w:p>
        </w:tc>
      </w:tr>
      <w:tr w:rsidR="00D22961" w:rsidRPr="001141C9" w14:paraId="1282F3B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60392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6F2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BF8AD"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EFF57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A8B05E" w14:textId="77777777" w:rsidR="00D22961" w:rsidRPr="001141C9" w:rsidRDefault="00D22961" w:rsidP="00897E91">
            <w:pPr>
              <w:pStyle w:val="TAC"/>
              <w:keepNext w:val="0"/>
              <w:keepLines w:val="0"/>
              <w:rPr>
                <w:rFonts w:eastAsiaTheme="minorEastAsia"/>
                <w:lang w:eastAsia="zh-CN"/>
              </w:rPr>
            </w:pPr>
          </w:p>
        </w:tc>
      </w:tr>
      <w:tr w:rsidR="00D22961" w:rsidRPr="001141C9" w14:paraId="0D21F3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CBBCB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5713BC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2B337C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w:t>
            </w:r>
          </w:p>
          <w:p w14:paraId="7141D9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064989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2766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92A7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615369" w14:textId="77777777" w:rsidTr="00F76FB5">
        <w:trPr>
          <w:jc w:val="center"/>
        </w:trPr>
        <w:tc>
          <w:tcPr>
            <w:tcW w:w="3068" w:type="dxa"/>
            <w:tcBorders>
              <w:top w:val="nil"/>
              <w:left w:val="single" w:sz="4" w:space="0" w:color="auto"/>
              <w:bottom w:val="nil"/>
              <w:right w:val="single" w:sz="4" w:space="0" w:color="auto"/>
            </w:tcBorders>
            <w:vAlign w:val="center"/>
          </w:tcPr>
          <w:p w14:paraId="6A7818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3F31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C69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73FA3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6031BF" w14:textId="77777777" w:rsidR="00D22961" w:rsidRPr="001141C9" w:rsidRDefault="00D22961" w:rsidP="00897E91">
            <w:pPr>
              <w:pStyle w:val="TAC"/>
              <w:keepNext w:val="0"/>
              <w:keepLines w:val="0"/>
              <w:rPr>
                <w:rFonts w:eastAsiaTheme="minorEastAsia"/>
                <w:lang w:eastAsia="zh-CN"/>
              </w:rPr>
            </w:pPr>
          </w:p>
        </w:tc>
      </w:tr>
      <w:tr w:rsidR="00D22961" w:rsidRPr="001141C9" w14:paraId="2A5AD9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C9D9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BC4F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60E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DD6EA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8FFD9FF" w14:textId="77777777" w:rsidR="00D22961" w:rsidRPr="001141C9" w:rsidRDefault="00D22961" w:rsidP="00897E91">
            <w:pPr>
              <w:pStyle w:val="TAC"/>
              <w:keepNext w:val="0"/>
              <w:keepLines w:val="0"/>
              <w:rPr>
                <w:rFonts w:eastAsiaTheme="minorEastAsia"/>
                <w:lang w:eastAsia="zh-CN"/>
              </w:rPr>
            </w:pPr>
          </w:p>
        </w:tc>
      </w:tr>
      <w:tr w:rsidR="00D22961" w:rsidRPr="001141C9" w14:paraId="7D211236" w14:textId="77777777" w:rsidTr="00F76FB5">
        <w:trPr>
          <w:jc w:val="center"/>
        </w:trPr>
        <w:tc>
          <w:tcPr>
            <w:tcW w:w="3068" w:type="dxa"/>
            <w:tcBorders>
              <w:top w:val="nil"/>
              <w:left w:val="single" w:sz="4" w:space="0" w:color="auto"/>
              <w:bottom w:val="nil"/>
              <w:right w:val="single" w:sz="4" w:space="0" w:color="auto"/>
            </w:tcBorders>
            <w:vAlign w:val="center"/>
          </w:tcPr>
          <w:p w14:paraId="7A4AE0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2587F5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BE5A5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w:t>
            </w:r>
          </w:p>
          <w:p w14:paraId="6416A4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53B78C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9C8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7CBB6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E38B5C6" w14:textId="77777777" w:rsidTr="00F76FB5">
        <w:trPr>
          <w:jc w:val="center"/>
        </w:trPr>
        <w:tc>
          <w:tcPr>
            <w:tcW w:w="3068" w:type="dxa"/>
            <w:tcBorders>
              <w:top w:val="nil"/>
              <w:left w:val="single" w:sz="4" w:space="0" w:color="auto"/>
              <w:bottom w:val="nil"/>
              <w:right w:val="single" w:sz="4" w:space="0" w:color="auto"/>
            </w:tcBorders>
            <w:vAlign w:val="center"/>
          </w:tcPr>
          <w:p w14:paraId="78C493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58DF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119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93978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2291C8B" w14:textId="77777777" w:rsidR="00D22961" w:rsidRPr="001141C9" w:rsidRDefault="00D22961" w:rsidP="00897E91">
            <w:pPr>
              <w:pStyle w:val="TAC"/>
              <w:keepNext w:val="0"/>
              <w:keepLines w:val="0"/>
              <w:rPr>
                <w:rFonts w:eastAsiaTheme="minorEastAsia"/>
                <w:lang w:eastAsia="zh-CN"/>
              </w:rPr>
            </w:pPr>
          </w:p>
        </w:tc>
      </w:tr>
      <w:tr w:rsidR="00D22961" w:rsidRPr="001141C9" w14:paraId="0FFB388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A226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999D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5CC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BCA8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391807E" w14:textId="77777777" w:rsidR="00D22961" w:rsidRPr="001141C9" w:rsidRDefault="00D22961" w:rsidP="00897E91">
            <w:pPr>
              <w:pStyle w:val="TAC"/>
              <w:keepNext w:val="0"/>
              <w:keepLines w:val="0"/>
              <w:rPr>
                <w:rFonts w:eastAsiaTheme="minorEastAsia"/>
                <w:lang w:eastAsia="zh-CN"/>
              </w:rPr>
            </w:pPr>
          </w:p>
        </w:tc>
      </w:tr>
      <w:tr w:rsidR="00D22961" w:rsidRPr="001141C9" w14:paraId="4B0BEC74" w14:textId="77777777" w:rsidTr="00F76FB5">
        <w:trPr>
          <w:jc w:val="center"/>
        </w:trPr>
        <w:tc>
          <w:tcPr>
            <w:tcW w:w="3068" w:type="dxa"/>
            <w:tcBorders>
              <w:top w:val="nil"/>
              <w:left w:val="single" w:sz="4" w:space="0" w:color="auto"/>
              <w:bottom w:val="nil"/>
              <w:right w:val="single" w:sz="4" w:space="0" w:color="auto"/>
            </w:tcBorders>
            <w:vAlign w:val="center"/>
          </w:tcPr>
          <w:p w14:paraId="33B4ED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3EF54E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3D635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2BC9A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20EBA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09A4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EED2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391147" w14:textId="77777777" w:rsidTr="00F76FB5">
        <w:trPr>
          <w:jc w:val="center"/>
        </w:trPr>
        <w:tc>
          <w:tcPr>
            <w:tcW w:w="3068" w:type="dxa"/>
            <w:tcBorders>
              <w:top w:val="nil"/>
              <w:left w:val="single" w:sz="4" w:space="0" w:color="auto"/>
              <w:bottom w:val="nil"/>
              <w:right w:val="single" w:sz="4" w:space="0" w:color="auto"/>
            </w:tcBorders>
            <w:vAlign w:val="center"/>
          </w:tcPr>
          <w:p w14:paraId="237AE8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4383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B02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6F9E28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B74CF14" w14:textId="77777777" w:rsidR="00D22961" w:rsidRPr="001141C9" w:rsidRDefault="00D22961" w:rsidP="00897E91">
            <w:pPr>
              <w:pStyle w:val="TAC"/>
              <w:keepNext w:val="0"/>
              <w:keepLines w:val="0"/>
              <w:rPr>
                <w:rFonts w:eastAsiaTheme="minorEastAsia"/>
                <w:lang w:eastAsia="zh-CN"/>
              </w:rPr>
            </w:pPr>
          </w:p>
        </w:tc>
      </w:tr>
      <w:tr w:rsidR="00D22961" w:rsidRPr="001141C9" w14:paraId="38D9F18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75890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AE87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22E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001A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FA068B" w14:textId="77777777" w:rsidR="00D22961" w:rsidRPr="001141C9" w:rsidRDefault="00D22961" w:rsidP="00897E91">
            <w:pPr>
              <w:pStyle w:val="TAC"/>
              <w:keepNext w:val="0"/>
              <w:keepLines w:val="0"/>
              <w:rPr>
                <w:rFonts w:eastAsiaTheme="minorEastAsia"/>
                <w:lang w:eastAsia="zh-CN"/>
              </w:rPr>
            </w:pPr>
          </w:p>
        </w:tc>
      </w:tr>
      <w:tr w:rsidR="00D22961" w:rsidRPr="001141C9" w14:paraId="7A278F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141C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4A8F1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6ED062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4B65E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1E5C0F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3981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6AEC7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FA9DFD3" w14:textId="77777777" w:rsidTr="00F76FB5">
        <w:trPr>
          <w:jc w:val="center"/>
        </w:trPr>
        <w:tc>
          <w:tcPr>
            <w:tcW w:w="3068" w:type="dxa"/>
            <w:tcBorders>
              <w:top w:val="nil"/>
              <w:left w:val="single" w:sz="4" w:space="0" w:color="auto"/>
              <w:bottom w:val="nil"/>
              <w:right w:val="single" w:sz="4" w:space="0" w:color="auto"/>
            </w:tcBorders>
            <w:vAlign w:val="center"/>
          </w:tcPr>
          <w:p w14:paraId="5AC0B3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436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4B2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6FA2B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56EC08" w14:textId="77777777" w:rsidR="00D22961" w:rsidRPr="001141C9" w:rsidRDefault="00D22961" w:rsidP="00897E91">
            <w:pPr>
              <w:pStyle w:val="TAC"/>
              <w:keepNext w:val="0"/>
              <w:keepLines w:val="0"/>
              <w:rPr>
                <w:rFonts w:eastAsiaTheme="minorEastAsia"/>
                <w:lang w:eastAsia="zh-CN"/>
              </w:rPr>
            </w:pPr>
          </w:p>
        </w:tc>
      </w:tr>
      <w:tr w:rsidR="00D22961" w:rsidRPr="001141C9" w14:paraId="5AB502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2FC71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9094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0DD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9929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D19103" w14:textId="77777777" w:rsidR="00D22961" w:rsidRPr="001141C9" w:rsidRDefault="00D22961" w:rsidP="00897E91">
            <w:pPr>
              <w:pStyle w:val="TAC"/>
              <w:keepNext w:val="0"/>
              <w:keepLines w:val="0"/>
              <w:rPr>
                <w:rFonts w:eastAsiaTheme="minorEastAsia"/>
                <w:lang w:eastAsia="zh-CN"/>
              </w:rPr>
            </w:pPr>
          </w:p>
        </w:tc>
      </w:tr>
      <w:tr w:rsidR="00D22961" w:rsidRPr="001141C9" w14:paraId="7285C4D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D2CA26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645EA64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CA_n2A-n14A</w:t>
            </w:r>
          </w:p>
          <w:p w14:paraId="1E1DC47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CA_n2A-n66A</w:t>
            </w:r>
          </w:p>
          <w:p w14:paraId="7705E3F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80653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C0B25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C87D86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8583DD8" w14:textId="77777777" w:rsidTr="00F76FB5">
        <w:trPr>
          <w:jc w:val="center"/>
        </w:trPr>
        <w:tc>
          <w:tcPr>
            <w:tcW w:w="3068" w:type="dxa"/>
            <w:tcBorders>
              <w:top w:val="nil"/>
              <w:left w:val="single" w:sz="4" w:space="0" w:color="auto"/>
              <w:bottom w:val="nil"/>
              <w:right w:val="single" w:sz="4" w:space="0" w:color="auto"/>
            </w:tcBorders>
            <w:vAlign w:val="center"/>
          </w:tcPr>
          <w:p w14:paraId="10DDCC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F8DE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05B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43DD9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3BD8305" w14:textId="77777777" w:rsidR="00D22961" w:rsidRPr="001141C9" w:rsidRDefault="00D22961" w:rsidP="00897E91">
            <w:pPr>
              <w:pStyle w:val="TAC"/>
              <w:keepNext w:val="0"/>
              <w:keepLines w:val="0"/>
              <w:rPr>
                <w:rFonts w:eastAsiaTheme="minorEastAsia"/>
                <w:lang w:eastAsia="zh-CN"/>
              </w:rPr>
            </w:pPr>
          </w:p>
        </w:tc>
      </w:tr>
      <w:tr w:rsidR="00D22961" w:rsidRPr="001141C9" w14:paraId="098463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4957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BF95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892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7BB0C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7B3A6011" w14:textId="77777777" w:rsidR="00D22961" w:rsidRPr="001141C9" w:rsidRDefault="00D22961" w:rsidP="00897E91">
            <w:pPr>
              <w:pStyle w:val="TAC"/>
              <w:keepNext w:val="0"/>
              <w:keepLines w:val="0"/>
              <w:rPr>
                <w:rFonts w:eastAsiaTheme="minorEastAsia"/>
                <w:lang w:eastAsia="zh-CN"/>
              </w:rPr>
            </w:pPr>
          </w:p>
        </w:tc>
      </w:tr>
      <w:tr w:rsidR="00D22961" w:rsidRPr="001141C9" w14:paraId="042F28DE" w14:textId="77777777" w:rsidTr="00F76FB5">
        <w:trPr>
          <w:jc w:val="center"/>
        </w:trPr>
        <w:tc>
          <w:tcPr>
            <w:tcW w:w="3068" w:type="dxa"/>
            <w:tcBorders>
              <w:top w:val="nil"/>
              <w:left w:val="single" w:sz="4" w:space="0" w:color="auto"/>
              <w:bottom w:val="nil"/>
              <w:right w:val="single" w:sz="4" w:space="0" w:color="auto"/>
            </w:tcBorders>
            <w:vAlign w:val="center"/>
          </w:tcPr>
          <w:p w14:paraId="36F6E5B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8D7FA5F" w14:textId="77777777" w:rsidR="00D22961" w:rsidRPr="001141C9" w:rsidRDefault="00D22961" w:rsidP="00897E91">
            <w:pPr>
              <w:pStyle w:val="TAC"/>
              <w:keepNext w:val="0"/>
              <w:keepLines w:val="0"/>
              <w:rPr>
                <w:kern w:val="2"/>
                <w:lang w:eastAsia="zh-CN"/>
              </w:rPr>
            </w:pPr>
            <w:r w:rsidRPr="001141C9">
              <w:rPr>
                <w:kern w:val="2"/>
                <w:szCs w:val="22"/>
                <w:lang w:eastAsia="zh-CN"/>
              </w:rPr>
              <w:t>CA_n2A-n14A</w:t>
            </w:r>
          </w:p>
          <w:p w14:paraId="50ACD44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CA_n2A-n66A</w:t>
            </w:r>
          </w:p>
          <w:p w14:paraId="1158390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09092D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5E1F04" w14:textId="77777777" w:rsidR="00D22961" w:rsidRPr="001141C9" w:rsidRDefault="00D22961" w:rsidP="00897E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D8BF4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D22961" w:rsidRPr="001141C9" w14:paraId="71382D1C" w14:textId="77777777" w:rsidTr="00F76FB5">
        <w:trPr>
          <w:jc w:val="center"/>
        </w:trPr>
        <w:tc>
          <w:tcPr>
            <w:tcW w:w="3068" w:type="dxa"/>
            <w:tcBorders>
              <w:top w:val="nil"/>
              <w:left w:val="single" w:sz="4" w:space="0" w:color="auto"/>
              <w:bottom w:val="nil"/>
              <w:right w:val="single" w:sz="4" w:space="0" w:color="auto"/>
            </w:tcBorders>
            <w:vAlign w:val="center"/>
          </w:tcPr>
          <w:p w14:paraId="203F7B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F44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A32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1E5E0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E8D4CB" w14:textId="77777777" w:rsidR="00D22961" w:rsidRPr="001141C9" w:rsidRDefault="00D22961" w:rsidP="00897E91">
            <w:pPr>
              <w:pStyle w:val="TAC"/>
              <w:keepNext w:val="0"/>
              <w:keepLines w:val="0"/>
              <w:rPr>
                <w:rFonts w:eastAsiaTheme="minorEastAsia"/>
                <w:lang w:eastAsia="zh-CN"/>
              </w:rPr>
            </w:pPr>
          </w:p>
        </w:tc>
      </w:tr>
      <w:tr w:rsidR="00D22961" w:rsidRPr="001141C9" w14:paraId="700B5FB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2782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BEE35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8E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70DF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D494C93" w14:textId="77777777" w:rsidR="00D22961" w:rsidRPr="001141C9" w:rsidRDefault="00D22961" w:rsidP="00897E91">
            <w:pPr>
              <w:pStyle w:val="TAC"/>
              <w:keepNext w:val="0"/>
              <w:keepLines w:val="0"/>
              <w:rPr>
                <w:rFonts w:eastAsiaTheme="minorEastAsia"/>
                <w:lang w:eastAsia="zh-CN"/>
              </w:rPr>
            </w:pPr>
          </w:p>
        </w:tc>
      </w:tr>
      <w:tr w:rsidR="00D22961" w:rsidRPr="001141C9" w14:paraId="6CEB6E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F63F8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3933AF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w:t>
            </w:r>
          </w:p>
          <w:p w14:paraId="0EE5AE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1C50E8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6FFE0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4736A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0849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0561C2A" w14:textId="77777777" w:rsidTr="00F76FB5">
        <w:trPr>
          <w:jc w:val="center"/>
        </w:trPr>
        <w:tc>
          <w:tcPr>
            <w:tcW w:w="3068" w:type="dxa"/>
            <w:tcBorders>
              <w:top w:val="nil"/>
              <w:left w:val="single" w:sz="4" w:space="0" w:color="auto"/>
              <w:bottom w:val="nil"/>
              <w:right w:val="single" w:sz="4" w:space="0" w:color="auto"/>
            </w:tcBorders>
            <w:vAlign w:val="center"/>
          </w:tcPr>
          <w:p w14:paraId="1F0D64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D70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FB4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7BE2B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5A83069" w14:textId="77777777" w:rsidR="00D22961" w:rsidRPr="001141C9" w:rsidRDefault="00D22961" w:rsidP="00897E91">
            <w:pPr>
              <w:pStyle w:val="TAC"/>
              <w:keepNext w:val="0"/>
              <w:keepLines w:val="0"/>
              <w:rPr>
                <w:rFonts w:eastAsiaTheme="minorEastAsia"/>
                <w:lang w:eastAsia="zh-CN"/>
              </w:rPr>
            </w:pPr>
          </w:p>
        </w:tc>
      </w:tr>
      <w:tr w:rsidR="00D22961" w:rsidRPr="001141C9" w14:paraId="084CDBC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33FE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38BB5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8F5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737A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B30557F" w14:textId="77777777" w:rsidR="00D22961" w:rsidRPr="001141C9" w:rsidRDefault="00D22961" w:rsidP="00897E91">
            <w:pPr>
              <w:pStyle w:val="TAC"/>
              <w:keepNext w:val="0"/>
              <w:keepLines w:val="0"/>
              <w:rPr>
                <w:rFonts w:eastAsiaTheme="minorEastAsia"/>
                <w:lang w:eastAsia="zh-CN"/>
              </w:rPr>
            </w:pPr>
          </w:p>
        </w:tc>
      </w:tr>
      <w:tr w:rsidR="00D22961" w:rsidRPr="001141C9" w14:paraId="6BED7412" w14:textId="77777777" w:rsidTr="00F76FB5">
        <w:trPr>
          <w:jc w:val="center"/>
        </w:trPr>
        <w:tc>
          <w:tcPr>
            <w:tcW w:w="3068" w:type="dxa"/>
            <w:tcBorders>
              <w:top w:val="nil"/>
              <w:left w:val="single" w:sz="4" w:space="0" w:color="auto"/>
              <w:bottom w:val="nil"/>
              <w:right w:val="single" w:sz="4" w:space="0" w:color="auto"/>
            </w:tcBorders>
            <w:vAlign w:val="center"/>
          </w:tcPr>
          <w:p w14:paraId="079837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75A2DEB6"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46E162" w14:textId="77777777" w:rsidR="00D22961" w:rsidRPr="001141C9" w:rsidRDefault="00D22961" w:rsidP="00897E91">
            <w:pPr>
              <w:pStyle w:val="TAC"/>
              <w:keepNext w:val="0"/>
              <w:keepLines w:val="0"/>
              <w:rPr>
                <w:rFonts w:eastAsiaTheme="minorEastAsia"/>
              </w:rPr>
            </w:pPr>
            <w:r w:rsidRPr="001141C9">
              <w:rPr>
                <w:rFonts w:eastAsiaTheme="minorEastAsia"/>
              </w:rPr>
              <w:t>CA_n2A-n14A</w:t>
            </w:r>
          </w:p>
          <w:p w14:paraId="2E412A6B"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15051F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86957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21B7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9BA3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703DFA8" w14:textId="77777777" w:rsidTr="00F76FB5">
        <w:trPr>
          <w:jc w:val="center"/>
        </w:trPr>
        <w:tc>
          <w:tcPr>
            <w:tcW w:w="3068" w:type="dxa"/>
            <w:tcBorders>
              <w:top w:val="nil"/>
              <w:left w:val="single" w:sz="4" w:space="0" w:color="auto"/>
              <w:bottom w:val="nil"/>
              <w:right w:val="single" w:sz="4" w:space="0" w:color="auto"/>
            </w:tcBorders>
            <w:vAlign w:val="center"/>
          </w:tcPr>
          <w:p w14:paraId="0F8ACB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B67B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4A02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D6FCF8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5786692" w14:textId="77777777" w:rsidR="00D22961" w:rsidRPr="001141C9" w:rsidRDefault="00D22961" w:rsidP="00897E91">
            <w:pPr>
              <w:pStyle w:val="TAC"/>
              <w:keepNext w:val="0"/>
              <w:keepLines w:val="0"/>
              <w:rPr>
                <w:rFonts w:eastAsiaTheme="minorEastAsia"/>
                <w:lang w:eastAsia="zh-CN"/>
              </w:rPr>
            </w:pPr>
          </w:p>
        </w:tc>
      </w:tr>
      <w:tr w:rsidR="00D22961" w:rsidRPr="001141C9" w14:paraId="0FF1A52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A80A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9821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2D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DD95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BF9CDD" w14:textId="77777777" w:rsidR="00D22961" w:rsidRPr="001141C9" w:rsidRDefault="00D22961" w:rsidP="00897E91">
            <w:pPr>
              <w:pStyle w:val="TAC"/>
              <w:keepNext w:val="0"/>
              <w:keepLines w:val="0"/>
              <w:rPr>
                <w:rFonts w:eastAsiaTheme="minorEastAsia"/>
                <w:lang w:eastAsia="zh-CN"/>
              </w:rPr>
            </w:pPr>
          </w:p>
        </w:tc>
      </w:tr>
      <w:tr w:rsidR="00D22961" w:rsidRPr="001141C9" w14:paraId="2BF3A6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5A6F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5C73D477"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2AAD310" w14:textId="77777777" w:rsidR="00D22961" w:rsidRPr="001141C9" w:rsidRDefault="00D22961" w:rsidP="00897E91">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4E6FF3F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7F00F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889189"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43F8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B28D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188290A" w14:textId="77777777" w:rsidTr="00F76FB5">
        <w:trPr>
          <w:jc w:val="center"/>
        </w:trPr>
        <w:tc>
          <w:tcPr>
            <w:tcW w:w="3068" w:type="dxa"/>
            <w:tcBorders>
              <w:top w:val="nil"/>
              <w:left w:val="single" w:sz="4" w:space="0" w:color="auto"/>
              <w:bottom w:val="nil"/>
              <w:right w:val="single" w:sz="4" w:space="0" w:color="auto"/>
            </w:tcBorders>
            <w:vAlign w:val="center"/>
          </w:tcPr>
          <w:p w14:paraId="3D58DA0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1DE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E8378" w14:textId="77777777" w:rsidR="00D22961" w:rsidRPr="001141C9" w:rsidRDefault="00D22961" w:rsidP="00897E91">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FF648D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6554D6D" w14:textId="77777777" w:rsidR="00D22961" w:rsidRPr="001141C9" w:rsidRDefault="00D22961" w:rsidP="00897E91">
            <w:pPr>
              <w:pStyle w:val="TAC"/>
              <w:keepNext w:val="0"/>
              <w:keepLines w:val="0"/>
              <w:rPr>
                <w:rFonts w:eastAsiaTheme="minorEastAsia"/>
                <w:lang w:eastAsia="zh-CN"/>
              </w:rPr>
            </w:pPr>
          </w:p>
        </w:tc>
      </w:tr>
      <w:tr w:rsidR="00D22961" w:rsidRPr="001141C9" w14:paraId="1F62B68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9B21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A4B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0077D"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CBFD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B705B6" w14:textId="77777777" w:rsidR="00D22961" w:rsidRPr="001141C9" w:rsidRDefault="00D22961" w:rsidP="00897E91">
            <w:pPr>
              <w:pStyle w:val="TAC"/>
              <w:keepNext w:val="0"/>
              <w:keepLines w:val="0"/>
              <w:rPr>
                <w:rFonts w:eastAsiaTheme="minorEastAsia"/>
                <w:lang w:eastAsia="zh-CN"/>
              </w:rPr>
            </w:pPr>
          </w:p>
        </w:tc>
      </w:tr>
      <w:tr w:rsidR="00D22961" w:rsidRPr="001141C9" w14:paraId="12F27BE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009D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17A8FB86"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8C5FA3A" w14:textId="77777777" w:rsidR="00D22961" w:rsidRPr="001141C9" w:rsidRDefault="00D22961" w:rsidP="00897E91">
            <w:pPr>
              <w:pStyle w:val="TAC"/>
              <w:keepNext w:val="0"/>
              <w:keepLines w:val="0"/>
              <w:rPr>
                <w:rFonts w:eastAsiaTheme="minorEastAsia"/>
              </w:rPr>
            </w:pPr>
            <w:r w:rsidRPr="001141C9">
              <w:rPr>
                <w:rFonts w:eastAsiaTheme="minorEastAsia"/>
              </w:rPr>
              <w:t>CA_n2A-n14A</w:t>
            </w:r>
          </w:p>
          <w:p w14:paraId="6E1D65E6"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8DB18C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5327D9"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2C6C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8438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338695D" w14:textId="77777777" w:rsidTr="00F76FB5">
        <w:trPr>
          <w:jc w:val="center"/>
        </w:trPr>
        <w:tc>
          <w:tcPr>
            <w:tcW w:w="3068" w:type="dxa"/>
            <w:tcBorders>
              <w:top w:val="nil"/>
              <w:left w:val="single" w:sz="4" w:space="0" w:color="auto"/>
              <w:bottom w:val="nil"/>
              <w:right w:val="single" w:sz="4" w:space="0" w:color="auto"/>
            </w:tcBorders>
            <w:vAlign w:val="center"/>
          </w:tcPr>
          <w:p w14:paraId="7B893C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D7F34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BE665" w14:textId="77777777" w:rsidR="00D22961" w:rsidRPr="001141C9" w:rsidRDefault="00D22961" w:rsidP="00897E91">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CE28C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25B25C" w14:textId="77777777" w:rsidR="00D22961" w:rsidRPr="001141C9" w:rsidRDefault="00D22961" w:rsidP="00897E91">
            <w:pPr>
              <w:pStyle w:val="TAC"/>
              <w:keepNext w:val="0"/>
              <w:keepLines w:val="0"/>
              <w:rPr>
                <w:rFonts w:eastAsiaTheme="minorEastAsia"/>
                <w:lang w:eastAsia="zh-CN"/>
              </w:rPr>
            </w:pPr>
          </w:p>
        </w:tc>
      </w:tr>
      <w:tr w:rsidR="00D22961" w:rsidRPr="001141C9" w14:paraId="23F90D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2EC4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3B8A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265E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7B32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01455" w14:textId="77777777" w:rsidR="00D22961" w:rsidRPr="001141C9" w:rsidRDefault="00D22961" w:rsidP="00897E91">
            <w:pPr>
              <w:pStyle w:val="TAC"/>
              <w:keepNext w:val="0"/>
              <w:keepLines w:val="0"/>
              <w:rPr>
                <w:rFonts w:eastAsiaTheme="minorEastAsia"/>
                <w:lang w:eastAsia="zh-CN"/>
              </w:rPr>
            </w:pPr>
          </w:p>
        </w:tc>
      </w:tr>
      <w:tr w:rsidR="00D22961" w:rsidRPr="001141C9" w14:paraId="085202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93FE6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C9318A5"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2255560"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CA_n2A-n14A</w:t>
            </w:r>
          </w:p>
          <w:p w14:paraId="3D48F8C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37CA6E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1C1076"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B054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9B713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72F26A62" w14:textId="77777777" w:rsidTr="00F76FB5">
        <w:trPr>
          <w:jc w:val="center"/>
        </w:trPr>
        <w:tc>
          <w:tcPr>
            <w:tcW w:w="3068" w:type="dxa"/>
            <w:tcBorders>
              <w:top w:val="nil"/>
              <w:left w:val="single" w:sz="4" w:space="0" w:color="auto"/>
              <w:bottom w:val="nil"/>
              <w:right w:val="single" w:sz="4" w:space="0" w:color="auto"/>
            </w:tcBorders>
            <w:vAlign w:val="center"/>
          </w:tcPr>
          <w:p w14:paraId="4D3892F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B135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1522F" w14:textId="77777777" w:rsidR="00D22961" w:rsidRPr="001141C9" w:rsidRDefault="00D22961" w:rsidP="00897E91">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4AB8A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E9AC7DE" w14:textId="77777777" w:rsidR="00D22961" w:rsidRPr="001141C9" w:rsidRDefault="00D22961" w:rsidP="00897E91">
            <w:pPr>
              <w:pStyle w:val="TAC"/>
              <w:keepNext w:val="0"/>
              <w:keepLines w:val="0"/>
              <w:rPr>
                <w:rFonts w:eastAsiaTheme="minorEastAsia"/>
                <w:lang w:eastAsia="zh-CN"/>
              </w:rPr>
            </w:pPr>
          </w:p>
        </w:tc>
      </w:tr>
      <w:tr w:rsidR="00D22961" w:rsidRPr="001141C9" w14:paraId="176375E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E830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9A9F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37537"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4A4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8992D16" w14:textId="77777777" w:rsidR="00D22961" w:rsidRPr="001141C9" w:rsidRDefault="00D22961" w:rsidP="00897E91">
            <w:pPr>
              <w:pStyle w:val="TAC"/>
              <w:keepNext w:val="0"/>
              <w:keepLines w:val="0"/>
              <w:rPr>
                <w:rFonts w:eastAsiaTheme="minorEastAsia"/>
                <w:lang w:eastAsia="zh-CN"/>
              </w:rPr>
            </w:pPr>
          </w:p>
        </w:tc>
      </w:tr>
      <w:tr w:rsidR="00D22961" w:rsidRPr="001141C9" w14:paraId="359B3FAB" w14:textId="77777777" w:rsidTr="00F76FB5">
        <w:trPr>
          <w:jc w:val="center"/>
        </w:trPr>
        <w:tc>
          <w:tcPr>
            <w:tcW w:w="3068" w:type="dxa"/>
            <w:tcBorders>
              <w:top w:val="single" w:sz="4" w:space="0" w:color="auto"/>
              <w:left w:val="single" w:sz="4" w:space="0" w:color="auto"/>
              <w:bottom w:val="nil"/>
              <w:right w:val="single" w:sz="4" w:space="0" w:color="auto"/>
            </w:tcBorders>
          </w:tcPr>
          <w:p w14:paraId="5DAF727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2EC62A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034AD5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F270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D9B25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110A37ED" w14:textId="77777777" w:rsidTr="00F76FB5">
        <w:trPr>
          <w:jc w:val="center"/>
        </w:trPr>
        <w:tc>
          <w:tcPr>
            <w:tcW w:w="3068" w:type="dxa"/>
            <w:tcBorders>
              <w:top w:val="nil"/>
              <w:left w:val="single" w:sz="4" w:space="0" w:color="auto"/>
              <w:bottom w:val="nil"/>
              <w:right w:val="single" w:sz="4" w:space="0" w:color="auto"/>
            </w:tcBorders>
          </w:tcPr>
          <w:p w14:paraId="1FE666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F06AD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640DC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5265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1656B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28C67D" w14:textId="77777777" w:rsidTr="00F76FB5">
        <w:trPr>
          <w:jc w:val="center"/>
        </w:trPr>
        <w:tc>
          <w:tcPr>
            <w:tcW w:w="3068" w:type="dxa"/>
            <w:tcBorders>
              <w:top w:val="nil"/>
              <w:left w:val="single" w:sz="4" w:space="0" w:color="auto"/>
              <w:bottom w:val="single" w:sz="4" w:space="0" w:color="auto"/>
              <w:right w:val="single" w:sz="4" w:space="0" w:color="auto"/>
            </w:tcBorders>
          </w:tcPr>
          <w:p w14:paraId="5010397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79772E"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DDD7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096E3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479423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4014C9" w14:textId="77777777" w:rsidTr="00F76FB5">
        <w:trPr>
          <w:jc w:val="center"/>
        </w:trPr>
        <w:tc>
          <w:tcPr>
            <w:tcW w:w="3068" w:type="dxa"/>
            <w:tcBorders>
              <w:top w:val="single" w:sz="4" w:space="0" w:color="auto"/>
              <w:left w:val="single" w:sz="4" w:space="0" w:color="auto"/>
              <w:bottom w:val="nil"/>
              <w:right w:val="single" w:sz="4" w:space="0" w:color="auto"/>
            </w:tcBorders>
          </w:tcPr>
          <w:p w14:paraId="4C5376D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3901D5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1664304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9CCA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46058E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CEA50F0" w14:textId="77777777" w:rsidTr="00F76FB5">
        <w:trPr>
          <w:jc w:val="center"/>
        </w:trPr>
        <w:tc>
          <w:tcPr>
            <w:tcW w:w="3068" w:type="dxa"/>
            <w:tcBorders>
              <w:top w:val="nil"/>
              <w:left w:val="single" w:sz="4" w:space="0" w:color="auto"/>
              <w:bottom w:val="nil"/>
              <w:right w:val="single" w:sz="4" w:space="0" w:color="auto"/>
            </w:tcBorders>
          </w:tcPr>
          <w:p w14:paraId="5B6A3FD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620906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514D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C0CD4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2E29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22E7D6" w14:textId="77777777" w:rsidTr="00F76FB5">
        <w:trPr>
          <w:jc w:val="center"/>
        </w:trPr>
        <w:tc>
          <w:tcPr>
            <w:tcW w:w="3068" w:type="dxa"/>
            <w:tcBorders>
              <w:top w:val="nil"/>
              <w:left w:val="single" w:sz="4" w:space="0" w:color="auto"/>
              <w:bottom w:val="single" w:sz="4" w:space="0" w:color="auto"/>
              <w:right w:val="single" w:sz="4" w:space="0" w:color="auto"/>
            </w:tcBorders>
          </w:tcPr>
          <w:p w14:paraId="142FBFE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E2146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A349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DEC9F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39A0FD5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FB5F7F" w14:textId="77777777" w:rsidTr="00F76FB5">
        <w:trPr>
          <w:jc w:val="center"/>
        </w:trPr>
        <w:tc>
          <w:tcPr>
            <w:tcW w:w="3068" w:type="dxa"/>
            <w:tcBorders>
              <w:top w:val="single" w:sz="4" w:space="0" w:color="auto"/>
              <w:left w:val="single" w:sz="4" w:space="0" w:color="auto"/>
              <w:bottom w:val="nil"/>
              <w:right w:val="single" w:sz="4" w:space="0" w:color="auto"/>
            </w:tcBorders>
          </w:tcPr>
          <w:p w14:paraId="0624EDA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51BE3C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A124F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6FBCD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ACDF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1F37359" w14:textId="77777777" w:rsidTr="00F76FB5">
        <w:trPr>
          <w:jc w:val="center"/>
        </w:trPr>
        <w:tc>
          <w:tcPr>
            <w:tcW w:w="3068" w:type="dxa"/>
            <w:tcBorders>
              <w:top w:val="nil"/>
              <w:left w:val="single" w:sz="4" w:space="0" w:color="auto"/>
              <w:bottom w:val="nil"/>
              <w:right w:val="single" w:sz="4" w:space="0" w:color="auto"/>
            </w:tcBorders>
          </w:tcPr>
          <w:p w14:paraId="488B7F4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9E8F4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EA568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C064F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223FB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1D44A03" w14:textId="77777777" w:rsidTr="00F76FB5">
        <w:trPr>
          <w:jc w:val="center"/>
        </w:trPr>
        <w:tc>
          <w:tcPr>
            <w:tcW w:w="3068" w:type="dxa"/>
            <w:tcBorders>
              <w:top w:val="nil"/>
              <w:left w:val="single" w:sz="4" w:space="0" w:color="auto"/>
              <w:bottom w:val="single" w:sz="4" w:space="0" w:color="auto"/>
              <w:right w:val="single" w:sz="4" w:space="0" w:color="auto"/>
            </w:tcBorders>
          </w:tcPr>
          <w:p w14:paraId="039D00B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930343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950A2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7839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037A57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8BCBF51" w14:textId="77777777" w:rsidTr="00F76FB5">
        <w:trPr>
          <w:jc w:val="center"/>
        </w:trPr>
        <w:tc>
          <w:tcPr>
            <w:tcW w:w="3068" w:type="dxa"/>
            <w:tcBorders>
              <w:top w:val="single" w:sz="4" w:space="0" w:color="auto"/>
              <w:left w:val="single" w:sz="4" w:space="0" w:color="auto"/>
              <w:bottom w:val="nil"/>
              <w:right w:val="single" w:sz="4" w:space="0" w:color="auto"/>
            </w:tcBorders>
          </w:tcPr>
          <w:p w14:paraId="1827FE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516AA5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349F7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B544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10091D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E6BF8CC" w14:textId="77777777" w:rsidTr="00F76FB5">
        <w:trPr>
          <w:jc w:val="center"/>
        </w:trPr>
        <w:tc>
          <w:tcPr>
            <w:tcW w:w="3068" w:type="dxa"/>
            <w:tcBorders>
              <w:top w:val="nil"/>
              <w:left w:val="single" w:sz="4" w:space="0" w:color="auto"/>
              <w:bottom w:val="nil"/>
              <w:right w:val="single" w:sz="4" w:space="0" w:color="auto"/>
            </w:tcBorders>
          </w:tcPr>
          <w:p w14:paraId="0C0452C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CE879A8"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D8FE1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3DBD86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0AD3C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B5C3371" w14:textId="77777777" w:rsidTr="00F76FB5">
        <w:trPr>
          <w:jc w:val="center"/>
        </w:trPr>
        <w:tc>
          <w:tcPr>
            <w:tcW w:w="3068" w:type="dxa"/>
            <w:tcBorders>
              <w:top w:val="nil"/>
              <w:left w:val="single" w:sz="4" w:space="0" w:color="auto"/>
              <w:bottom w:val="single" w:sz="4" w:space="0" w:color="auto"/>
              <w:right w:val="single" w:sz="4" w:space="0" w:color="auto"/>
            </w:tcBorders>
          </w:tcPr>
          <w:p w14:paraId="0F34931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EFB78E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059FB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105A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9610DD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E811C5" w14:textId="77777777" w:rsidTr="00F76FB5">
        <w:trPr>
          <w:jc w:val="center"/>
        </w:trPr>
        <w:tc>
          <w:tcPr>
            <w:tcW w:w="3068" w:type="dxa"/>
            <w:tcBorders>
              <w:top w:val="single" w:sz="4" w:space="0" w:color="auto"/>
              <w:left w:val="single" w:sz="4" w:space="0" w:color="auto"/>
              <w:bottom w:val="nil"/>
              <w:right w:val="single" w:sz="4" w:space="0" w:color="auto"/>
            </w:tcBorders>
          </w:tcPr>
          <w:p w14:paraId="6B2E3D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67EA2F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E3EC8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9B280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5B841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BE3E410" w14:textId="77777777" w:rsidTr="00F76FB5">
        <w:trPr>
          <w:jc w:val="center"/>
        </w:trPr>
        <w:tc>
          <w:tcPr>
            <w:tcW w:w="3068" w:type="dxa"/>
            <w:tcBorders>
              <w:top w:val="nil"/>
              <w:left w:val="single" w:sz="4" w:space="0" w:color="auto"/>
              <w:bottom w:val="nil"/>
              <w:right w:val="single" w:sz="4" w:space="0" w:color="auto"/>
            </w:tcBorders>
          </w:tcPr>
          <w:p w14:paraId="4EFE861D"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56BDCB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5FEBA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85453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618438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FAC2801" w14:textId="77777777" w:rsidTr="00F76FB5">
        <w:trPr>
          <w:jc w:val="center"/>
        </w:trPr>
        <w:tc>
          <w:tcPr>
            <w:tcW w:w="3068" w:type="dxa"/>
            <w:tcBorders>
              <w:top w:val="nil"/>
              <w:left w:val="single" w:sz="4" w:space="0" w:color="auto"/>
              <w:bottom w:val="single" w:sz="4" w:space="0" w:color="auto"/>
              <w:right w:val="single" w:sz="4" w:space="0" w:color="auto"/>
            </w:tcBorders>
          </w:tcPr>
          <w:p w14:paraId="70B13F55"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AD7941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B592C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C6F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5D570D7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271B917" w14:textId="77777777" w:rsidTr="00F76FB5">
        <w:trPr>
          <w:jc w:val="center"/>
        </w:trPr>
        <w:tc>
          <w:tcPr>
            <w:tcW w:w="3068" w:type="dxa"/>
            <w:tcBorders>
              <w:top w:val="single" w:sz="4" w:space="0" w:color="auto"/>
              <w:left w:val="single" w:sz="4" w:space="0" w:color="auto"/>
              <w:bottom w:val="nil"/>
              <w:right w:val="single" w:sz="4" w:space="0" w:color="auto"/>
            </w:tcBorders>
          </w:tcPr>
          <w:p w14:paraId="3A879A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7F49E4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50D256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4BA0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06A20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0</w:t>
            </w:r>
          </w:p>
        </w:tc>
      </w:tr>
      <w:tr w:rsidR="00D22961" w:rsidRPr="001141C9" w14:paraId="46640A27" w14:textId="77777777" w:rsidTr="00F76FB5">
        <w:trPr>
          <w:jc w:val="center"/>
        </w:trPr>
        <w:tc>
          <w:tcPr>
            <w:tcW w:w="3068" w:type="dxa"/>
            <w:tcBorders>
              <w:top w:val="nil"/>
              <w:left w:val="single" w:sz="4" w:space="0" w:color="auto"/>
              <w:bottom w:val="nil"/>
              <w:right w:val="single" w:sz="4" w:space="0" w:color="auto"/>
            </w:tcBorders>
          </w:tcPr>
          <w:p w14:paraId="3FD69EF1" w14:textId="77777777" w:rsidR="00D22961" w:rsidRPr="001141C9" w:rsidRDefault="00D22961" w:rsidP="00897E91">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279C597F" w14:textId="77777777" w:rsidR="00D22961" w:rsidRPr="001141C9" w:rsidRDefault="00D22961" w:rsidP="00897E91">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4221DB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BDB32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31CE402" w14:textId="77777777" w:rsidR="00D22961" w:rsidRPr="001141C9" w:rsidRDefault="00D22961" w:rsidP="00897E91">
            <w:pPr>
              <w:pStyle w:val="TAC"/>
              <w:keepNext w:val="0"/>
              <w:keepLines w:val="0"/>
              <w:rPr>
                <w:rFonts w:eastAsiaTheme="minorEastAsia"/>
                <w:lang w:eastAsia="zh-CN" w:bidi="ar"/>
              </w:rPr>
            </w:pPr>
          </w:p>
        </w:tc>
      </w:tr>
      <w:tr w:rsidR="00D22961" w:rsidRPr="001141C9" w14:paraId="015D7089" w14:textId="77777777" w:rsidTr="00F76FB5">
        <w:trPr>
          <w:jc w:val="center"/>
        </w:trPr>
        <w:tc>
          <w:tcPr>
            <w:tcW w:w="3068" w:type="dxa"/>
            <w:tcBorders>
              <w:top w:val="nil"/>
              <w:left w:val="single" w:sz="4" w:space="0" w:color="auto"/>
              <w:bottom w:val="single" w:sz="4" w:space="0" w:color="auto"/>
              <w:right w:val="single" w:sz="4" w:space="0" w:color="auto"/>
            </w:tcBorders>
          </w:tcPr>
          <w:p w14:paraId="06E64374" w14:textId="77777777" w:rsidR="00D22961" w:rsidRPr="001141C9" w:rsidRDefault="00D22961" w:rsidP="00897E91">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4AB65EFB" w14:textId="77777777" w:rsidR="00D22961" w:rsidRPr="001141C9" w:rsidRDefault="00D22961" w:rsidP="00897E91">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16692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1332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6691C5C8" w14:textId="77777777" w:rsidR="00D22961" w:rsidRPr="001141C9" w:rsidRDefault="00D22961" w:rsidP="00897E91">
            <w:pPr>
              <w:pStyle w:val="TAC"/>
              <w:keepNext w:val="0"/>
              <w:keepLines w:val="0"/>
              <w:rPr>
                <w:rFonts w:eastAsiaTheme="minorEastAsia"/>
                <w:lang w:eastAsia="zh-CN" w:bidi="ar"/>
              </w:rPr>
            </w:pPr>
          </w:p>
        </w:tc>
      </w:tr>
      <w:tr w:rsidR="00D22961" w:rsidRPr="001141C9" w14:paraId="66DA568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B2FA4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05396792" w14:textId="77777777" w:rsidR="00D22961" w:rsidRPr="001141C9" w:rsidRDefault="00D22961" w:rsidP="00897E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646F3FB" w14:textId="77777777" w:rsidR="00D22961" w:rsidRPr="001141C9" w:rsidRDefault="00D22961" w:rsidP="00897E9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0A908A" w14:textId="77777777" w:rsidR="00D22961" w:rsidRPr="001141C9" w:rsidRDefault="00D22961" w:rsidP="00897E91">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57EC5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131A0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1CD885F5" w14:textId="77777777" w:rsidTr="00F76FB5">
        <w:trPr>
          <w:jc w:val="center"/>
        </w:trPr>
        <w:tc>
          <w:tcPr>
            <w:tcW w:w="3068" w:type="dxa"/>
            <w:tcBorders>
              <w:top w:val="nil"/>
              <w:left w:val="single" w:sz="4" w:space="0" w:color="auto"/>
              <w:bottom w:val="nil"/>
              <w:right w:val="single" w:sz="4" w:space="0" w:color="auto"/>
            </w:tcBorders>
            <w:vAlign w:val="center"/>
          </w:tcPr>
          <w:p w14:paraId="61359C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1F4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FB073"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9B0DC7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1073712" w14:textId="77777777" w:rsidR="00D22961" w:rsidRPr="001141C9" w:rsidRDefault="00D22961" w:rsidP="00897E91">
            <w:pPr>
              <w:pStyle w:val="TAC"/>
              <w:keepNext w:val="0"/>
              <w:keepLines w:val="0"/>
              <w:rPr>
                <w:rFonts w:eastAsiaTheme="minorEastAsia"/>
                <w:lang w:eastAsia="zh-CN"/>
              </w:rPr>
            </w:pPr>
          </w:p>
        </w:tc>
      </w:tr>
      <w:tr w:rsidR="00D22961" w:rsidRPr="001141C9" w14:paraId="69D1CD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97C8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EE99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4B4A4"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42DF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938E95" w14:textId="77777777" w:rsidR="00D22961" w:rsidRPr="001141C9" w:rsidRDefault="00D22961" w:rsidP="00897E91">
            <w:pPr>
              <w:pStyle w:val="TAC"/>
              <w:keepNext w:val="0"/>
              <w:keepLines w:val="0"/>
              <w:rPr>
                <w:rFonts w:eastAsiaTheme="minorEastAsia"/>
                <w:lang w:eastAsia="zh-CN"/>
              </w:rPr>
            </w:pPr>
          </w:p>
        </w:tc>
      </w:tr>
      <w:tr w:rsidR="00D22961" w:rsidRPr="001141C9" w14:paraId="7A86B51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D078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48B82A91"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C45D67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4077C0"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3F04A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EA13B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9B51158" w14:textId="77777777" w:rsidTr="00F76FB5">
        <w:trPr>
          <w:jc w:val="center"/>
        </w:trPr>
        <w:tc>
          <w:tcPr>
            <w:tcW w:w="3068" w:type="dxa"/>
            <w:tcBorders>
              <w:top w:val="nil"/>
              <w:left w:val="single" w:sz="4" w:space="0" w:color="auto"/>
              <w:bottom w:val="nil"/>
              <w:right w:val="single" w:sz="4" w:space="0" w:color="auto"/>
            </w:tcBorders>
            <w:vAlign w:val="center"/>
          </w:tcPr>
          <w:p w14:paraId="1CDE3A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F7B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0B52F"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8C3918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11B2F6DC" w14:textId="77777777" w:rsidR="00D22961" w:rsidRPr="001141C9" w:rsidRDefault="00D22961" w:rsidP="00897E91">
            <w:pPr>
              <w:pStyle w:val="TAC"/>
              <w:keepNext w:val="0"/>
              <w:keepLines w:val="0"/>
              <w:rPr>
                <w:rFonts w:eastAsiaTheme="minorEastAsia"/>
                <w:lang w:eastAsia="zh-CN"/>
              </w:rPr>
            </w:pPr>
          </w:p>
        </w:tc>
      </w:tr>
      <w:tr w:rsidR="00D22961" w:rsidRPr="001141C9" w14:paraId="66B9639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6712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2B145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95016"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4232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884484" w14:textId="77777777" w:rsidR="00D22961" w:rsidRPr="001141C9" w:rsidRDefault="00D22961" w:rsidP="00897E91">
            <w:pPr>
              <w:pStyle w:val="TAC"/>
              <w:keepNext w:val="0"/>
              <w:keepLines w:val="0"/>
              <w:rPr>
                <w:rFonts w:eastAsiaTheme="minorEastAsia"/>
                <w:lang w:eastAsia="zh-CN"/>
              </w:rPr>
            </w:pPr>
          </w:p>
        </w:tc>
      </w:tr>
      <w:tr w:rsidR="00D22961" w:rsidRPr="001141C9" w14:paraId="5B05DD2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2E06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0DC0E425" w14:textId="77777777" w:rsidR="00D22961" w:rsidRPr="001141C9" w:rsidRDefault="00D22961" w:rsidP="00897E9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3BFD25F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A5B231"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B1F6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4EC5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8F4DA73" w14:textId="77777777" w:rsidTr="00F76FB5">
        <w:trPr>
          <w:jc w:val="center"/>
        </w:trPr>
        <w:tc>
          <w:tcPr>
            <w:tcW w:w="3068" w:type="dxa"/>
            <w:tcBorders>
              <w:top w:val="nil"/>
              <w:left w:val="single" w:sz="4" w:space="0" w:color="auto"/>
              <w:bottom w:val="nil"/>
              <w:right w:val="single" w:sz="4" w:space="0" w:color="auto"/>
            </w:tcBorders>
            <w:vAlign w:val="center"/>
          </w:tcPr>
          <w:p w14:paraId="0B01D8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E2C8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7A984"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D6F35C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1E6EBA7C" w14:textId="77777777" w:rsidR="00D22961" w:rsidRPr="001141C9" w:rsidRDefault="00D22961" w:rsidP="00897E91">
            <w:pPr>
              <w:pStyle w:val="TAC"/>
              <w:keepNext w:val="0"/>
              <w:keepLines w:val="0"/>
              <w:rPr>
                <w:rFonts w:eastAsiaTheme="minorEastAsia"/>
                <w:lang w:eastAsia="zh-CN"/>
              </w:rPr>
            </w:pPr>
          </w:p>
        </w:tc>
      </w:tr>
      <w:tr w:rsidR="00D22961" w:rsidRPr="001141C9" w14:paraId="501BC8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6D3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1CA4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3E003"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45C8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D35481A" w14:textId="77777777" w:rsidR="00D22961" w:rsidRPr="001141C9" w:rsidRDefault="00D22961" w:rsidP="00897E91">
            <w:pPr>
              <w:pStyle w:val="TAC"/>
              <w:keepNext w:val="0"/>
              <w:keepLines w:val="0"/>
              <w:rPr>
                <w:rFonts w:eastAsiaTheme="minorEastAsia"/>
                <w:lang w:eastAsia="zh-CN"/>
              </w:rPr>
            </w:pPr>
          </w:p>
        </w:tc>
      </w:tr>
      <w:tr w:rsidR="00D22961" w:rsidRPr="001141C9" w14:paraId="1E4D1B8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F881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5C8F8478"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8D9E5E9"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55C7DB"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E0D6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790EF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B4B64B2" w14:textId="77777777" w:rsidTr="00F76FB5">
        <w:trPr>
          <w:jc w:val="center"/>
        </w:trPr>
        <w:tc>
          <w:tcPr>
            <w:tcW w:w="3068" w:type="dxa"/>
            <w:tcBorders>
              <w:top w:val="nil"/>
              <w:left w:val="single" w:sz="4" w:space="0" w:color="auto"/>
              <w:bottom w:val="nil"/>
              <w:right w:val="single" w:sz="4" w:space="0" w:color="auto"/>
            </w:tcBorders>
            <w:vAlign w:val="center"/>
          </w:tcPr>
          <w:p w14:paraId="0F2645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A1EC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BBA34B" w14:textId="77777777" w:rsidR="00D22961" w:rsidRPr="001141C9" w:rsidRDefault="00D22961" w:rsidP="00897E91">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37436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C581C87" w14:textId="77777777" w:rsidR="00D22961" w:rsidRPr="001141C9" w:rsidRDefault="00D22961" w:rsidP="00897E91">
            <w:pPr>
              <w:pStyle w:val="TAC"/>
              <w:keepNext w:val="0"/>
              <w:keepLines w:val="0"/>
              <w:rPr>
                <w:rFonts w:eastAsiaTheme="minorEastAsia"/>
                <w:lang w:eastAsia="zh-CN"/>
              </w:rPr>
            </w:pPr>
          </w:p>
        </w:tc>
      </w:tr>
      <w:tr w:rsidR="00D22961" w:rsidRPr="001141C9" w14:paraId="21730B0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2F20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EBEFE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603AD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DA7C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DAC2E1" w14:textId="77777777" w:rsidR="00D22961" w:rsidRPr="001141C9" w:rsidRDefault="00D22961" w:rsidP="00897E91">
            <w:pPr>
              <w:pStyle w:val="TAC"/>
              <w:keepNext w:val="0"/>
              <w:keepLines w:val="0"/>
              <w:rPr>
                <w:rFonts w:eastAsiaTheme="minorEastAsia"/>
                <w:lang w:eastAsia="zh-CN"/>
              </w:rPr>
            </w:pPr>
          </w:p>
        </w:tc>
      </w:tr>
      <w:tr w:rsidR="00D22961" w:rsidRPr="001141C9" w14:paraId="7987247B" w14:textId="77777777" w:rsidTr="00F76FB5">
        <w:trPr>
          <w:jc w:val="center"/>
        </w:trPr>
        <w:tc>
          <w:tcPr>
            <w:tcW w:w="3068" w:type="dxa"/>
            <w:tcBorders>
              <w:top w:val="nil"/>
              <w:left w:val="single" w:sz="4" w:space="0" w:color="auto"/>
              <w:bottom w:val="nil"/>
              <w:right w:val="single" w:sz="4" w:space="0" w:color="auto"/>
            </w:tcBorders>
            <w:vAlign w:val="center"/>
          </w:tcPr>
          <w:p w14:paraId="557BDF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0C3402D9"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25DE412"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27036AF2"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492A88A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A289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8512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13A3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448966" w14:textId="77777777" w:rsidTr="00F76FB5">
        <w:trPr>
          <w:jc w:val="center"/>
        </w:trPr>
        <w:tc>
          <w:tcPr>
            <w:tcW w:w="3068" w:type="dxa"/>
            <w:tcBorders>
              <w:top w:val="nil"/>
              <w:left w:val="single" w:sz="4" w:space="0" w:color="auto"/>
              <w:bottom w:val="nil"/>
              <w:right w:val="single" w:sz="4" w:space="0" w:color="auto"/>
            </w:tcBorders>
            <w:vAlign w:val="center"/>
          </w:tcPr>
          <w:p w14:paraId="508F816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6392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382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8A547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7C2FBD9" w14:textId="77777777" w:rsidR="00D22961" w:rsidRPr="001141C9" w:rsidRDefault="00D22961" w:rsidP="00897E91">
            <w:pPr>
              <w:pStyle w:val="TAC"/>
              <w:keepNext w:val="0"/>
              <w:keepLines w:val="0"/>
              <w:rPr>
                <w:rFonts w:eastAsiaTheme="minorEastAsia"/>
                <w:lang w:eastAsia="zh-CN"/>
              </w:rPr>
            </w:pPr>
          </w:p>
        </w:tc>
      </w:tr>
      <w:tr w:rsidR="00D22961" w:rsidRPr="001141C9" w14:paraId="465DD5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57F8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E631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8846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FC38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3008793" w14:textId="77777777" w:rsidR="00D22961" w:rsidRPr="001141C9" w:rsidRDefault="00D22961" w:rsidP="00897E91">
            <w:pPr>
              <w:pStyle w:val="TAC"/>
              <w:keepNext w:val="0"/>
              <w:keepLines w:val="0"/>
              <w:rPr>
                <w:rFonts w:eastAsiaTheme="minorEastAsia"/>
                <w:lang w:eastAsia="zh-CN"/>
              </w:rPr>
            </w:pPr>
          </w:p>
        </w:tc>
      </w:tr>
      <w:tr w:rsidR="00D22961" w:rsidRPr="001141C9" w14:paraId="62E61248" w14:textId="77777777" w:rsidTr="00F76FB5">
        <w:trPr>
          <w:jc w:val="center"/>
        </w:trPr>
        <w:tc>
          <w:tcPr>
            <w:tcW w:w="3068" w:type="dxa"/>
            <w:tcBorders>
              <w:top w:val="nil"/>
              <w:left w:val="single" w:sz="4" w:space="0" w:color="auto"/>
              <w:bottom w:val="nil"/>
              <w:right w:val="single" w:sz="4" w:space="0" w:color="auto"/>
            </w:tcBorders>
            <w:vAlign w:val="center"/>
          </w:tcPr>
          <w:p w14:paraId="18CA5F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26CDEA20"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49B92DC"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1F5DD578"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6DD3245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751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618D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47C62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9445997" w14:textId="77777777" w:rsidTr="00F76FB5">
        <w:trPr>
          <w:jc w:val="center"/>
        </w:trPr>
        <w:tc>
          <w:tcPr>
            <w:tcW w:w="3068" w:type="dxa"/>
            <w:tcBorders>
              <w:top w:val="nil"/>
              <w:left w:val="single" w:sz="4" w:space="0" w:color="auto"/>
              <w:bottom w:val="nil"/>
              <w:right w:val="single" w:sz="4" w:space="0" w:color="auto"/>
            </w:tcBorders>
            <w:vAlign w:val="center"/>
          </w:tcPr>
          <w:p w14:paraId="2F5831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735B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AC7D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25163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75BD698" w14:textId="77777777" w:rsidR="00D22961" w:rsidRPr="001141C9" w:rsidRDefault="00D22961" w:rsidP="00897E91">
            <w:pPr>
              <w:pStyle w:val="TAC"/>
              <w:keepNext w:val="0"/>
              <w:keepLines w:val="0"/>
              <w:rPr>
                <w:rFonts w:eastAsiaTheme="minorEastAsia"/>
                <w:lang w:eastAsia="zh-CN"/>
              </w:rPr>
            </w:pPr>
          </w:p>
        </w:tc>
      </w:tr>
      <w:tr w:rsidR="00D22961" w:rsidRPr="001141C9" w14:paraId="5E9CB56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2DBD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CE10A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0F0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789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D7FE5B8" w14:textId="77777777" w:rsidR="00D22961" w:rsidRPr="001141C9" w:rsidRDefault="00D22961" w:rsidP="00897E91">
            <w:pPr>
              <w:pStyle w:val="TAC"/>
              <w:keepNext w:val="0"/>
              <w:keepLines w:val="0"/>
              <w:rPr>
                <w:rFonts w:eastAsiaTheme="minorEastAsia"/>
                <w:lang w:eastAsia="zh-CN"/>
              </w:rPr>
            </w:pPr>
          </w:p>
        </w:tc>
      </w:tr>
      <w:tr w:rsidR="00D22961" w:rsidRPr="001141C9" w14:paraId="462B4D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CE94B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5CF8AD9D"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B29584B"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0C2D238B"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3AB94D5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98F4C"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5B3E6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17525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CEE811" w14:textId="77777777" w:rsidTr="00F76FB5">
        <w:trPr>
          <w:jc w:val="center"/>
        </w:trPr>
        <w:tc>
          <w:tcPr>
            <w:tcW w:w="3068" w:type="dxa"/>
            <w:tcBorders>
              <w:top w:val="nil"/>
              <w:left w:val="single" w:sz="4" w:space="0" w:color="auto"/>
              <w:bottom w:val="nil"/>
              <w:right w:val="single" w:sz="4" w:space="0" w:color="auto"/>
            </w:tcBorders>
            <w:vAlign w:val="center"/>
          </w:tcPr>
          <w:p w14:paraId="0650B5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4DEC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3B771"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35113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85707B2" w14:textId="77777777" w:rsidR="00D22961" w:rsidRPr="001141C9" w:rsidRDefault="00D22961" w:rsidP="00897E91">
            <w:pPr>
              <w:pStyle w:val="TAC"/>
              <w:keepNext w:val="0"/>
              <w:keepLines w:val="0"/>
              <w:rPr>
                <w:rFonts w:eastAsiaTheme="minorEastAsia"/>
                <w:lang w:eastAsia="zh-CN"/>
              </w:rPr>
            </w:pPr>
          </w:p>
        </w:tc>
      </w:tr>
      <w:tr w:rsidR="00D22961" w:rsidRPr="001141C9" w14:paraId="1776786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A9BB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9CA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F1AFD"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9B44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8B15E2C" w14:textId="77777777" w:rsidR="00D22961" w:rsidRPr="001141C9" w:rsidRDefault="00D22961" w:rsidP="00897E91">
            <w:pPr>
              <w:pStyle w:val="TAC"/>
              <w:keepNext w:val="0"/>
              <w:keepLines w:val="0"/>
              <w:rPr>
                <w:rFonts w:eastAsiaTheme="minorEastAsia"/>
                <w:lang w:eastAsia="zh-CN"/>
              </w:rPr>
            </w:pPr>
          </w:p>
        </w:tc>
      </w:tr>
      <w:tr w:rsidR="00D22961" w:rsidRPr="001141C9" w14:paraId="1849E74A" w14:textId="77777777" w:rsidTr="00F76FB5">
        <w:trPr>
          <w:jc w:val="center"/>
        </w:trPr>
        <w:tc>
          <w:tcPr>
            <w:tcW w:w="3068" w:type="dxa"/>
            <w:tcBorders>
              <w:top w:val="nil"/>
              <w:left w:val="single" w:sz="4" w:space="0" w:color="auto"/>
              <w:bottom w:val="nil"/>
              <w:right w:val="single" w:sz="4" w:space="0" w:color="auto"/>
            </w:tcBorders>
            <w:vAlign w:val="center"/>
          </w:tcPr>
          <w:p w14:paraId="36F6E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3836385B"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131CC5C4"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51DBA759"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2AFF5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BCB2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5CB81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0EEA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DD2D55E" w14:textId="77777777" w:rsidTr="00F76FB5">
        <w:trPr>
          <w:jc w:val="center"/>
        </w:trPr>
        <w:tc>
          <w:tcPr>
            <w:tcW w:w="3068" w:type="dxa"/>
            <w:tcBorders>
              <w:top w:val="nil"/>
              <w:left w:val="single" w:sz="4" w:space="0" w:color="auto"/>
              <w:bottom w:val="nil"/>
              <w:right w:val="single" w:sz="4" w:space="0" w:color="auto"/>
            </w:tcBorders>
            <w:vAlign w:val="center"/>
          </w:tcPr>
          <w:p w14:paraId="663ACC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B914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A06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BC234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60BA2C" w14:textId="77777777" w:rsidR="00D22961" w:rsidRPr="001141C9" w:rsidRDefault="00D22961" w:rsidP="00897E91">
            <w:pPr>
              <w:pStyle w:val="TAC"/>
              <w:keepNext w:val="0"/>
              <w:keepLines w:val="0"/>
              <w:rPr>
                <w:rFonts w:eastAsiaTheme="minorEastAsia"/>
                <w:lang w:eastAsia="zh-CN"/>
              </w:rPr>
            </w:pPr>
          </w:p>
        </w:tc>
      </w:tr>
      <w:tr w:rsidR="00D22961" w:rsidRPr="001141C9" w14:paraId="5633C8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5057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39E05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FE9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7D9A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738BD33D" w14:textId="77777777" w:rsidR="00D22961" w:rsidRPr="001141C9" w:rsidRDefault="00D22961" w:rsidP="00897E91">
            <w:pPr>
              <w:pStyle w:val="TAC"/>
              <w:keepNext w:val="0"/>
              <w:keepLines w:val="0"/>
              <w:rPr>
                <w:rFonts w:eastAsiaTheme="minorEastAsia"/>
                <w:lang w:eastAsia="zh-CN"/>
              </w:rPr>
            </w:pPr>
          </w:p>
        </w:tc>
      </w:tr>
      <w:tr w:rsidR="00D22961" w:rsidRPr="001141C9" w14:paraId="4CF9B91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97A5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23C4AC1F"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4B0BD7E2" w14:textId="77777777" w:rsidR="00D22961" w:rsidRPr="001141C9" w:rsidRDefault="00D22961" w:rsidP="00897E91">
            <w:pPr>
              <w:pStyle w:val="TAC"/>
              <w:keepNext w:val="0"/>
              <w:keepLines w:val="0"/>
              <w:rPr>
                <w:rFonts w:eastAsiaTheme="minorEastAsia"/>
              </w:rPr>
            </w:pPr>
            <w:r w:rsidRPr="001141C9">
              <w:rPr>
                <w:rFonts w:eastAsiaTheme="minorEastAsia"/>
              </w:rPr>
              <w:t>CA_n2A-n66A</w:t>
            </w:r>
          </w:p>
          <w:p w14:paraId="2065E2E7"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FBE7D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833CF"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185D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CD6D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4E09A92" w14:textId="77777777" w:rsidTr="00F76FB5">
        <w:trPr>
          <w:jc w:val="center"/>
        </w:trPr>
        <w:tc>
          <w:tcPr>
            <w:tcW w:w="3068" w:type="dxa"/>
            <w:tcBorders>
              <w:top w:val="nil"/>
              <w:left w:val="single" w:sz="4" w:space="0" w:color="auto"/>
              <w:bottom w:val="nil"/>
              <w:right w:val="single" w:sz="4" w:space="0" w:color="auto"/>
            </w:tcBorders>
            <w:vAlign w:val="center"/>
          </w:tcPr>
          <w:p w14:paraId="233FB2E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BF1D2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F890B"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C90C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EFF5806" w14:textId="77777777" w:rsidR="00D22961" w:rsidRPr="001141C9" w:rsidRDefault="00D22961" w:rsidP="00897E91">
            <w:pPr>
              <w:pStyle w:val="TAC"/>
              <w:keepNext w:val="0"/>
              <w:keepLines w:val="0"/>
              <w:rPr>
                <w:rFonts w:eastAsiaTheme="minorEastAsia"/>
                <w:lang w:eastAsia="zh-CN"/>
              </w:rPr>
            </w:pPr>
          </w:p>
        </w:tc>
      </w:tr>
      <w:tr w:rsidR="00D22961" w:rsidRPr="001141C9" w14:paraId="0D4D7D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96BC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C32A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C9C03"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09ED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BF62746" w14:textId="77777777" w:rsidR="00D22961" w:rsidRPr="001141C9" w:rsidRDefault="00D22961" w:rsidP="00897E91">
            <w:pPr>
              <w:pStyle w:val="TAC"/>
              <w:keepNext w:val="0"/>
              <w:keepLines w:val="0"/>
              <w:rPr>
                <w:rFonts w:eastAsiaTheme="minorEastAsia"/>
                <w:lang w:eastAsia="zh-CN"/>
              </w:rPr>
            </w:pPr>
          </w:p>
        </w:tc>
      </w:tr>
      <w:tr w:rsidR="00D22961" w:rsidRPr="001141C9" w14:paraId="2BD38333" w14:textId="77777777" w:rsidTr="00F76FB5">
        <w:trPr>
          <w:jc w:val="center"/>
        </w:trPr>
        <w:tc>
          <w:tcPr>
            <w:tcW w:w="3068" w:type="dxa"/>
            <w:tcBorders>
              <w:top w:val="nil"/>
              <w:left w:val="single" w:sz="4" w:space="0" w:color="auto"/>
              <w:bottom w:val="nil"/>
              <w:right w:val="single" w:sz="4" w:space="0" w:color="auto"/>
            </w:tcBorders>
            <w:vAlign w:val="center"/>
          </w:tcPr>
          <w:p w14:paraId="70E4AA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0F63C865"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0B8344"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0EB7808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0C97C3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AEAF3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854A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7C18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90F4EE3" w14:textId="77777777" w:rsidTr="00F76FB5">
        <w:trPr>
          <w:jc w:val="center"/>
        </w:trPr>
        <w:tc>
          <w:tcPr>
            <w:tcW w:w="3068" w:type="dxa"/>
            <w:tcBorders>
              <w:top w:val="nil"/>
              <w:left w:val="single" w:sz="4" w:space="0" w:color="auto"/>
              <w:bottom w:val="nil"/>
              <w:right w:val="single" w:sz="4" w:space="0" w:color="auto"/>
            </w:tcBorders>
            <w:vAlign w:val="center"/>
          </w:tcPr>
          <w:p w14:paraId="6C5D00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FBAB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379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1A9F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5391DC" w14:textId="77777777" w:rsidR="00D22961" w:rsidRPr="001141C9" w:rsidRDefault="00D22961" w:rsidP="00897E91">
            <w:pPr>
              <w:pStyle w:val="TAC"/>
              <w:keepNext w:val="0"/>
              <w:keepLines w:val="0"/>
              <w:rPr>
                <w:rFonts w:eastAsiaTheme="minorEastAsia"/>
                <w:lang w:eastAsia="zh-CN"/>
              </w:rPr>
            </w:pPr>
          </w:p>
        </w:tc>
      </w:tr>
      <w:tr w:rsidR="00D22961" w:rsidRPr="001141C9" w14:paraId="2BD84D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5203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4FBAD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FDBD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61AC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148252" w14:textId="77777777" w:rsidR="00D22961" w:rsidRPr="001141C9" w:rsidRDefault="00D22961" w:rsidP="00897E91">
            <w:pPr>
              <w:pStyle w:val="TAC"/>
              <w:keepNext w:val="0"/>
              <w:keepLines w:val="0"/>
              <w:rPr>
                <w:rFonts w:eastAsiaTheme="minorEastAsia"/>
                <w:lang w:eastAsia="zh-CN"/>
              </w:rPr>
            </w:pPr>
          </w:p>
        </w:tc>
      </w:tr>
      <w:tr w:rsidR="00D22961" w:rsidRPr="001141C9" w14:paraId="2C49B6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2596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511868AE"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074CC5B" w14:textId="77777777" w:rsidR="00D22961" w:rsidRPr="001141C9" w:rsidRDefault="00D22961" w:rsidP="00897E91">
            <w:pPr>
              <w:pStyle w:val="TAC"/>
              <w:keepNext w:val="0"/>
              <w:keepLines w:val="0"/>
              <w:rPr>
                <w:rFonts w:eastAsiaTheme="minorEastAsia"/>
              </w:rPr>
            </w:pPr>
            <w:r w:rsidRPr="001141C9">
              <w:rPr>
                <w:rFonts w:eastAsiaTheme="minorEastAsia"/>
              </w:rPr>
              <w:t>CA_n2A-n30A</w:t>
            </w:r>
          </w:p>
          <w:p w14:paraId="0BD07D2D" w14:textId="77777777" w:rsidR="00D22961" w:rsidRPr="001141C9" w:rsidRDefault="00D22961" w:rsidP="00897E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85EF1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535BEA" w14:textId="77777777" w:rsidR="00D22961" w:rsidRPr="001141C9" w:rsidRDefault="00D22961" w:rsidP="00897E91">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F9FD1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6E6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0620118" w14:textId="77777777" w:rsidTr="00F76FB5">
        <w:trPr>
          <w:jc w:val="center"/>
        </w:trPr>
        <w:tc>
          <w:tcPr>
            <w:tcW w:w="3068" w:type="dxa"/>
            <w:tcBorders>
              <w:top w:val="nil"/>
              <w:left w:val="single" w:sz="4" w:space="0" w:color="auto"/>
              <w:bottom w:val="nil"/>
              <w:right w:val="single" w:sz="4" w:space="0" w:color="auto"/>
            </w:tcBorders>
            <w:vAlign w:val="center"/>
          </w:tcPr>
          <w:p w14:paraId="22ED1D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3C4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EDBE1"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E7605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0B08EC5" w14:textId="77777777" w:rsidR="00D22961" w:rsidRPr="001141C9" w:rsidRDefault="00D22961" w:rsidP="00897E91">
            <w:pPr>
              <w:pStyle w:val="TAC"/>
              <w:keepNext w:val="0"/>
              <w:keepLines w:val="0"/>
              <w:rPr>
                <w:rFonts w:eastAsiaTheme="minorEastAsia"/>
                <w:lang w:eastAsia="zh-CN"/>
              </w:rPr>
            </w:pPr>
          </w:p>
        </w:tc>
      </w:tr>
      <w:tr w:rsidR="00D22961" w:rsidRPr="001141C9" w14:paraId="7C75977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AD0D44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6C8A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92644"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0DBE2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B454BB2" w14:textId="77777777" w:rsidR="00D22961" w:rsidRPr="001141C9" w:rsidRDefault="00D22961" w:rsidP="00897E91">
            <w:pPr>
              <w:pStyle w:val="TAC"/>
              <w:keepNext w:val="0"/>
              <w:keepLines w:val="0"/>
              <w:rPr>
                <w:rFonts w:eastAsiaTheme="minorEastAsia"/>
                <w:lang w:eastAsia="zh-CN"/>
              </w:rPr>
            </w:pPr>
          </w:p>
        </w:tc>
      </w:tr>
      <w:tr w:rsidR="00D22961" w:rsidRPr="001141C9" w14:paraId="24495AA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41C6F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479E34A" w14:textId="77777777" w:rsidR="00D22961" w:rsidRPr="001141C9" w:rsidRDefault="00D22961" w:rsidP="00897E9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311829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CA_n2A-n30A</w:t>
            </w:r>
          </w:p>
          <w:p w14:paraId="41CCE77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CD810E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0C4302" w14:textId="77777777" w:rsidR="00D22961" w:rsidRPr="001141C9" w:rsidRDefault="00D22961" w:rsidP="00897E91">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73714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CCD8A8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74EB20AD" w14:textId="77777777" w:rsidTr="00F76FB5">
        <w:trPr>
          <w:jc w:val="center"/>
        </w:trPr>
        <w:tc>
          <w:tcPr>
            <w:tcW w:w="3068" w:type="dxa"/>
            <w:tcBorders>
              <w:top w:val="nil"/>
              <w:left w:val="single" w:sz="4" w:space="0" w:color="auto"/>
              <w:bottom w:val="nil"/>
              <w:right w:val="single" w:sz="4" w:space="0" w:color="auto"/>
            </w:tcBorders>
            <w:vAlign w:val="center"/>
          </w:tcPr>
          <w:p w14:paraId="2D2796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BC10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F3D7A"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07652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3F4947" w14:textId="77777777" w:rsidR="00D22961" w:rsidRPr="001141C9" w:rsidRDefault="00D22961" w:rsidP="00897E91">
            <w:pPr>
              <w:pStyle w:val="TAC"/>
              <w:keepNext w:val="0"/>
              <w:keepLines w:val="0"/>
              <w:rPr>
                <w:rFonts w:eastAsiaTheme="minorEastAsia"/>
                <w:lang w:eastAsia="zh-CN"/>
              </w:rPr>
            </w:pPr>
          </w:p>
        </w:tc>
      </w:tr>
      <w:tr w:rsidR="00D22961" w:rsidRPr="001141C9" w14:paraId="563B4BC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517E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751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55A0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BB47A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9F00E" w14:textId="77777777" w:rsidR="00D22961" w:rsidRPr="001141C9" w:rsidRDefault="00D22961" w:rsidP="00897E91">
            <w:pPr>
              <w:pStyle w:val="TAC"/>
              <w:keepNext w:val="0"/>
              <w:keepLines w:val="0"/>
              <w:rPr>
                <w:rFonts w:eastAsiaTheme="minorEastAsia"/>
                <w:lang w:eastAsia="zh-CN"/>
              </w:rPr>
            </w:pPr>
          </w:p>
        </w:tc>
      </w:tr>
      <w:tr w:rsidR="00D22961" w:rsidRPr="001141C9" w14:paraId="36E4B9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BD6494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26C6605E"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36BD0B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CA_n2A-n30A</w:t>
            </w:r>
          </w:p>
          <w:p w14:paraId="7A33AD4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2B8BC66D"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4815A5" w14:textId="77777777" w:rsidR="00D22961" w:rsidRPr="001141C9" w:rsidRDefault="00D22961" w:rsidP="00897E91">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7330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224552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BECC353" w14:textId="77777777" w:rsidTr="00F76FB5">
        <w:trPr>
          <w:jc w:val="center"/>
        </w:trPr>
        <w:tc>
          <w:tcPr>
            <w:tcW w:w="3068" w:type="dxa"/>
            <w:tcBorders>
              <w:top w:val="nil"/>
              <w:left w:val="single" w:sz="4" w:space="0" w:color="auto"/>
              <w:bottom w:val="nil"/>
              <w:right w:val="single" w:sz="4" w:space="0" w:color="auto"/>
            </w:tcBorders>
            <w:vAlign w:val="center"/>
          </w:tcPr>
          <w:p w14:paraId="7FB4E8C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5247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AD846"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697A75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FB40AB" w14:textId="77777777" w:rsidR="00D22961" w:rsidRPr="001141C9" w:rsidRDefault="00D22961" w:rsidP="00897E91">
            <w:pPr>
              <w:pStyle w:val="TAC"/>
              <w:keepNext w:val="0"/>
              <w:keepLines w:val="0"/>
              <w:rPr>
                <w:rFonts w:eastAsiaTheme="minorEastAsia"/>
                <w:lang w:eastAsia="zh-CN"/>
              </w:rPr>
            </w:pPr>
          </w:p>
        </w:tc>
      </w:tr>
      <w:tr w:rsidR="00D22961" w:rsidRPr="001141C9" w14:paraId="3AF8E4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0E33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E8E1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A36BF"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B343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37710E" w14:textId="77777777" w:rsidR="00D22961" w:rsidRPr="001141C9" w:rsidRDefault="00D22961" w:rsidP="00897E91">
            <w:pPr>
              <w:pStyle w:val="TAC"/>
              <w:keepNext w:val="0"/>
              <w:keepLines w:val="0"/>
              <w:rPr>
                <w:rFonts w:eastAsiaTheme="minorEastAsia"/>
                <w:lang w:eastAsia="zh-CN"/>
              </w:rPr>
            </w:pPr>
          </w:p>
        </w:tc>
      </w:tr>
      <w:tr w:rsidR="00D22961" w:rsidRPr="001141C9" w14:paraId="1200AE6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68A7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3EFBE6C1"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D0597F" w14:textId="77777777" w:rsidR="00D22961" w:rsidRPr="001141C9" w:rsidRDefault="00D22961" w:rsidP="00897E91">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063FB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C837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8C83DB3" w14:textId="77777777" w:rsidTr="00F76FB5">
        <w:trPr>
          <w:jc w:val="center"/>
        </w:trPr>
        <w:tc>
          <w:tcPr>
            <w:tcW w:w="3068" w:type="dxa"/>
            <w:tcBorders>
              <w:top w:val="nil"/>
              <w:left w:val="single" w:sz="4" w:space="0" w:color="auto"/>
              <w:bottom w:val="nil"/>
              <w:right w:val="single" w:sz="4" w:space="0" w:color="auto"/>
            </w:tcBorders>
            <w:vAlign w:val="center"/>
          </w:tcPr>
          <w:p w14:paraId="3F2E46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DF4B6"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2B1DA48" w14:textId="77777777" w:rsidR="00D22961" w:rsidRPr="001141C9" w:rsidRDefault="00D22961" w:rsidP="00897E91">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0FF9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6BD86C8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87113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F3E0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09E42D"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58395FF" w14:textId="77777777" w:rsidR="00D22961" w:rsidRPr="001141C9" w:rsidRDefault="00D22961" w:rsidP="00897E91">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1E37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6319D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B71822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508B2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49A3EA7A"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671BEB" w14:textId="77777777" w:rsidR="00D22961" w:rsidRPr="001141C9" w:rsidRDefault="00D22961" w:rsidP="00897E91">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A6D8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D7B6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E19388D" w14:textId="77777777" w:rsidTr="00F76FB5">
        <w:trPr>
          <w:jc w:val="center"/>
        </w:trPr>
        <w:tc>
          <w:tcPr>
            <w:tcW w:w="3068" w:type="dxa"/>
            <w:tcBorders>
              <w:top w:val="nil"/>
              <w:left w:val="single" w:sz="4" w:space="0" w:color="auto"/>
              <w:bottom w:val="nil"/>
              <w:right w:val="single" w:sz="4" w:space="0" w:color="auto"/>
            </w:tcBorders>
            <w:vAlign w:val="center"/>
          </w:tcPr>
          <w:p w14:paraId="3C9BA8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A3525"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8F59F76" w14:textId="77777777" w:rsidR="00D22961" w:rsidRPr="001141C9" w:rsidRDefault="00D22961" w:rsidP="00897E91">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F355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F279F5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C196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9B78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79FD2C"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5F27738" w14:textId="77777777" w:rsidR="00D22961" w:rsidRPr="001141C9" w:rsidRDefault="00D22961" w:rsidP="00897E91">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1D4915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D7681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5E3D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BA32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373EEBC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03E73B49"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58DA0FC6"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9BF7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80F0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A259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2B990E" w14:textId="77777777" w:rsidTr="00F76FB5">
        <w:trPr>
          <w:jc w:val="center"/>
        </w:trPr>
        <w:tc>
          <w:tcPr>
            <w:tcW w:w="3068" w:type="dxa"/>
            <w:tcBorders>
              <w:top w:val="nil"/>
              <w:left w:val="single" w:sz="4" w:space="0" w:color="auto"/>
              <w:bottom w:val="nil"/>
              <w:right w:val="single" w:sz="4" w:space="0" w:color="auto"/>
            </w:tcBorders>
            <w:vAlign w:val="center"/>
          </w:tcPr>
          <w:p w14:paraId="445792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8CCC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E61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4445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D2D8A9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C6FDD7" w14:textId="77777777" w:rsidTr="00F76FB5">
        <w:trPr>
          <w:jc w:val="center"/>
        </w:trPr>
        <w:tc>
          <w:tcPr>
            <w:tcW w:w="3068" w:type="dxa"/>
            <w:tcBorders>
              <w:top w:val="nil"/>
              <w:left w:val="single" w:sz="4" w:space="0" w:color="auto"/>
              <w:bottom w:val="nil"/>
              <w:right w:val="single" w:sz="4" w:space="0" w:color="auto"/>
            </w:tcBorders>
            <w:vAlign w:val="center"/>
          </w:tcPr>
          <w:p w14:paraId="1E9B76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281E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285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7B4C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3DFAA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58A9351" w14:textId="77777777" w:rsidTr="00F76FB5">
        <w:trPr>
          <w:jc w:val="center"/>
        </w:trPr>
        <w:tc>
          <w:tcPr>
            <w:tcW w:w="3068" w:type="dxa"/>
            <w:tcBorders>
              <w:top w:val="nil"/>
              <w:left w:val="single" w:sz="4" w:space="0" w:color="auto"/>
              <w:bottom w:val="nil"/>
              <w:right w:val="single" w:sz="4" w:space="0" w:color="auto"/>
            </w:tcBorders>
            <w:vAlign w:val="center"/>
          </w:tcPr>
          <w:p w14:paraId="6804FB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21A75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D12A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1D2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DE3B0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3C7EEC7" w14:textId="77777777" w:rsidTr="00F76FB5">
        <w:trPr>
          <w:jc w:val="center"/>
        </w:trPr>
        <w:tc>
          <w:tcPr>
            <w:tcW w:w="3068" w:type="dxa"/>
            <w:tcBorders>
              <w:top w:val="nil"/>
              <w:left w:val="single" w:sz="4" w:space="0" w:color="auto"/>
              <w:bottom w:val="nil"/>
              <w:right w:val="single" w:sz="4" w:space="0" w:color="auto"/>
            </w:tcBorders>
            <w:vAlign w:val="center"/>
          </w:tcPr>
          <w:p w14:paraId="104271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FEA00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D095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6C840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211110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43513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FED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EB3E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07E37"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86D81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1E1CC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143E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8F9108" w14:textId="77777777" w:rsidR="00D22961" w:rsidRPr="001141C9" w:rsidRDefault="00D22961" w:rsidP="00897E91">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64BBC8E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3164C0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96ED49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BDFC72F"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E90D6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1B2D1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22F85CA" w14:textId="77777777" w:rsidTr="00F76FB5">
        <w:trPr>
          <w:jc w:val="center"/>
        </w:trPr>
        <w:tc>
          <w:tcPr>
            <w:tcW w:w="3068" w:type="dxa"/>
            <w:tcBorders>
              <w:top w:val="nil"/>
              <w:left w:val="single" w:sz="4" w:space="0" w:color="auto"/>
              <w:bottom w:val="nil"/>
              <w:right w:val="single" w:sz="4" w:space="0" w:color="auto"/>
            </w:tcBorders>
            <w:vAlign w:val="center"/>
          </w:tcPr>
          <w:p w14:paraId="379B8D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7BD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2ACC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BACEE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09FEC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091E6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2C72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4187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0A2B0"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6E3C0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401258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4C2D77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E0535F" w14:textId="77777777" w:rsidR="00D22961" w:rsidRPr="001141C9" w:rsidRDefault="00D22961" w:rsidP="00897E91">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23EB4A5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48EC0F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38EB99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573F170"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C02260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79102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46D00C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C6A4137" w14:textId="77777777" w:rsidTr="00F76FB5">
        <w:trPr>
          <w:jc w:val="center"/>
        </w:trPr>
        <w:tc>
          <w:tcPr>
            <w:tcW w:w="3068" w:type="dxa"/>
            <w:tcBorders>
              <w:top w:val="nil"/>
              <w:left w:val="single" w:sz="4" w:space="0" w:color="auto"/>
              <w:bottom w:val="nil"/>
              <w:right w:val="single" w:sz="4" w:space="0" w:color="auto"/>
            </w:tcBorders>
            <w:vAlign w:val="center"/>
          </w:tcPr>
          <w:p w14:paraId="31D195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4FE7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F08D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81F33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C5D900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52BE1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54C6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500F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D2E1B"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8E83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94FCB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C3FB5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8023F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1EFC04C"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5B1051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131D2943"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C4A40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4FB87"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FC24E3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5694294" w14:textId="77777777" w:rsidTr="00F76FB5">
        <w:trPr>
          <w:jc w:val="center"/>
        </w:trPr>
        <w:tc>
          <w:tcPr>
            <w:tcW w:w="3068" w:type="dxa"/>
            <w:tcBorders>
              <w:top w:val="nil"/>
              <w:left w:val="single" w:sz="4" w:space="0" w:color="auto"/>
              <w:bottom w:val="nil"/>
              <w:right w:val="single" w:sz="4" w:space="0" w:color="auto"/>
            </w:tcBorders>
            <w:vAlign w:val="center"/>
          </w:tcPr>
          <w:p w14:paraId="030FA8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3A4C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47B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814E3"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7506153A" w14:textId="77777777" w:rsidR="00D22961" w:rsidRPr="001141C9" w:rsidRDefault="00D22961" w:rsidP="00897E91">
            <w:pPr>
              <w:pStyle w:val="TAC"/>
              <w:keepNext w:val="0"/>
              <w:keepLines w:val="0"/>
              <w:rPr>
                <w:rFonts w:ascii="Calibri" w:eastAsiaTheme="minorEastAsia" w:hAnsi="Calibri" w:cs="Arial"/>
                <w:sz w:val="21"/>
                <w:szCs w:val="18"/>
                <w:lang w:eastAsia="zh-CN"/>
              </w:rPr>
            </w:pPr>
          </w:p>
        </w:tc>
      </w:tr>
      <w:tr w:rsidR="00D22961" w:rsidRPr="001141C9" w14:paraId="370AD22D" w14:textId="77777777" w:rsidTr="00F76FB5">
        <w:trPr>
          <w:jc w:val="center"/>
        </w:trPr>
        <w:tc>
          <w:tcPr>
            <w:tcW w:w="3068" w:type="dxa"/>
            <w:tcBorders>
              <w:top w:val="nil"/>
              <w:left w:val="single" w:sz="4" w:space="0" w:color="auto"/>
              <w:bottom w:val="nil"/>
              <w:right w:val="single" w:sz="4" w:space="0" w:color="auto"/>
            </w:tcBorders>
            <w:vAlign w:val="center"/>
          </w:tcPr>
          <w:p w14:paraId="322BE4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F9BA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4197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308C2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D7D329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5B5B62" w14:textId="77777777" w:rsidTr="00F76FB5">
        <w:trPr>
          <w:jc w:val="center"/>
        </w:trPr>
        <w:tc>
          <w:tcPr>
            <w:tcW w:w="3068" w:type="dxa"/>
            <w:tcBorders>
              <w:top w:val="nil"/>
              <w:left w:val="single" w:sz="4" w:space="0" w:color="auto"/>
              <w:bottom w:val="nil"/>
              <w:right w:val="single" w:sz="4" w:space="0" w:color="auto"/>
            </w:tcBorders>
            <w:vAlign w:val="center"/>
          </w:tcPr>
          <w:p w14:paraId="352DE3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A5A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5AE2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E70B0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09DCA0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231AB8EB" w14:textId="77777777" w:rsidTr="00F76FB5">
        <w:trPr>
          <w:jc w:val="center"/>
        </w:trPr>
        <w:tc>
          <w:tcPr>
            <w:tcW w:w="3068" w:type="dxa"/>
            <w:tcBorders>
              <w:top w:val="nil"/>
              <w:left w:val="single" w:sz="4" w:space="0" w:color="auto"/>
              <w:bottom w:val="nil"/>
              <w:right w:val="single" w:sz="4" w:space="0" w:color="auto"/>
            </w:tcBorders>
            <w:vAlign w:val="center"/>
          </w:tcPr>
          <w:p w14:paraId="7BCDA2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D967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D241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0F2255"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26A500C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F00232" w14:textId="77777777" w:rsidTr="00F76FB5">
        <w:trPr>
          <w:jc w:val="center"/>
        </w:trPr>
        <w:tc>
          <w:tcPr>
            <w:tcW w:w="3068" w:type="dxa"/>
            <w:tcBorders>
              <w:top w:val="nil"/>
              <w:left w:val="single" w:sz="4" w:space="0" w:color="auto"/>
              <w:bottom w:val="nil"/>
              <w:right w:val="single" w:sz="4" w:space="0" w:color="auto"/>
            </w:tcBorders>
            <w:vAlign w:val="center"/>
          </w:tcPr>
          <w:p w14:paraId="5334C9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F24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7361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02B4B3"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DAEE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F0500F5" w14:textId="77777777" w:rsidTr="00F76FB5">
        <w:trPr>
          <w:jc w:val="center"/>
        </w:trPr>
        <w:tc>
          <w:tcPr>
            <w:tcW w:w="3068" w:type="dxa"/>
            <w:tcBorders>
              <w:top w:val="nil"/>
              <w:left w:val="single" w:sz="4" w:space="0" w:color="auto"/>
              <w:bottom w:val="nil"/>
              <w:right w:val="single" w:sz="4" w:space="0" w:color="auto"/>
            </w:tcBorders>
            <w:vAlign w:val="center"/>
          </w:tcPr>
          <w:p w14:paraId="07912D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96F23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6A1D7" w14:textId="77777777" w:rsidR="00D22961" w:rsidRPr="001141C9" w:rsidRDefault="00D22961" w:rsidP="00897E91">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0B6CA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5326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8DABB37" w14:textId="77777777" w:rsidTr="00F76FB5">
        <w:trPr>
          <w:jc w:val="center"/>
        </w:trPr>
        <w:tc>
          <w:tcPr>
            <w:tcW w:w="3068" w:type="dxa"/>
            <w:tcBorders>
              <w:top w:val="nil"/>
              <w:left w:val="single" w:sz="4" w:space="0" w:color="auto"/>
              <w:bottom w:val="nil"/>
              <w:right w:val="single" w:sz="4" w:space="0" w:color="auto"/>
            </w:tcBorders>
            <w:vAlign w:val="center"/>
          </w:tcPr>
          <w:p w14:paraId="5E029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C611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14FE4" w14:textId="77777777" w:rsidR="00D22961" w:rsidRPr="001141C9" w:rsidRDefault="00D22961" w:rsidP="00897E91">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B2D72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29F4367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B4492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A4CFF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E3654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15705" w14:textId="77777777" w:rsidR="00D22961" w:rsidRPr="001141C9" w:rsidRDefault="00D22961" w:rsidP="00897E91">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6428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F7EB72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91DF14" w14:textId="77777777" w:rsidTr="00F76FB5">
        <w:trPr>
          <w:jc w:val="center"/>
        </w:trPr>
        <w:tc>
          <w:tcPr>
            <w:tcW w:w="3068" w:type="dxa"/>
            <w:tcBorders>
              <w:top w:val="single" w:sz="4" w:space="0" w:color="auto"/>
              <w:left w:val="single" w:sz="4" w:space="0" w:color="auto"/>
              <w:bottom w:val="nil"/>
              <w:right w:val="single" w:sz="4" w:space="0" w:color="auto"/>
            </w:tcBorders>
          </w:tcPr>
          <w:p w14:paraId="30A402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1F0DF78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CA_n48B</w:t>
            </w:r>
          </w:p>
          <w:p w14:paraId="75DEC951"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7EDE143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28BB9D6A"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92AD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28E15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5A26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A4971DC" w14:textId="77777777" w:rsidTr="00F76FB5">
        <w:trPr>
          <w:jc w:val="center"/>
        </w:trPr>
        <w:tc>
          <w:tcPr>
            <w:tcW w:w="3068" w:type="dxa"/>
            <w:tcBorders>
              <w:top w:val="nil"/>
              <w:left w:val="single" w:sz="4" w:space="0" w:color="auto"/>
              <w:bottom w:val="nil"/>
              <w:right w:val="single" w:sz="4" w:space="0" w:color="auto"/>
            </w:tcBorders>
            <w:vAlign w:val="center"/>
          </w:tcPr>
          <w:p w14:paraId="0127C0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67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36D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46204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452746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E003E5" w14:textId="77777777" w:rsidTr="00F76FB5">
        <w:trPr>
          <w:jc w:val="center"/>
        </w:trPr>
        <w:tc>
          <w:tcPr>
            <w:tcW w:w="3068" w:type="dxa"/>
            <w:tcBorders>
              <w:top w:val="nil"/>
              <w:left w:val="single" w:sz="4" w:space="0" w:color="auto"/>
              <w:bottom w:val="nil"/>
              <w:right w:val="single" w:sz="4" w:space="0" w:color="auto"/>
            </w:tcBorders>
            <w:vAlign w:val="center"/>
          </w:tcPr>
          <w:p w14:paraId="2EA1CC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3CAF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28F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90C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4D28FB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1A1321" w14:textId="77777777" w:rsidTr="00F76FB5">
        <w:trPr>
          <w:jc w:val="center"/>
        </w:trPr>
        <w:tc>
          <w:tcPr>
            <w:tcW w:w="3068" w:type="dxa"/>
            <w:tcBorders>
              <w:top w:val="nil"/>
              <w:left w:val="single" w:sz="4" w:space="0" w:color="auto"/>
              <w:bottom w:val="nil"/>
              <w:right w:val="single" w:sz="4" w:space="0" w:color="auto"/>
            </w:tcBorders>
            <w:vAlign w:val="center"/>
          </w:tcPr>
          <w:p w14:paraId="79024C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42C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109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BB42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F4E5A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200B1190" w14:textId="77777777" w:rsidTr="00F76FB5">
        <w:trPr>
          <w:jc w:val="center"/>
        </w:trPr>
        <w:tc>
          <w:tcPr>
            <w:tcW w:w="3068" w:type="dxa"/>
            <w:tcBorders>
              <w:top w:val="nil"/>
              <w:left w:val="single" w:sz="4" w:space="0" w:color="auto"/>
              <w:bottom w:val="nil"/>
              <w:right w:val="single" w:sz="4" w:space="0" w:color="auto"/>
            </w:tcBorders>
            <w:vAlign w:val="center"/>
          </w:tcPr>
          <w:p w14:paraId="465C90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31FB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C82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B0BE1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4E7956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2C9497" w14:textId="77777777" w:rsidTr="00F76FB5">
        <w:trPr>
          <w:jc w:val="center"/>
        </w:trPr>
        <w:tc>
          <w:tcPr>
            <w:tcW w:w="3068" w:type="dxa"/>
            <w:tcBorders>
              <w:top w:val="nil"/>
              <w:left w:val="single" w:sz="4" w:space="0" w:color="auto"/>
              <w:bottom w:val="nil"/>
              <w:right w:val="single" w:sz="4" w:space="0" w:color="auto"/>
            </w:tcBorders>
            <w:vAlign w:val="center"/>
          </w:tcPr>
          <w:p w14:paraId="63AD79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0CF3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85F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967F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99EB90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91FEF3" w14:textId="77777777" w:rsidTr="00F76FB5">
        <w:trPr>
          <w:jc w:val="center"/>
        </w:trPr>
        <w:tc>
          <w:tcPr>
            <w:tcW w:w="3068" w:type="dxa"/>
            <w:tcBorders>
              <w:top w:val="nil"/>
              <w:left w:val="single" w:sz="4" w:space="0" w:color="auto"/>
              <w:bottom w:val="nil"/>
              <w:right w:val="single" w:sz="4" w:space="0" w:color="auto"/>
            </w:tcBorders>
            <w:vAlign w:val="center"/>
          </w:tcPr>
          <w:p w14:paraId="5E4D18E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C245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1B7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229E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361A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39A6AD63" w14:textId="77777777" w:rsidTr="00F76FB5">
        <w:trPr>
          <w:jc w:val="center"/>
        </w:trPr>
        <w:tc>
          <w:tcPr>
            <w:tcW w:w="3068" w:type="dxa"/>
            <w:tcBorders>
              <w:top w:val="nil"/>
              <w:left w:val="single" w:sz="4" w:space="0" w:color="auto"/>
              <w:bottom w:val="nil"/>
              <w:right w:val="single" w:sz="4" w:space="0" w:color="auto"/>
            </w:tcBorders>
            <w:vAlign w:val="center"/>
          </w:tcPr>
          <w:p w14:paraId="3DEE79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C2CE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2F8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7B11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276DC8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FACA89D" w14:textId="77777777" w:rsidTr="00F76FB5">
        <w:trPr>
          <w:jc w:val="center"/>
        </w:trPr>
        <w:tc>
          <w:tcPr>
            <w:tcW w:w="3068" w:type="dxa"/>
            <w:tcBorders>
              <w:top w:val="nil"/>
              <w:left w:val="single" w:sz="4" w:space="0" w:color="auto"/>
              <w:bottom w:val="nil"/>
              <w:right w:val="single" w:sz="4" w:space="0" w:color="auto"/>
            </w:tcBorders>
            <w:vAlign w:val="center"/>
          </w:tcPr>
          <w:p w14:paraId="4A568C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371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BF8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572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1737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AF644F" w14:textId="77777777" w:rsidTr="00F76FB5">
        <w:trPr>
          <w:jc w:val="center"/>
        </w:trPr>
        <w:tc>
          <w:tcPr>
            <w:tcW w:w="3068" w:type="dxa"/>
            <w:tcBorders>
              <w:top w:val="nil"/>
              <w:left w:val="single" w:sz="4" w:space="0" w:color="auto"/>
              <w:bottom w:val="nil"/>
              <w:right w:val="single" w:sz="4" w:space="0" w:color="auto"/>
            </w:tcBorders>
            <w:vAlign w:val="center"/>
          </w:tcPr>
          <w:p w14:paraId="7DCD851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8DA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B359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24444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5CA19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EED402E" w14:textId="77777777" w:rsidTr="00F76FB5">
        <w:trPr>
          <w:jc w:val="center"/>
        </w:trPr>
        <w:tc>
          <w:tcPr>
            <w:tcW w:w="3068" w:type="dxa"/>
            <w:tcBorders>
              <w:top w:val="nil"/>
              <w:left w:val="single" w:sz="4" w:space="0" w:color="auto"/>
              <w:bottom w:val="nil"/>
              <w:right w:val="single" w:sz="4" w:space="0" w:color="auto"/>
            </w:tcBorders>
            <w:vAlign w:val="center"/>
          </w:tcPr>
          <w:p w14:paraId="1EA817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A2D2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CC31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55C01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BB7380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E8CA3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C40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E0CF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98861"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71DB9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B00F39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90B3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6529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77F58B6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1F1FD4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CA_n2A-n66A</w:t>
            </w:r>
          </w:p>
          <w:p w14:paraId="5B8F8229"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B813D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13EE5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AB4C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4FE47742" w14:textId="77777777" w:rsidTr="00F76FB5">
        <w:trPr>
          <w:jc w:val="center"/>
        </w:trPr>
        <w:tc>
          <w:tcPr>
            <w:tcW w:w="3068" w:type="dxa"/>
            <w:tcBorders>
              <w:top w:val="nil"/>
              <w:left w:val="single" w:sz="4" w:space="0" w:color="auto"/>
              <w:bottom w:val="nil"/>
              <w:right w:val="single" w:sz="4" w:space="0" w:color="auto"/>
            </w:tcBorders>
            <w:vAlign w:val="center"/>
          </w:tcPr>
          <w:p w14:paraId="3F38E6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0F6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45B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35871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38BA9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83E10B" w14:textId="77777777" w:rsidTr="00F76FB5">
        <w:trPr>
          <w:jc w:val="center"/>
        </w:trPr>
        <w:tc>
          <w:tcPr>
            <w:tcW w:w="3068" w:type="dxa"/>
            <w:tcBorders>
              <w:top w:val="nil"/>
              <w:left w:val="single" w:sz="4" w:space="0" w:color="auto"/>
              <w:bottom w:val="nil"/>
              <w:right w:val="single" w:sz="4" w:space="0" w:color="auto"/>
            </w:tcBorders>
            <w:vAlign w:val="center"/>
          </w:tcPr>
          <w:p w14:paraId="0AC00D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C718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B8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A896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AF5C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E0A2DB" w14:textId="77777777" w:rsidTr="00F76FB5">
        <w:trPr>
          <w:jc w:val="center"/>
        </w:trPr>
        <w:tc>
          <w:tcPr>
            <w:tcW w:w="3068" w:type="dxa"/>
            <w:tcBorders>
              <w:top w:val="nil"/>
              <w:left w:val="single" w:sz="4" w:space="0" w:color="auto"/>
              <w:bottom w:val="nil"/>
              <w:right w:val="single" w:sz="4" w:space="0" w:color="auto"/>
            </w:tcBorders>
            <w:vAlign w:val="center"/>
          </w:tcPr>
          <w:p w14:paraId="495D4E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9FD0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3C0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DB2C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354D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87439CB" w14:textId="77777777" w:rsidTr="00F76FB5">
        <w:trPr>
          <w:jc w:val="center"/>
        </w:trPr>
        <w:tc>
          <w:tcPr>
            <w:tcW w:w="3068" w:type="dxa"/>
            <w:tcBorders>
              <w:top w:val="nil"/>
              <w:left w:val="single" w:sz="4" w:space="0" w:color="auto"/>
              <w:bottom w:val="nil"/>
              <w:right w:val="single" w:sz="4" w:space="0" w:color="auto"/>
            </w:tcBorders>
            <w:vAlign w:val="center"/>
          </w:tcPr>
          <w:p w14:paraId="27D47D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EEF8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63A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CE32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F6D20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DEE0F2D" w14:textId="77777777" w:rsidTr="00F76FB5">
        <w:trPr>
          <w:jc w:val="center"/>
        </w:trPr>
        <w:tc>
          <w:tcPr>
            <w:tcW w:w="3068" w:type="dxa"/>
            <w:tcBorders>
              <w:top w:val="nil"/>
              <w:left w:val="single" w:sz="4" w:space="0" w:color="auto"/>
              <w:bottom w:val="nil"/>
              <w:right w:val="single" w:sz="4" w:space="0" w:color="auto"/>
            </w:tcBorders>
            <w:vAlign w:val="center"/>
          </w:tcPr>
          <w:p w14:paraId="3DD9DFE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FCC3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9C9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B6C8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30BDC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0BA8F9A" w14:textId="77777777" w:rsidTr="00F76FB5">
        <w:trPr>
          <w:jc w:val="center"/>
        </w:trPr>
        <w:tc>
          <w:tcPr>
            <w:tcW w:w="3068" w:type="dxa"/>
            <w:tcBorders>
              <w:top w:val="nil"/>
              <w:left w:val="single" w:sz="4" w:space="0" w:color="auto"/>
              <w:bottom w:val="nil"/>
              <w:right w:val="single" w:sz="4" w:space="0" w:color="auto"/>
            </w:tcBorders>
            <w:vAlign w:val="center"/>
          </w:tcPr>
          <w:p w14:paraId="60C929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598D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93C9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E6D08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DBFE6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A8EE6F7" w14:textId="77777777" w:rsidTr="00F76FB5">
        <w:trPr>
          <w:jc w:val="center"/>
        </w:trPr>
        <w:tc>
          <w:tcPr>
            <w:tcW w:w="3068" w:type="dxa"/>
            <w:tcBorders>
              <w:top w:val="nil"/>
              <w:left w:val="single" w:sz="4" w:space="0" w:color="auto"/>
              <w:bottom w:val="nil"/>
              <w:right w:val="single" w:sz="4" w:space="0" w:color="auto"/>
            </w:tcBorders>
            <w:vAlign w:val="center"/>
          </w:tcPr>
          <w:p w14:paraId="7023E1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9E6E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BA41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A43A6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462BA3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5470B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3F45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5773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8423C"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11CE1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B1D11F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4AA8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A3F241" w14:textId="77777777" w:rsidR="00D22961" w:rsidRPr="001141C9" w:rsidRDefault="00D22961" w:rsidP="00897E91">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69917F6D"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DD2744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DC4A9E7"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CB6ED64"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BDF36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30EE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BB92D62" w14:textId="77777777" w:rsidTr="00F76FB5">
        <w:trPr>
          <w:jc w:val="center"/>
        </w:trPr>
        <w:tc>
          <w:tcPr>
            <w:tcW w:w="3068" w:type="dxa"/>
            <w:tcBorders>
              <w:top w:val="nil"/>
              <w:left w:val="single" w:sz="4" w:space="0" w:color="auto"/>
              <w:bottom w:val="nil"/>
              <w:right w:val="single" w:sz="4" w:space="0" w:color="auto"/>
            </w:tcBorders>
            <w:vAlign w:val="center"/>
          </w:tcPr>
          <w:p w14:paraId="4D2E3A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953B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129A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48F39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DB6DFE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9C15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0F01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C644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014C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6A34C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B77239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5AE9C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E7600" w14:textId="77777777" w:rsidR="00D22961" w:rsidRPr="001141C9" w:rsidRDefault="00D22961" w:rsidP="00897E91">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131A67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8CBA2C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730A90D"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0D21BD5"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782987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20D2A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E3DD8A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69371CD" w14:textId="77777777" w:rsidTr="00F76FB5">
        <w:trPr>
          <w:jc w:val="center"/>
        </w:trPr>
        <w:tc>
          <w:tcPr>
            <w:tcW w:w="3068" w:type="dxa"/>
            <w:tcBorders>
              <w:top w:val="nil"/>
              <w:left w:val="single" w:sz="4" w:space="0" w:color="auto"/>
              <w:bottom w:val="nil"/>
              <w:right w:val="single" w:sz="4" w:space="0" w:color="auto"/>
            </w:tcBorders>
            <w:vAlign w:val="center"/>
          </w:tcPr>
          <w:p w14:paraId="06A836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3982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8A1E2"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4761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B7806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06A9A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81AF3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AF6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8638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4E432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72E93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32E41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ABB7CE" w14:textId="77777777" w:rsidR="00D22961" w:rsidRPr="001141C9" w:rsidRDefault="00D22961" w:rsidP="00897E91">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3AB722A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EB9C2E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775F386"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30C47F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31212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D2846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D88EBA5" w14:textId="77777777" w:rsidTr="00F76FB5">
        <w:trPr>
          <w:jc w:val="center"/>
        </w:trPr>
        <w:tc>
          <w:tcPr>
            <w:tcW w:w="3068" w:type="dxa"/>
            <w:tcBorders>
              <w:top w:val="nil"/>
              <w:left w:val="single" w:sz="4" w:space="0" w:color="auto"/>
              <w:bottom w:val="nil"/>
              <w:right w:val="single" w:sz="4" w:space="0" w:color="auto"/>
            </w:tcBorders>
            <w:vAlign w:val="center"/>
          </w:tcPr>
          <w:p w14:paraId="30837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178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9F83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04C76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562775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738B8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C4E4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892C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D7A5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CBA3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C4FA9F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B180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10E0E5" w14:textId="77777777" w:rsidR="00D22961" w:rsidRPr="001141C9" w:rsidRDefault="00D22961" w:rsidP="00897E91">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40907F3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26C580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179436F"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41CB2B8"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0132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0BB87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A831A43" w14:textId="77777777" w:rsidTr="00F76FB5">
        <w:trPr>
          <w:jc w:val="center"/>
        </w:trPr>
        <w:tc>
          <w:tcPr>
            <w:tcW w:w="3068" w:type="dxa"/>
            <w:tcBorders>
              <w:top w:val="nil"/>
              <w:left w:val="single" w:sz="4" w:space="0" w:color="auto"/>
              <w:bottom w:val="nil"/>
              <w:right w:val="single" w:sz="4" w:space="0" w:color="auto"/>
            </w:tcBorders>
            <w:vAlign w:val="center"/>
          </w:tcPr>
          <w:p w14:paraId="2D8A817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9566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100BF"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D669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49CB2C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2102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936F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23C8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02868"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7ADE5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EB1AC0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D4414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8F186" w14:textId="77777777" w:rsidR="00D22961" w:rsidRPr="001141C9" w:rsidRDefault="00D22961" w:rsidP="00897E91">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61366B7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FC64AA9"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52B34B2"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59181E2"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30804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B556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05FEE7B" w14:textId="77777777" w:rsidTr="00F76FB5">
        <w:trPr>
          <w:jc w:val="center"/>
        </w:trPr>
        <w:tc>
          <w:tcPr>
            <w:tcW w:w="3068" w:type="dxa"/>
            <w:tcBorders>
              <w:top w:val="nil"/>
              <w:left w:val="single" w:sz="4" w:space="0" w:color="auto"/>
              <w:bottom w:val="nil"/>
              <w:right w:val="single" w:sz="4" w:space="0" w:color="auto"/>
            </w:tcBorders>
            <w:vAlign w:val="center"/>
          </w:tcPr>
          <w:p w14:paraId="7DD8F4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22C3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72A6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E1F55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38D576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11FE7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4C9E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5C243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66FB4"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5833C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3C7BFB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13495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CA754" w14:textId="77777777" w:rsidR="00D22961" w:rsidRPr="001141C9" w:rsidRDefault="00D22961" w:rsidP="00897E91">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6F8BF18B"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6BE4BE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D726756"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8F30B3D"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F02D117"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1C467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9C7CDF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2AF8ED4" w14:textId="77777777" w:rsidTr="00F76FB5">
        <w:trPr>
          <w:jc w:val="center"/>
        </w:trPr>
        <w:tc>
          <w:tcPr>
            <w:tcW w:w="3068" w:type="dxa"/>
            <w:tcBorders>
              <w:top w:val="nil"/>
              <w:left w:val="single" w:sz="4" w:space="0" w:color="auto"/>
              <w:bottom w:val="nil"/>
              <w:right w:val="single" w:sz="4" w:space="0" w:color="auto"/>
            </w:tcBorders>
            <w:vAlign w:val="center"/>
          </w:tcPr>
          <w:p w14:paraId="3962DD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706D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DE2B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0197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BDDC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54346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0726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4A60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1D57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1753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0F40AE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BEB8F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6C0145" w14:textId="77777777" w:rsidR="00D22961" w:rsidRPr="001141C9" w:rsidRDefault="00D22961" w:rsidP="00897E91">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747970C1"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1E7A142"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E2258A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6AF423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8B885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FF9C44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7A0695F" w14:textId="77777777" w:rsidTr="00F76FB5">
        <w:trPr>
          <w:jc w:val="center"/>
        </w:trPr>
        <w:tc>
          <w:tcPr>
            <w:tcW w:w="3068" w:type="dxa"/>
            <w:tcBorders>
              <w:top w:val="nil"/>
              <w:left w:val="single" w:sz="4" w:space="0" w:color="auto"/>
              <w:bottom w:val="nil"/>
              <w:right w:val="single" w:sz="4" w:space="0" w:color="auto"/>
            </w:tcBorders>
            <w:vAlign w:val="center"/>
          </w:tcPr>
          <w:p w14:paraId="46EBA0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7901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B270C"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85B57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B8FD30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F301C4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F73E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2857C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D61D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5F2D1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751261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3EA04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B884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18BD9794" w14:textId="77777777" w:rsidR="00D22961" w:rsidRPr="001141C9" w:rsidRDefault="00D22961" w:rsidP="00897E9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C6CC8E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34643257"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EC07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D84B1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C51C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0AA206D" w14:textId="77777777" w:rsidTr="00F76FB5">
        <w:trPr>
          <w:jc w:val="center"/>
        </w:trPr>
        <w:tc>
          <w:tcPr>
            <w:tcW w:w="3068" w:type="dxa"/>
            <w:tcBorders>
              <w:top w:val="nil"/>
              <w:left w:val="single" w:sz="4" w:space="0" w:color="auto"/>
              <w:bottom w:val="nil"/>
              <w:right w:val="single" w:sz="4" w:space="0" w:color="auto"/>
            </w:tcBorders>
            <w:vAlign w:val="center"/>
          </w:tcPr>
          <w:p w14:paraId="63BF1C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BCE4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75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2151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64358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419437" w14:textId="77777777" w:rsidTr="00F76FB5">
        <w:trPr>
          <w:jc w:val="center"/>
        </w:trPr>
        <w:tc>
          <w:tcPr>
            <w:tcW w:w="3068" w:type="dxa"/>
            <w:tcBorders>
              <w:top w:val="nil"/>
              <w:left w:val="single" w:sz="4" w:space="0" w:color="auto"/>
              <w:bottom w:val="nil"/>
              <w:right w:val="single" w:sz="4" w:space="0" w:color="auto"/>
            </w:tcBorders>
            <w:vAlign w:val="center"/>
          </w:tcPr>
          <w:p w14:paraId="19AAB6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21D8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29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F10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FAF2C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80DAA4" w14:textId="77777777" w:rsidTr="00F76FB5">
        <w:trPr>
          <w:jc w:val="center"/>
        </w:trPr>
        <w:tc>
          <w:tcPr>
            <w:tcW w:w="3068" w:type="dxa"/>
            <w:tcBorders>
              <w:top w:val="nil"/>
              <w:left w:val="single" w:sz="4" w:space="0" w:color="auto"/>
              <w:bottom w:val="nil"/>
              <w:right w:val="single" w:sz="4" w:space="0" w:color="auto"/>
            </w:tcBorders>
            <w:vAlign w:val="center"/>
          </w:tcPr>
          <w:p w14:paraId="22DFD17B"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742AC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269B19D9"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73B5AC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170A1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DEB073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72AC1E7" w14:textId="77777777" w:rsidTr="00F76FB5">
        <w:trPr>
          <w:jc w:val="center"/>
        </w:trPr>
        <w:tc>
          <w:tcPr>
            <w:tcW w:w="3068" w:type="dxa"/>
            <w:tcBorders>
              <w:top w:val="nil"/>
              <w:left w:val="single" w:sz="4" w:space="0" w:color="auto"/>
              <w:bottom w:val="nil"/>
              <w:right w:val="single" w:sz="4" w:space="0" w:color="auto"/>
            </w:tcBorders>
            <w:vAlign w:val="center"/>
          </w:tcPr>
          <w:p w14:paraId="6650A3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196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FE0C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2E7C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6599EB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0F2A8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5D72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F383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2E39A"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B245E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30F9F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7A88D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4027FC"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04AD9C5" w14:textId="77777777" w:rsidR="00D22961" w:rsidRPr="001141C9" w:rsidRDefault="00D22961" w:rsidP="00897E91">
            <w:pPr>
              <w:pStyle w:val="TAC"/>
              <w:keepLines w:val="0"/>
              <w:rPr>
                <w:kern w:val="2"/>
              </w:rPr>
            </w:pPr>
            <w:r w:rsidRPr="001141C9">
              <w:rPr>
                <w:kern w:val="2"/>
              </w:rPr>
              <w:t>n77</w:t>
            </w:r>
            <w:r w:rsidRPr="001141C9">
              <w:rPr>
                <w:kern w:val="2"/>
                <w:vertAlign w:val="superscript"/>
              </w:rPr>
              <w:t>7,9</w:t>
            </w:r>
          </w:p>
          <w:p w14:paraId="62913D3F"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CA_n2A-n48A</w:t>
            </w:r>
          </w:p>
          <w:p w14:paraId="78E77C31"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639449A0" w14:textId="77777777" w:rsidR="00D22961" w:rsidRPr="001141C9" w:rsidRDefault="00D22961" w:rsidP="00897E91">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AD979A2"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1C1505" w14:textId="77777777" w:rsidR="00D22961" w:rsidRPr="001141C9" w:rsidRDefault="00D22961" w:rsidP="00897E9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45F1A24"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6446ACA2" w14:textId="77777777" w:rsidTr="00F76FB5">
        <w:trPr>
          <w:jc w:val="center"/>
        </w:trPr>
        <w:tc>
          <w:tcPr>
            <w:tcW w:w="3068" w:type="dxa"/>
            <w:tcBorders>
              <w:top w:val="nil"/>
              <w:left w:val="single" w:sz="4" w:space="0" w:color="auto"/>
              <w:bottom w:val="nil"/>
              <w:right w:val="single" w:sz="4" w:space="0" w:color="auto"/>
            </w:tcBorders>
            <w:vAlign w:val="center"/>
          </w:tcPr>
          <w:p w14:paraId="3AE01E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F4A8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FABB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6B3523" w14:textId="77777777" w:rsidR="00D22961" w:rsidRPr="001141C9" w:rsidRDefault="00D22961" w:rsidP="00897E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8E27F9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543D25" w14:textId="77777777" w:rsidTr="00F76FB5">
        <w:trPr>
          <w:jc w:val="center"/>
        </w:trPr>
        <w:tc>
          <w:tcPr>
            <w:tcW w:w="3068" w:type="dxa"/>
            <w:tcBorders>
              <w:top w:val="nil"/>
              <w:left w:val="single" w:sz="4" w:space="0" w:color="auto"/>
              <w:bottom w:val="nil"/>
              <w:right w:val="single" w:sz="4" w:space="0" w:color="auto"/>
            </w:tcBorders>
            <w:vAlign w:val="center"/>
          </w:tcPr>
          <w:p w14:paraId="0659B3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4F7C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F3D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BEC14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70AB87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E0BD055" w14:textId="77777777" w:rsidTr="00F76FB5">
        <w:trPr>
          <w:jc w:val="center"/>
        </w:trPr>
        <w:tc>
          <w:tcPr>
            <w:tcW w:w="3068" w:type="dxa"/>
            <w:tcBorders>
              <w:top w:val="nil"/>
              <w:left w:val="single" w:sz="4" w:space="0" w:color="auto"/>
              <w:bottom w:val="nil"/>
              <w:right w:val="single" w:sz="4" w:space="0" w:color="auto"/>
            </w:tcBorders>
            <w:vAlign w:val="center"/>
          </w:tcPr>
          <w:p w14:paraId="27BA94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106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C3BA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DA25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9CC4F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436A0DD" w14:textId="77777777" w:rsidTr="00F76FB5">
        <w:trPr>
          <w:jc w:val="center"/>
        </w:trPr>
        <w:tc>
          <w:tcPr>
            <w:tcW w:w="3068" w:type="dxa"/>
            <w:tcBorders>
              <w:top w:val="nil"/>
              <w:left w:val="single" w:sz="4" w:space="0" w:color="auto"/>
              <w:bottom w:val="nil"/>
              <w:right w:val="single" w:sz="4" w:space="0" w:color="auto"/>
            </w:tcBorders>
            <w:vAlign w:val="center"/>
          </w:tcPr>
          <w:p w14:paraId="36443B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992F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EE3B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32A425" w14:textId="77777777" w:rsidR="00D22961" w:rsidRPr="001141C9" w:rsidRDefault="00D22961" w:rsidP="00897E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0CFEF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5515D8" w14:textId="77777777" w:rsidTr="00F76FB5">
        <w:trPr>
          <w:jc w:val="center"/>
        </w:trPr>
        <w:tc>
          <w:tcPr>
            <w:tcW w:w="3068" w:type="dxa"/>
            <w:tcBorders>
              <w:top w:val="nil"/>
              <w:left w:val="single" w:sz="4" w:space="0" w:color="auto"/>
              <w:bottom w:val="nil"/>
              <w:right w:val="single" w:sz="4" w:space="0" w:color="auto"/>
            </w:tcBorders>
            <w:vAlign w:val="center"/>
          </w:tcPr>
          <w:p w14:paraId="4EC623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5E80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278B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5E3444"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F07CD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418969" w14:textId="77777777" w:rsidTr="00F76FB5">
        <w:trPr>
          <w:jc w:val="center"/>
        </w:trPr>
        <w:tc>
          <w:tcPr>
            <w:tcW w:w="3068" w:type="dxa"/>
            <w:tcBorders>
              <w:top w:val="nil"/>
              <w:left w:val="single" w:sz="4" w:space="0" w:color="auto"/>
              <w:bottom w:val="nil"/>
              <w:right w:val="single" w:sz="4" w:space="0" w:color="auto"/>
            </w:tcBorders>
            <w:vAlign w:val="center"/>
          </w:tcPr>
          <w:p w14:paraId="5033FBC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4EC1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6973A47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1479B97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CC8EE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920B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3C69B5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7097BE8" w14:textId="77777777" w:rsidTr="00F76FB5">
        <w:trPr>
          <w:jc w:val="center"/>
        </w:trPr>
        <w:tc>
          <w:tcPr>
            <w:tcW w:w="3068" w:type="dxa"/>
            <w:tcBorders>
              <w:top w:val="nil"/>
              <w:left w:val="single" w:sz="4" w:space="0" w:color="auto"/>
              <w:bottom w:val="nil"/>
              <w:right w:val="single" w:sz="4" w:space="0" w:color="auto"/>
            </w:tcBorders>
            <w:vAlign w:val="center"/>
          </w:tcPr>
          <w:p w14:paraId="5E4134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9808E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AE848"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CDBB8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9F9AF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19E50C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E33C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8BAD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9EBD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8779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F073F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19829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8CDD8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441B1640"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E31747B"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A4E8DB8"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9F891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59ED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FED4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3C0585" w14:textId="77777777" w:rsidTr="00F76FB5">
        <w:trPr>
          <w:jc w:val="center"/>
        </w:trPr>
        <w:tc>
          <w:tcPr>
            <w:tcW w:w="3068" w:type="dxa"/>
            <w:tcBorders>
              <w:top w:val="nil"/>
              <w:left w:val="single" w:sz="4" w:space="0" w:color="auto"/>
              <w:bottom w:val="nil"/>
              <w:right w:val="single" w:sz="4" w:space="0" w:color="auto"/>
            </w:tcBorders>
            <w:vAlign w:val="center"/>
          </w:tcPr>
          <w:p w14:paraId="31B29C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2F05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CAB5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45BD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5875B8B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1A2B34" w14:textId="77777777" w:rsidTr="00F76FB5">
        <w:trPr>
          <w:jc w:val="center"/>
        </w:trPr>
        <w:tc>
          <w:tcPr>
            <w:tcW w:w="3068" w:type="dxa"/>
            <w:tcBorders>
              <w:top w:val="nil"/>
              <w:left w:val="single" w:sz="4" w:space="0" w:color="auto"/>
              <w:bottom w:val="nil"/>
              <w:right w:val="single" w:sz="4" w:space="0" w:color="auto"/>
            </w:tcBorders>
            <w:vAlign w:val="center"/>
          </w:tcPr>
          <w:p w14:paraId="14AC8C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8DFB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4301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596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7CBBCE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B9A1FA" w14:textId="77777777" w:rsidTr="00F76FB5">
        <w:trPr>
          <w:jc w:val="center"/>
        </w:trPr>
        <w:tc>
          <w:tcPr>
            <w:tcW w:w="3068" w:type="dxa"/>
            <w:tcBorders>
              <w:top w:val="nil"/>
              <w:left w:val="single" w:sz="4" w:space="0" w:color="auto"/>
              <w:bottom w:val="nil"/>
              <w:right w:val="single" w:sz="4" w:space="0" w:color="auto"/>
            </w:tcBorders>
            <w:vAlign w:val="center"/>
          </w:tcPr>
          <w:p w14:paraId="2CF84288"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B1D30A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39E12B7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0E4CA303"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D166177"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A5CE9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F4930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D38A533" w14:textId="77777777" w:rsidTr="00F76FB5">
        <w:trPr>
          <w:jc w:val="center"/>
        </w:trPr>
        <w:tc>
          <w:tcPr>
            <w:tcW w:w="3068" w:type="dxa"/>
            <w:tcBorders>
              <w:top w:val="nil"/>
              <w:left w:val="single" w:sz="4" w:space="0" w:color="auto"/>
              <w:bottom w:val="nil"/>
              <w:right w:val="single" w:sz="4" w:space="0" w:color="auto"/>
            </w:tcBorders>
            <w:vAlign w:val="center"/>
          </w:tcPr>
          <w:p w14:paraId="5A87C84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1AA76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4036F"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454B9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155A21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FC12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12662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A290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A124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B960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B77E7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16CC98" w14:textId="77777777" w:rsidTr="00F76FB5">
        <w:trPr>
          <w:jc w:val="center"/>
        </w:trPr>
        <w:tc>
          <w:tcPr>
            <w:tcW w:w="3068" w:type="dxa"/>
            <w:tcBorders>
              <w:top w:val="single" w:sz="4" w:space="0" w:color="auto"/>
              <w:left w:val="single" w:sz="4" w:space="0" w:color="auto"/>
              <w:bottom w:val="nil"/>
              <w:right w:val="single" w:sz="4" w:space="0" w:color="auto"/>
            </w:tcBorders>
          </w:tcPr>
          <w:p w14:paraId="4E6AFE5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79AD548E"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991C7D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CA_n48B</w:t>
            </w:r>
          </w:p>
          <w:p w14:paraId="38AB7D0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CA_n2A-n48A</w:t>
            </w:r>
          </w:p>
          <w:p w14:paraId="25E98403"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7A3F9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E5FE7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85FCB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E43CFB2" w14:textId="77777777" w:rsidTr="00F76FB5">
        <w:trPr>
          <w:jc w:val="center"/>
        </w:trPr>
        <w:tc>
          <w:tcPr>
            <w:tcW w:w="3068" w:type="dxa"/>
            <w:tcBorders>
              <w:top w:val="nil"/>
              <w:left w:val="single" w:sz="4" w:space="0" w:color="auto"/>
              <w:bottom w:val="nil"/>
              <w:right w:val="single" w:sz="4" w:space="0" w:color="auto"/>
            </w:tcBorders>
            <w:vAlign w:val="center"/>
          </w:tcPr>
          <w:p w14:paraId="4BB3EE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CC25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81C9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2D343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5D3891F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2CD2F49" w14:textId="77777777" w:rsidTr="00F76FB5">
        <w:trPr>
          <w:jc w:val="center"/>
        </w:trPr>
        <w:tc>
          <w:tcPr>
            <w:tcW w:w="3068" w:type="dxa"/>
            <w:tcBorders>
              <w:top w:val="nil"/>
              <w:left w:val="single" w:sz="4" w:space="0" w:color="auto"/>
              <w:bottom w:val="nil"/>
              <w:right w:val="single" w:sz="4" w:space="0" w:color="auto"/>
            </w:tcBorders>
            <w:vAlign w:val="center"/>
          </w:tcPr>
          <w:p w14:paraId="6A83D73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E588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6A6C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5803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58FA58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80CA9D2" w14:textId="77777777" w:rsidTr="00F76FB5">
        <w:trPr>
          <w:jc w:val="center"/>
        </w:trPr>
        <w:tc>
          <w:tcPr>
            <w:tcW w:w="3068" w:type="dxa"/>
            <w:tcBorders>
              <w:top w:val="nil"/>
              <w:left w:val="single" w:sz="4" w:space="0" w:color="auto"/>
              <w:bottom w:val="nil"/>
              <w:right w:val="single" w:sz="4" w:space="0" w:color="auto"/>
            </w:tcBorders>
            <w:vAlign w:val="center"/>
          </w:tcPr>
          <w:p w14:paraId="249BF32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CC5E7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7450A44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54BB996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3BF8DB43"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50060D2"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8F3D1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269A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5D931AA" w14:textId="77777777" w:rsidTr="00F76FB5">
        <w:trPr>
          <w:jc w:val="center"/>
        </w:trPr>
        <w:tc>
          <w:tcPr>
            <w:tcW w:w="3068" w:type="dxa"/>
            <w:tcBorders>
              <w:top w:val="nil"/>
              <w:left w:val="single" w:sz="4" w:space="0" w:color="auto"/>
              <w:bottom w:val="nil"/>
              <w:right w:val="single" w:sz="4" w:space="0" w:color="auto"/>
            </w:tcBorders>
            <w:vAlign w:val="center"/>
          </w:tcPr>
          <w:p w14:paraId="28DBBB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C256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DC1E6"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84540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09817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A71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53043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4F04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25571"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64A9B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5D0A1C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72C209" w14:textId="77777777" w:rsidTr="00F76FB5">
        <w:trPr>
          <w:jc w:val="center"/>
        </w:trPr>
        <w:tc>
          <w:tcPr>
            <w:tcW w:w="3068" w:type="dxa"/>
            <w:tcBorders>
              <w:top w:val="single" w:sz="4" w:space="0" w:color="auto"/>
              <w:left w:val="single" w:sz="4" w:space="0" w:color="auto"/>
              <w:bottom w:val="nil"/>
              <w:right w:val="single" w:sz="4" w:space="0" w:color="auto"/>
            </w:tcBorders>
          </w:tcPr>
          <w:p w14:paraId="0A320C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3D1C0F1A"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87C2744" w14:textId="77777777" w:rsidR="00D22961" w:rsidRPr="001141C9" w:rsidRDefault="00D22961" w:rsidP="00897E91">
            <w:pPr>
              <w:pStyle w:val="TAC"/>
              <w:keepNext w:val="0"/>
              <w:keepLines w:val="0"/>
              <w:rPr>
                <w:rFonts w:eastAsiaTheme="minorEastAsia" w:cs="Arial"/>
                <w:color w:val="000000"/>
                <w:szCs w:val="18"/>
              </w:rPr>
            </w:pPr>
            <w:r w:rsidRPr="001141C9">
              <w:rPr>
                <w:rFonts w:eastAsia="MS Mincho" w:cs="Arial"/>
                <w:color w:val="000000"/>
                <w:szCs w:val="18"/>
              </w:rPr>
              <w:t>CA_n48B</w:t>
            </w:r>
          </w:p>
          <w:p w14:paraId="4DFB5F3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3F801F5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3F11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7F79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6038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8BCD596" w14:textId="77777777" w:rsidTr="00F76FB5">
        <w:trPr>
          <w:jc w:val="center"/>
        </w:trPr>
        <w:tc>
          <w:tcPr>
            <w:tcW w:w="3068" w:type="dxa"/>
            <w:tcBorders>
              <w:top w:val="nil"/>
              <w:left w:val="single" w:sz="4" w:space="0" w:color="auto"/>
              <w:bottom w:val="nil"/>
              <w:right w:val="single" w:sz="4" w:space="0" w:color="auto"/>
            </w:tcBorders>
            <w:vAlign w:val="center"/>
          </w:tcPr>
          <w:p w14:paraId="138ACB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1C8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03D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14D37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200EE2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ADE689" w14:textId="77777777" w:rsidTr="00F76FB5">
        <w:trPr>
          <w:jc w:val="center"/>
        </w:trPr>
        <w:tc>
          <w:tcPr>
            <w:tcW w:w="3068" w:type="dxa"/>
            <w:tcBorders>
              <w:top w:val="nil"/>
              <w:left w:val="single" w:sz="4" w:space="0" w:color="auto"/>
              <w:bottom w:val="nil"/>
              <w:right w:val="single" w:sz="4" w:space="0" w:color="auto"/>
            </w:tcBorders>
            <w:vAlign w:val="center"/>
          </w:tcPr>
          <w:p w14:paraId="3F5AB4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D170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DF4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FD5C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CFF9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06EBC7" w14:textId="77777777" w:rsidTr="00F76FB5">
        <w:trPr>
          <w:jc w:val="center"/>
        </w:trPr>
        <w:tc>
          <w:tcPr>
            <w:tcW w:w="3068" w:type="dxa"/>
            <w:tcBorders>
              <w:top w:val="nil"/>
              <w:left w:val="single" w:sz="4" w:space="0" w:color="auto"/>
              <w:bottom w:val="nil"/>
              <w:right w:val="single" w:sz="4" w:space="0" w:color="auto"/>
            </w:tcBorders>
            <w:vAlign w:val="center"/>
          </w:tcPr>
          <w:p w14:paraId="2C720C2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4934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F72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C026E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A138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0260D1B0" w14:textId="77777777" w:rsidTr="00F76FB5">
        <w:trPr>
          <w:jc w:val="center"/>
        </w:trPr>
        <w:tc>
          <w:tcPr>
            <w:tcW w:w="3068" w:type="dxa"/>
            <w:tcBorders>
              <w:top w:val="nil"/>
              <w:left w:val="single" w:sz="4" w:space="0" w:color="auto"/>
              <w:bottom w:val="nil"/>
              <w:right w:val="single" w:sz="4" w:space="0" w:color="auto"/>
            </w:tcBorders>
            <w:vAlign w:val="center"/>
          </w:tcPr>
          <w:p w14:paraId="0F9029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9134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280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2495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47BF48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3F57B1" w14:textId="77777777" w:rsidTr="00F76FB5">
        <w:trPr>
          <w:jc w:val="center"/>
        </w:trPr>
        <w:tc>
          <w:tcPr>
            <w:tcW w:w="3068" w:type="dxa"/>
            <w:tcBorders>
              <w:top w:val="nil"/>
              <w:left w:val="single" w:sz="4" w:space="0" w:color="auto"/>
              <w:bottom w:val="nil"/>
              <w:right w:val="single" w:sz="4" w:space="0" w:color="auto"/>
            </w:tcBorders>
            <w:vAlign w:val="center"/>
          </w:tcPr>
          <w:p w14:paraId="5758FCF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ED7A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332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571C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F294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B60AC27" w14:textId="77777777" w:rsidTr="00F76FB5">
        <w:trPr>
          <w:jc w:val="center"/>
        </w:trPr>
        <w:tc>
          <w:tcPr>
            <w:tcW w:w="3068" w:type="dxa"/>
            <w:tcBorders>
              <w:top w:val="nil"/>
              <w:left w:val="single" w:sz="4" w:space="0" w:color="auto"/>
              <w:bottom w:val="nil"/>
              <w:right w:val="single" w:sz="4" w:space="0" w:color="auto"/>
            </w:tcBorders>
            <w:vAlign w:val="center"/>
          </w:tcPr>
          <w:p w14:paraId="0813F1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1F5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F0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7A6A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478F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59C81E41" w14:textId="77777777" w:rsidTr="00F76FB5">
        <w:trPr>
          <w:jc w:val="center"/>
        </w:trPr>
        <w:tc>
          <w:tcPr>
            <w:tcW w:w="3068" w:type="dxa"/>
            <w:tcBorders>
              <w:top w:val="nil"/>
              <w:left w:val="single" w:sz="4" w:space="0" w:color="auto"/>
              <w:bottom w:val="nil"/>
              <w:right w:val="single" w:sz="4" w:space="0" w:color="auto"/>
            </w:tcBorders>
            <w:vAlign w:val="center"/>
          </w:tcPr>
          <w:p w14:paraId="56B944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76CE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32C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531D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39DDA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11AE53" w14:textId="77777777" w:rsidTr="00F76FB5">
        <w:trPr>
          <w:jc w:val="center"/>
        </w:trPr>
        <w:tc>
          <w:tcPr>
            <w:tcW w:w="3068" w:type="dxa"/>
            <w:tcBorders>
              <w:top w:val="nil"/>
              <w:left w:val="single" w:sz="4" w:space="0" w:color="auto"/>
              <w:bottom w:val="nil"/>
              <w:right w:val="single" w:sz="4" w:space="0" w:color="auto"/>
            </w:tcBorders>
            <w:vAlign w:val="center"/>
          </w:tcPr>
          <w:p w14:paraId="6D3D94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3D5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132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C7BD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E7EA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FD534AA" w14:textId="77777777" w:rsidTr="00F76FB5">
        <w:trPr>
          <w:jc w:val="center"/>
        </w:trPr>
        <w:tc>
          <w:tcPr>
            <w:tcW w:w="3068" w:type="dxa"/>
            <w:tcBorders>
              <w:top w:val="nil"/>
              <w:left w:val="single" w:sz="4" w:space="0" w:color="auto"/>
              <w:bottom w:val="nil"/>
              <w:right w:val="single" w:sz="4" w:space="0" w:color="auto"/>
            </w:tcBorders>
            <w:vAlign w:val="center"/>
          </w:tcPr>
          <w:p w14:paraId="2B599EA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827B00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1599BE96"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CA_n2A-n48A</w:t>
            </w:r>
          </w:p>
          <w:p w14:paraId="46314E7E" w14:textId="77777777" w:rsidR="00D22961" w:rsidRPr="001141C9" w:rsidRDefault="00D22961" w:rsidP="00897E91">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C9D14F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3ADF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ABE7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7E76C4A6" w14:textId="77777777" w:rsidTr="00F76FB5">
        <w:trPr>
          <w:jc w:val="center"/>
        </w:trPr>
        <w:tc>
          <w:tcPr>
            <w:tcW w:w="3068" w:type="dxa"/>
            <w:tcBorders>
              <w:top w:val="nil"/>
              <w:left w:val="single" w:sz="4" w:space="0" w:color="auto"/>
              <w:bottom w:val="nil"/>
              <w:right w:val="single" w:sz="4" w:space="0" w:color="auto"/>
            </w:tcBorders>
            <w:vAlign w:val="center"/>
          </w:tcPr>
          <w:p w14:paraId="5152205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B0A25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0EEE5"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E9BAB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AD753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B8867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6316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B8D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5E6E3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B620E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18DB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14FCE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0BEF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3DF1F06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59F924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5BA995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9A3E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6748C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5F2D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37B6BFC0" w14:textId="77777777" w:rsidTr="00F76FB5">
        <w:trPr>
          <w:jc w:val="center"/>
        </w:trPr>
        <w:tc>
          <w:tcPr>
            <w:tcW w:w="3068" w:type="dxa"/>
            <w:tcBorders>
              <w:top w:val="nil"/>
              <w:left w:val="single" w:sz="4" w:space="0" w:color="auto"/>
              <w:bottom w:val="nil"/>
              <w:right w:val="single" w:sz="4" w:space="0" w:color="auto"/>
            </w:tcBorders>
            <w:vAlign w:val="center"/>
          </w:tcPr>
          <w:p w14:paraId="5DAECD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0A4C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61B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D7F1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0F72872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B36395" w14:textId="77777777" w:rsidTr="00F76FB5">
        <w:trPr>
          <w:jc w:val="center"/>
        </w:trPr>
        <w:tc>
          <w:tcPr>
            <w:tcW w:w="3068" w:type="dxa"/>
            <w:tcBorders>
              <w:top w:val="nil"/>
              <w:left w:val="single" w:sz="4" w:space="0" w:color="auto"/>
              <w:bottom w:val="nil"/>
              <w:right w:val="single" w:sz="4" w:space="0" w:color="auto"/>
            </w:tcBorders>
            <w:vAlign w:val="center"/>
          </w:tcPr>
          <w:p w14:paraId="78E6FC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257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08F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08BF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BA71F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6A4CA06" w14:textId="77777777" w:rsidTr="00F76FB5">
        <w:trPr>
          <w:jc w:val="center"/>
        </w:trPr>
        <w:tc>
          <w:tcPr>
            <w:tcW w:w="3068" w:type="dxa"/>
            <w:tcBorders>
              <w:top w:val="nil"/>
              <w:left w:val="single" w:sz="4" w:space="0" w:color="auto"/>
              <w:bottom w:val="nil"/>
              <w:right w:val="single" w:sz="4" w:space="0" w:color="auto"/>
            </w:tcBorders>
            <w:vAlign w:val="center"/>
          </w:tcPr>
          <w:p w14:paraId="6E0003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088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1D7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B53A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9E6C1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6B73C0E5" w14:textId="77777777" w:rsidTr="00F76FB5">
        <w:trPr>
          <w:jc w:val="center"/>
        </w:trPr>
        <w:tc>
          <w:tcPr>
            <w:tcW w:w="3068" w:type="dxa"/>
            <w:tcBorders>
              <w:top w:val="nil"/>
              <w:left w:val="single" w:sz="4" w:space="0" w:color="auto"/>
              <w:bottom w:val="nil"/>
              <w:right w:val="single" w:sz="4" w:space="0" w:color="auto"/>
            </w:tcBorders>
            <w:vAlign w:val="center"/>
          </w:tcPr>
          <w:p w14:paraId="5AE740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197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2D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ED6F2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2CE327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4945351" w14:textId="77777777" w:rsidTr="00F76FB5">
        <w:trPr>
          <w:jc w:val="center"/>
        </w:trPr>
        <w:tc>
          <w:tcPr>
            <w:tcW w:w="3068" w:type="dxa"/>
            <w:tcBorders>
              <w:top w:val="nil"/>
              <w:left w:val="single" w:sz="4" w:space="0" w:color="auto"/>
              <w:bottom w:val="nil"/>
              <w:right w:val="single" w:sz="4" w:space="0" w:color="auto"/>
            </w:tcBorders>
            <w:vAlign w:val="center"/>
          </w:tcPr>
          <w:p w14:paraId="52BC09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7EF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226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2B6E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82DEAC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815A294" w14:textId="77777777" w:rsidTr="00F76FB5">
        <w:trPr>
          <w:jc w:val="center"/>
        </w:trPr>
        <w:tc>
          <w:tcPr>
            <w:tcW w:w="3068" w:type="dxa"/>
            <w:tcBorders>
              <w:top w:val="nil"/>
              <w:left w:val="single" w:sz="4" w:space="0" w:color="auto"/>
              <w:bottom w:val="nil"/>
              <w:right w:val="single" w:sz="4" w:space="0" w:color="auto"/>
            </w:tcBorders>
            <w:vAlign w:val="center"/>
          </w:tcPr>
          <w:p w14:paraId="794D3CC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3210C3D"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DF3C54"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01A36E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B86A2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CDED4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43F868E" w14:textId="77777777" w:rsidTr="00F76FB5">
        <w:trPr>
          <w:jc w:val="center"/>
        </w:trPr>
        <w:tc>
          <w:tcPr>
            <w:tcW w:w="3068" w:type="dxa"/>
            <w:tcBorders>
              <w:top w:val="nil"/>
              <w:left w:val="single" w:sz="4" w:space="0" w:color="auto"/>
              <w:bottom w:val="nil"/>
              <w:right w:val="single" w:sz="4" w:space="0" w:color="auto"/>
            </w:tcBorders>
            <w:vAlign w:val="center"/>
          </w:tcPr>
          <w:p w14:paraId="410AC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995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11D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BEE67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F9CFA6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97F2ED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19CB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9F01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AF640"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C5D5F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AEEB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DFC36A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3611C7" w14:textId="77777777" w:rsidR="00D22961" w:rsidRPr="001141C9" w:rsidRDefault="00D22961" w:rsidP="00897E91">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6854E74B"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C3A0695"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91B4FE7"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D53F9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AF542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7C7EB8CB" w14:textId="77777777" w:rsidTr="00F76FB5">
        <w:trPr>
          <w:jc w:val="center"/>
        </w:trPr>
        <w:tc>
          <w:tcPr>
            <w:tcW w:w="3068" w:type="dxa"/>
            <w:tcBorders>
              <w:top w:val="nil"/>
              <w:left w:val="single" w:sz="4" w:space="0" w:color="auto"/>
              <w:bottom w:val="nil"/>
              <w:right w:val="single" w:sz="4" w:space="0" w:color="auto"/>
            </w:tcBorders>
            <w:vAlign w:val="center"/>
          </w:tcPr>
          <w:p w14:paraId="7FCA23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C675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761E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640CC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94BD03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39F17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8451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37DB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E2BE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161C0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73EE9E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15AA5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4EF35D" w14:textId="77777777" w:rsidR="00D22961" w:rsidRPr="001141C9" w:rsidRDefault="00D22961" w:rsidP="00897E91">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14DB2EAC"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79A47F0"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C698A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1DB3009"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CE9C4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14EA69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955496F" w14:textId="77777777" w:rsidTr="00F76FB5">
        <w:trPr>
          <w:jc w:val="center"/>
        </w:trPr>
        <w:tc>
          <w:tcPr>
            <w:tcW w:w="3068" w:type="dxa"/>
            <w:tcBorders>
              <w:top w:val="nil"/>
              <w:left w:val="single" w:sz="4" w:space="0" w:color="auto"/>
              <w:bottom w:val="nil"/>
              <w:right w:val="single" w:sz="4" w:space="0" w:color="auto"/>
            </w:tcBorders>
            <w:vAlign w:val="center"/>
          </w:tcPr>
          <w:p w14:paraId="2D97C8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B2DF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FBD70"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B367E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AA6BA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A09D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EF01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099A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80EF6"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12C13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8B509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A34EAF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D990A9" w14:textId="77777777" w:rsidR="00D22961" w:rsidRPr="001141C9" w:rsidRDefault="00D22961" w:rsidP="00897E91">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278F5B25"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1A85350"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190F8B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A3018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57DE7D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EAA0697" w14:textId="77777777" w:rsidTr="00F76FB5">
        <w:trPr>
          <w:jc w:val="center"/>
        </w:trPr>
        <w:tc>
          <w:tcPr>
            <w:tcW w:w="3068" w:type="dxa"/>
            <w:tcBorders>
              <w:top w:val="nil"/>
              <w:left w:val="single" w:sz="4" w:space="0" w:color="auto"/>
              <w:bottom w:val="nil"/>
              <w:right w:val="single" w:sz="4" w:space="0" w:color="auto"/>
            </w:tcBorders>
            <w:vAlign w:val="center"/>
          </w:tcPr>
          <w:p w14:paraId="2B27E6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AEF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3908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DBF19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8CF2AC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D7A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CB9B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2ADC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31939"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FB549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AE9A14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5557A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A0B696" w14:textId="77777777" w:rsidR="00D22961" w:rsidRPr="001141C9" w:rsidRDefault="00D22961" w:rsidP="00897E91">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7689A594"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9A2202B"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BB8DFC5"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E6D73B6"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FD03B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084E51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1D285AF" w14:textId="77777777" w:rsidTr="00F76FB5">
        <w:trPr>
          <w:jc w:val="center"/>
        </w:trPr>
        <w:tc>
          <w:tcPr>
            <w:tcW w:w="3068" w:type="dxa"/>
            <w:tcBorders>
              <w:top w:val="nil"/>
              <w:left w:val="single" w:sz="4" w:space="0" w:color="auto"/>
              <w:bottom w:val="nil"/>
              <w:right w:val="single" w:sz="4" w:space="0" w:color="auto"/>
            </w:tcBorders>
            <w:vAlign w:val="center"/>
          </w:tcPr>
          <w:p w14:paraId="0B3ADE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68CD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E544"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FC247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70FBD0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67805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5F7E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92BA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AA98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1599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9A4E87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BE8D1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68ED33" w14:textId="77777777" w:rsidR="00D22961" w:rsidRPr="001141C9" w:rsidRDefault="00D22961" w:rsidP="00897E91">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256071D4"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FFBA39C"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C09074"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D72AADA"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1138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6B70EC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1DC731E" w14:textId="77777777" w:rsidTr="00F76FB5">
        <w:trPr>
          <w:jc w:val="center"/>
        </w:trPr>
        <w:tc>
          <w:tcPr>
            <w:tcW w:w="3068" w:type="dxa"/>
            <w:tcBorders>
              <w:top w:val="nil"/>
              <w:left w:val="single" w:sz="4" w:space="0" w:color="auto"/>
              <w:bottom w:val="nil"/>
              <w:right w:val="single" w:sz="4" w:space="0" w:color="auto"/>
            </w:tcBorders>
            <w:vAlign w:val="center"/>
          </w:tcPr>
          <w:p w14:paraId="14373F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9218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0309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5296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072741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A5E32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391A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C5AFD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8B47D"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0D4E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464BCA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127D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082782" w14:textId="77777777" w:rsidR="00D22961" w:rsidRPr="001141C9" w:rsidRDefault="00D22961" w:rsidP="00897E91">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7DE0860E"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83D381" w14:textId="77777777" w:rsidR="00D22961" w:rsidRDefault="00D22961" w:rsidP="00897E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155BEA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117ED3E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93D4E1"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5A89A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76014F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7C5828A" w14:textId="77777777" w:rsidTr="00F76FB5">
        <w:trPr>
          <w:jc w:val="center"/>
        </w:trPr>
        <w:tc>
          <w:tcPr>
            <w:tcW w:w="3068" w:type="dxa"/>
            <w:tcBorders>
              <w:top w:val="nil"/>
              <w:left w:val="single" w:sz="4" w:space="0" w:color="auto"/>
              <w:bottom w:val="nil"/>
              <w:right w:val="single" w:sz="4" w:space="0" w:color="auto"/>
            </w:tcBorders>
            <w:vAlign w:val="center"/>
          </w:tcPr>
          <w:p w14:paraId="2C63F7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6F4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64AE"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D2B8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50C668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077C5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2D9E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279C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4081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D75D8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2CEC7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1E48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DEB4082" w14:textId="77777777" w:rsidR="00D22961" w:rsidRPr="001141C9" w:rsidRDefault="00D22961" w:rsidP="00897E91">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65166D34" w14:textId="77777777" w:rsidR="00D22961" w:rsidRPr="001141C9" w:rsidRDefault="00D22961" w:rsidP="00897E91">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6843A7" w14:textId="77777777" w:rsidR="00D22961" w:rsidRPr="001141C9" w:rsidRDefault="00D22961" w:rsidP="00897E91">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F816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7FC1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D22961" w:rsidRPr="001141C9" w14:paraId="74C89A8A" w14:textId="77777777" w:rsidTr="00F76FB5">
        <w:trPr>
          <w:jc w:val="center"/>
        </w:trPr>
        <w:tc>
          <w:tcPr>
            <w:tcW w:w="3068" w:type="dxa"/>
            <w:tcBorders>
              <w:top w:val="nil"/>
              <w:left w:val="single" w:sz="4" w:space="0" w:color="auto"/>
              <w:bottom w:val="nil"/>
              <w:right w:val="single" w:sz="4" w:space="0" w:color="auto"/>
            </w:tcBorders>
            <w:vAlign w:val="center"/>
          </w:tcPr>
          <w:p w14:paraId="36C767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DB14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74BB5" w14:textId="77777777" w:rsidR="00D22961" w:rsidRPr="001141C9" w:rsidRDefault="00D22961" w:rsidP="00897E91">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E04F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B5D490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72300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DD95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ADA8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1C2AC" w14:textId="77777777" w:rsidR="00D22961" w:rsidRPr="001141C9" w:rsidRDefault="00D22961" w:rsidP="00897E91">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435F8C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94EDC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38803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0A93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277E4C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333C31D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CA_n2A-n66A</w:t>
            </w:r>
          </w:p>
          <w:p w14:paraId="2750A50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BD7BF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EDC856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679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360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AAEC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3892A59" w14:textId="77777777" w:rsidTr="00F76FB5">
        <w:trPr>
          <w:jc w:val="center"/>
        </w:trPr>
        <w:tc>
          <w:tcPr>
            <w:tcW w:w="3068" w:type="dxa"/>
            <w:tcBorders>
              <w:top w:val="nil"/>
              <w:left w:val="single" w:sz="4" w:space="0" w:color="auto"/>
              <w:bottom w:val="nil"/>
              <w:right w:val="single" w:sz="4" w:space="0" w:color="auto"/>
            </w:tcBorders>
            <w:vAlign w:val="center"/>
          </w:tcPr>
          <w:p w14:paraId="0E9CB9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90707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78F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8DB3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E288527" w14:textId="77777777" w:rsidR="00D22961" w:rsidRPr="001141C9" w:rsidRDefault="00D22961" w:rsidP="00897E91">
            <w:pPr>
              <w:pStyle w:val="TAC"/>
              <w:keepNext w:val="0"/>
              <w:keepLines w:val="0"/>
              <w:rPr>
                <w:rFonts w:eastAsiaTheme="minorEastAsia"/>
                <w:lang w:eastAsia="zh-CN"/>
              </w:rPr>
            </w:pPr>
          </w:p>
        </w:tc>
      </w:tr>
      <w:tr w:rsidR="00D22961" w:rsidRPr="001141C9" w14:paraId="083E049C" w14:textId="77777777" w:rsidTr="00F76FB5">
        <w:trPr>
          <w:jc w:val="center"/>
        </w:trPr>
        <w:tc>
          <w:tcPr>
            <w:tcW w:w="3068" w:type="dxa"/>
            <w:tcBorders>
              <w:top w:val="nil"/>
              <w:left w:val="single" w:sz="4" w:space="0" w:color="auto"/>
              <w:bottom w:val="nil"/>
              <w:right w:val="single" w:sz="4" w:space="0" w:color="auto"/>
            </w:tcBorders>
            <w:vAlign w:val="center"/>
          </w:tcPr>
          <w:p w14:paraId="602A51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858C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55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7F3E0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7C6BBC" w14:textId="77777777" w:rsidR="00D22961" w:rsidRPr="001141C9" w:rsidRDefault="00D22961" w:rsidP="00897E91">
            <w:pPr>
              <w:pStyle w:val="TAC"/>
              <w:keepNext w:val="0"/>
              <w:keepLines w:val="0"/>
              <w:rPr>
                <w:rFonts w:eastAsiaTheme="minorEastAsia"/>
                <w:lang w:eastAsia="zh-CN"/>
              </w:rPr>
            </w:pPr>
          </w:p>
        </w:tc>
      </w:tr>
      <w:tr w:rsidR="00D22961" w:rsidRPr="001141C9" w14:paraId="34E16A86" w14:textId="77777777" w:rsidTr="00F76FB5">
        <w:trPr>
          <w:jc w:val="center"/>
        </w:trPr>
        <w:tc>
          <w:tcPr>
            <w:tcW w:w="3068" w:type="dxa"/>
            <w:tcBorders>
              <w:top w:val="nil"/>
              <w:left w:val="single" w:sz="4" w:space="0" w:color="auto"/>
              <w:bottom w:val="nil"/>
              <w:right w:val="single" w:sz="4" w:space="0" w:color="auto"/>
            </w:tcBorders>
            <w:vAlign w:val="center"/>
          </w:tcPr>
          <w:p w14:paraId="4E438B1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03B067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4372A27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1FCECC41"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B7E8F1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4519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2F179FA"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0F80B4A7" w14:textId="77777777" w:rsidTr="00F76FB5">
        <w:trPr>
          <w:jc w:val="center"/>
        </w:trPr>
        <w:tc>
          <w:tcPr>
            <w:tcW w:w="3068" w:type="dxa"/>
            <w:tcBorders>
              <w:top w:val="nil"/>
              <w:left w:val="single" w:sz="4" w:space="0" w:color="auto"/>
              <w:bottom w:val="nil"/>
              <w:right w:val="single" w:sz="4" w:space="0" w:color="auto"/>
            </w:tcBorders>
            <w:vAlign w:val="center"/>
          </w:tcPr>
          <w:p w14:paraId="46C076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F65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B2D8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4F66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E18FBCD" w14:textId="77777777" w:rsidR="00D22961" w:rsidRPr="001141C9" w:rsidRDefault="00D22961" w:rsidP="00897E91">
            <w:pPr>
              <w:pStyle w:val="TAC"/>
              <w:keepNext w:val="0"/>
              <w:keepLines w:val="0"/>
              <w:rPr>
                <w:rFonts w:eastAsiaTheme="minorEastAsia"/>
                <w:lang w:eastAsia="zh-CN"/>
              </w:rPr>
            </w:pPr>
          </w:p>
        </w:tc>
      </w:tr>
      <w:tr w:rsidR="00D22961" w:rsidRPr="001141C9" w14:paraId="3A540E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9F21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D87D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68FE6"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B23A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E6380E1" w14:textId="77777777" w:rsidR="00D22961" w:rsidRPr="001141C9" w:rsidRDefault="00D22961" w:rsidP="00897E91">
            <w:pPr>
              <w:pStyle w:val="TAC"/>
              <w:keepNext w:val="0"/>
              <w:keepLines w:val="0"/>
              <w:rPr>
                <w:rFonts w:eastAsiaTheme="minorEastAsia"/>
                <w:lang w:eastAsia="zh-CN"/>
              </w:rPr>
            </w:pPr>
          </w:p>
        </w:tc>
      </w:tr>
      <w:tr w:rsidR="00D22961" w:rsidRPr="001141C9" w14:paraId="75A8D15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5CE90F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209C23E8" w14:textId="77777777" w:rsidR="00D22961" w:rsidRPr="001141C9" w:rsidRDefault="00D22961" w:rsidP="00897E9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211A3C65"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CA_n2A-n66A</w:t>
            </w:r>
          </w:p>
          <w:p w14:paraId="068BC29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AB5C54C"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A5EBA4A"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DA63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7F479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0E9D54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1A7171B9" w14:textId="77777777" w:rsidTr="00F76FB5">
        <w:trPr>
          <w:jc w:val="center"/>
        </w:trPr>
        <w:tc>
          <w:tcPr>
            <w:tcW w:w="3068" w:type="dxa"/>
            <w:tcBorders>
              <w:top w:val="nil"/>
              <w:left w:val="single" w:sz="4" w:space="0" w:color="auto"/>
              <w:bottom w:val="nil"/>
              <w:right w:val="single" w:sz="4" w:space="0" w:color="auto"/>
            </w:tcBorders>
            <w:vAlign w:val="center"/>
          </w:tcPr>
          <w:p w14:paraId="68733B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C3B8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6C5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7F950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E84DF26" w14:textId="77777777" w:rsidR="00D22961" w:rsidRPr="001141C9" w:rsidRDefault="00D22961" w:rsidP="00897E91">
            <w:pPr>
              <w:pStyle w:val="TAC"/>
              <w:keepNext w:val="0"/>
              <w:keepLines w:val="0"/>
              <w:rPr>
                <w:rFonts w:eastAsiaTheme="minorEastAsia"/>
                <w:lang w:eastAsia="zh-CN"/>
              </w:rPr>
            </w:pPr>
          </w:p>
        </w:tc>
      </w:tr>
      <w:tr w:rsidR="00D22961" w:rsidRPr="001141C9" w14:paraId="073F4ABE" w14:textId="77777777" w:rsidTr="00F76FB5">
        <w:trPr>
          <w:jc w:val="center"/>
        </w:trPr>
        <w:tc>
          <w:tcPr>
            <w:tcW w:w="3068" w:type="dxa"/>
            <w:tcBorders>
              <w:top w:val="nil"/>
              <w:left w:val="single" w:sz="4" w:space="0" w:color="auto"/>
              <w:bottom w:val="nil"/>
              <w:right w:val="single" w:sz="4" w:space="0" w:color="auto"/>
            </w:tcBorders>
            <w:vAlign w:val="center"/>
          </w:tcPr>
          <w:p w14:paraId="0D2493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3CB3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FE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969F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334DDF" w14:textId="77777777" w:rsidR="00D22961" w:rsidRPr="001141C9" w:rsidRDefault="00D22961" w:rsidP="00897E91">
            <w:pPr>
              <w:pStyle w:val="TAC"/>
              <w:keepNext w:val="0"/>
              <w:keepLines w:val="0"/>
              <w:rPr>
                <w:rFonts w:eastAsiaTheme="minorEastAsia"/>
                <w:lang w:eastAsia="zh-CN"/>
              </w:rPr>
            </w:pPr>
          </w:p>
        </w:tc>
      </w:tr>
      <w:tr w:rsidR="00D22961" w:rsidRPr="001141C9" w14:paraId="6944ACAC" w14:textId="77777777" w:rsidTr="00F76FB5">
        <w:trPr>
          <w:jc w:val="center"/>
        </w:trPr>
        <w:tc>
          <w:tcPr>
            <w:tcW w:w="3068" w:type="dxa"/>
            <w:tcBorders>
              <w:top w:val="nil"/>
              <w:left w:val="single" w:sz="4" w:space="0" w:color="auto"/>
              <w:bottom w:val="nil"/>
              <w:right w:val="single" w:sz="4" w:space="0" w:color="auto"/>
            </w:tcBorders>
            <w:vAlign w:val="center"/>
          </w:tcPr>
          <w:p w14:paraId="22230FB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61E141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3AF60DA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0C758759"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3D61B1B"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DA900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6D3753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55457DAF" w14:textId="77777777" w:rsidTr="00F76FB5">
        <w:trPr>
          <w:jc w:val="center"/>
        </w:trPr>
        <w:tc>
          <w:tcPr>
            <w:tcW w:w="3068" w:type="dxa"/>
            <w:tcBorders>
              <w:top w:val="nil"/>
              <w:left w:val="single" w:sz="4" w:space="0" w:color="auto"/>
              <w:bottom w:val="nil"/>
              <w:right w:val="single" w:sz="4" w:space="0" w:color="auto"/>
            </w:tcBorders>
            <w:vAlign w:val="center"/>
          </w:tcPr>
          <w:p w14:paraId="0AA13F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530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D4D70"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9080E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4AEE9A0" w14:textId="77777777" w:rsidR="00D22961" w:rsidRPr="001141C9" w:rsidRDefault="00D22961" w:rsidP="00897E91">
            <w:pPr>
              <w:pStyle w:val="TAC"/>
              <w:keepNext w:val="0"/>
              <w:keepLines w:val="0"/>
              <w:rPr>
                <w:rFonts w:eastAsiaTheme="minorEastAsia"/>
                <w:lang w:eastAsia="zh-CN"/>
              </w:rPr>
            </w:pPr>
          </w:p>
        </w:tc>
      </w:tr>
      <w:tr w:rsidR="00D22961" w:rsidRPr="001141C9" w14:paraId="6852D2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F385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4BF0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64D32"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AC71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38ECCC8" w14:textId="77777777" w:rsidR="00D22961" w:rsidRPr="001141C9" w:rsidRDefault="00D22961" w:rsidP="00897E91">
            <w:pPr>
              <w:pStyle w:val="TAC"/>
              <w:keepNext w:val="0"/>
              <w:keepLines w:val="0"/>
              <w:rPr>
                <w:rFonts w:eastAsiaTheme="minorEastAsia"/>
                <w:lang w:eastAsia="zh-CN"/>
              </w:rPr>
            </w:pPr>
          </w:p>
        </w:tc>
      </w:tr>
      <w:tr w:rsidR="00D22961" w:rsidRPr="001141C9" w14:paraId="2EF7F0E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52E0D3" w14:textId="77777777" w:rsidR="00D22961" w:rsidRPr="001141C9" w:rsidRDefault="00D22961" w:rsidP="00897E91">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2287CD08"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ED15F3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13F4488"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334F70B"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F6081C"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A1ECF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D0CCBE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1E3D110" w14:textId="77777777" w:rsidTr="00F76FB5">
        <w:trPr>
          <w:jc w:val="center"/>
        </w:trPr>
        <w:tc>
          <w:tcPr>
            <w:tcW w:w="3068" w:type="dxa"/>
            <w:tcBorders>
              <w:top w:val="nil"/>
              <w:left w:val="single" w:sz="4" w:space="0" w:color="auto"/>
              <w:bottom w:val="nil"/>
              <w:right w:val="single" w:sz="4" w:space="0" w:color="auto"/>
            </w:tcBorders>
            <w:vAlign w:val="center"/>
          </w:tcPr>
          <w:p w14:paraId="78E0C0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53D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9152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1CB18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CD3BC18" w14:textId="77777777" w:rsidR="00D22961" w:rsidRPr="001141C9" w:rsidRDefault="00D22961" w:rsidP="00897E91">
            <w:pPr>
              <w:pStyle w:val="TAC"/>
              <w:keepNext w:val="0"/>
              <w:keepLines w:val="0"/>
              <w:rPr>
                <w:rFonts w:eastAsiaTheme="minorEastAsia"/>
                <w:lang w:eastAsia="zh-CN"/>
              </w:rPr>
            </w:pPr>
          </w:p>
        </w:tc>
      </w:tr>
      <w:tr w:rsidR="00D22961" w:rsidRPr="001141C9" w14:paraId="11D8F19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BD845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F5E9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0EE5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C4A07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F4D418F" w14:textId="77777777" w:rsidR="00D22961" w:rsidRPr="001141C9" w:rsidRDefault="00D22961" w:rsidP="00897E91">
            <w:pPr>
              <w:pStyle w:val="TAC"/>
              <w:keepNext w:val="0"/>
              <w:keepLines w:val="0"/>
              <w:rPr>
                <w:rFonts w:eastAsiaTheme="minorEastAsia"/>
                <w:lang w:eastAsia="zh-CN"/>
              </w:rPr>
            </w:pPr>
          </w:p>
        </w:tc>
      </w:tr>
      <w:tr w:rsidR="00D22961" w:rsidRPr="001141C9" w14:paraId="7D0153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B974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7C80CC7" w14:textId="77777777" w:rsidR="00D22961" w:rsidRPr="001141C9" w:rsidRDefault="00D22961" w:rsidP="00897E9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09F163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CA_n2A-n66A</w:t>
            </w:r>
          </w:p>
          <w:p w14:paraId="522439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2C6C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2FB3DA6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DC9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C496E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DD90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2670E4A" w14:textId="77777777" w:rsidTr="00F76FB5">
        <w:trPr>
          <w:jc w:val="center"/>
        </w:trPr>
        <w:tc>
          <w:tcPr>
            <w:tcW w:w="3068" w:type="dxa"/>
            <w:tcBorders>
              <w:top w:val="nil"/>
              <w:left w:val="single" w:sz="4" w:space="0" w:color="auto"/>
              <w:bottom w:val="nil"/>
              <w:right w:val="single" w:sz="4" w:space="0" w:color="auto"/>
            </w:tcBorders>
            <w:vAlign w:val="center"/>
          </w:tcPr>
          <w:p w14:paraId="36F933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4010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794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8AF5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DF09A95" w14:textId="77777777" w:rsidR="00D22961" w:rsidRPr="001141C9" w:rsidRDefault="00D22961" w:rsidP="00897E91">
            <w:pPr>
              <w:pStyle w:val="TAC"/>
              <w:keepNext w:val="0"/>
              <w:keepLines w:val="0"/>
              <w:rPr>
                <w:rFonts w:eastAsiaTheme="minorEastAsia"/>
                <w:lang w:eastAsia="zh-CN"/>
              </w:rPr>
            </w:pPr>
          </w:p>
        </w:tc>
      </w:tr>
      <w:tr w:rsidR="00D22961" w:rsidRPr="001141C9" w14:paraId="6B19B142" w14:textId="77777777" w:rsidTr="00F76FB5">
        <w:trPr>
          <w:jc w:val="center"/>
        </w:trPr>
        <w:tc>
          <w:tcPr>
            <w:tcW w:w="3068" w:type="dxa"/>
            <w:tcBorders>
              <w:top w:val="nil"/>
              <w:left w:val="single" w:sz="4" w:space="0" w:color="auto"/>
              <w:bottom w:val="nil"/>
              <w:right w:val="single" w:sz="4" w:space="0" w:color="auto"/>
            </w:tcBorders>
            <w:vAlign w:val="center"/>
          </w:tcPr>
          <w:p w14:paraId="469BDD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8520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8C2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8E1D6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09FC1E" w14:textId="77777777" w:rsidR="00D22961" w:rsidRPr="001141C9" w:rsidRDefault="00D22961" w:rsidP="00897E91">
            <w:pPr>
              <w:pStyle w:val="TAC"/>
              <w:keepNext w:val="0"/>
              <w:keepLines w:val="0"/>
              <w:rPr>
                <w:rFonts w:eastAsiaTheme="minorEastAsia"/>
                <w:lang w:eastAsia="zh-CN"/>
              </w:rPr>
            </w:pPr>
          </w:p>
        </w:tc>
      </w:tr>
      <w:tr w:rsidR="00D22961" w:rsidRPr="001141C9" w14:paraId="3211D713" w14:textId="77777777" w:rsidTr="00F76FB5">
        <w:trPr>
          <w:jc w:val="center"/>
        </w:trPr>
        <w:tc>
          <w:tcPr>
            <w:tcW w:w="3068" w:type="dxa"/>
            <w:tcBorders>
              <w:top w:val="nil"/>
              <w:left w:val="single" w:sz="4" w:space="0" w:color="auto"/>
              <w:bottom w:val="nil"/>
              <w:right w:val="single" w:sz="4" w:space="0" w:color="auto"/>
            </w:tcBorders>
            <w:vAlign w:val="center"/>
          </w:tcPr>
          <w:p w14:paraId="53B2312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5837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3260FFD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4E448B8A"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6AA0733"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E2EFB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414190D"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3A9A49E3" w14:textId="77777777" w:rsidTr="00F76FB5">
        <w:trPr>
          <w:jc w:val="center"/>
        </w:trPr>
        <w:tc>
          <w:tcPr>
            <w:tcW w:w="3068" w:type="dxa"/>
            <w:tcBorders>
              <w:top w:val="nil"/>
              <w:left w:val="single" w:sz="4" w:space="0" w:color="auto"/>
              <w:bottom w:val="nil"/>
              <w:right w:val="single" w:sz="4" w:space="0" w:color="auto"/>
            </w:tcBorders>
            <w:vAlign w:val="center"/>
          </w:tcPr>
          <w:p w14:paraId="7174B5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40E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3471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BB7D7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FC95A4F" w14:textId="77777777" w:rsidR="00D22961" w:rsidRPr="001141C9" w:rsidRDefault="00D22961" w:rsidP="00897E91">
            <w:pPr>
              <w:pStyle w:val="TAC"/>
              <w:keepNext w:val="0"/>
              <w:keepLines w:val="0"/>
              <w:rPr>
                <w:rFonts w:eastAsiaTheme="minorEastAsia"/>
                <w:lang w:eastAsia="zh-CN"/>
              </w:rPr>
            </w:pPr>
          </w:p>
        </w:tc>
      </w:tr>
      <w:tr w:rsidR="00D22961" w:rsidRPr="001141C9" w14:paraId="50FDD4E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11645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43B73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7E597"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8F7EF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7068A8A" w14:textId="77777777" w:rsidR="00D22961" w:rsidRPr="001141C9" w:rsidRDefault="00D22961" w:rsidP="00897E91">
            <w:pPr>
              <w:pStyle w:val="TAC"/>
              <w:keepNext w:val="0"/>
              <w:keepLines w:val="0"/>
              <w:rPr>
                <w:rFonts w:eastAsiaTheme="minorEastAsia"/>
                <w:lang w:eastAsia="zh-CN"/>
              </w:rPr>
            </w:pPr>
          </w:p>
        </w:tc>
      </w:tr>
      <w:tr w:rsidR="00D22961" w:rsidRPr="001141C9" w14:paraId="2FDEAB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DD9D07" w14:textId="77777777" w:rsidR="00D22961" w:rsidRPr="001141C9" w:rsidRDefault="00D22961" w:rsidP="00897E91">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34DDD9B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DF699A6"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3871506B"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E26EDEA"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820A10" w14:textId="77777777" w:rsidR="00D22961" w:rsidRPr="001141C9" w:rsidRDefault="00D22961" w:rsidP="00897E91">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C902E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B81DBE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97FF877" w14:textId="77777777" w:rsidTr="00F76FB5">
        <w:trPr>
          <w:jc w:val="center"/>
        </w:trPr>
        <w:tc>
          <w:tcPr>
            <w:tcW w:w="3068" w:type="dxa"/>
            <w:tcBorders>
              <w:top w:val="nil"/>
              <w:left w:val="single" w:sz="4" w:space="0" w:color="auto"/>
              <w:bottom w:val="nil"/>
              <w:right w:val="single" w:sz="4" w:space="0" w:color="auto"/>
            </w:tcBorders>
            <w:vAlign w:val="center"/>
          </w:tcPr>
          <w:p w14:paraId="0C6435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7440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98B1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8906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2C2E2B5" w14:textId="77777777" w:rsidR="00D22961" w:rsidRPr="001141C9" w:rsidRDefault="00D22961" w:rsidP="00897E91">
            <w:pPr>
              <w:pStyle w:val="TAC"/>
              <w:keepNext w:val="0"/>
              <w:keepLines w:val="0"/>
              <w:rPr>
                <w:rFonts w:eastAsiaTheme="minorEastAsia"/>
                <w:lang w:eastAsia="zh-CN"/>
              </w:rPr>
            </w:pPr>
          </w:p>
        </w:tc>
      </w:tr>
      <w:tr w:rsidR="00D22961" w:rsidRPr="001141C9" w14:paraId="386D8E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6BEE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B16AC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AF42A"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55EA5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0CDC55" w14:textId="77777777" w:rsidR="00D22961" w:rsidRPr="001141C9" w:rsidRDefault="00D22961" w:rsidP="00897E91">
            <w:pPr>
              <w:pStyle w:val="TAC"/>
              <w:keepNext w:val="0"/>
              <w:keepLines w:val="0"/>
              <w:rPr>
                <w:rFonts w:eastAsiaTheme="minorEastAsia"/>
                <w:lang w:eastAsia="zh-CN"/>
              </w:rPr>
            </w:pPr>
          </w:p>
        </w:tc>
      </w:tr>
      <w:tr w:rsidR="00D22961" w:rsidRPr="001141C9" w14:paraId="043B35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F18A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166BC699"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3FAE91E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27203F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1B25AA8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0F0AA6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61AF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65585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3FAB6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1C05AB" w14:textId="77777777" w:rsidTr="00F76FB5">
        <w:trPr>
          <w:jc w:val="center"/>
        </w:trPr>
        <w:tc>
          <w:tcPr>
            <w:tcW w:w="3068" w:type="dxa"/>
            <w:tcBorders>
              <w:top w:val="nil"/>
              <w:left w:val="single" w:sz="4" w:space="0" w:color="auto"/>
              <w:bottom w:val="nil"/>
              <w:right w:val="single" w:sz="4" w:space="0" w:color="auto"/>
            </w:tcBorders>
            <w:vAlign w:val="center"/>
          </w:tcPr>
          <w:p w14:paraId="6E8881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D0711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E6B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B43F9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FF7CA62" w14:textId="77777777" w:rsidR="00D22961" w:rsidRPr="001141C9" w:rsidRDefault="00D22961" w:rsidP="00897E91">
            <w:pPr>
              <w:pStyle w:val="TAC"/>
              <w:keepNext w:val="0"/>
              <w:keepLines w:val="0"/>
              <w:rPr>
                <w:rFonts w:eastAsiaTheme="minorEastAsia"/>
                <w:lang w:eastAsia="zh-CN"/>
              </w:rPr>
            </w:pPr>
          </w:p>
        </w:tc>
      </w:tr>
      <w:tr w:rsidR="00D22961" w:rsidRPr="001141C9" w14:paraId="5A52CF3F" w14:textId="77777777" w:rsidTr="00F76FB5">
        <w:trPr>
          <w:jc w:val="center"/>
        </w:trPr>
        <w:tc>
          <w:tcPr>
            <w:tcW w:w="3068" w:type="dxa"/>
            <w:tcBorders>
              <w:top w:val="nil"/>
              <w:left w:val="single" w:sz="4" w:space="0" w:color="auto"/>
              <w:bottom w:val="nil"/>
              <w:right w:val="single" w:sz="4" w:space="0" w:color="auto"/>
            </w:tcBorders>
            <w:vAlign w:val="center"/>
          </w:tcPr>
          <w:p w14:paraId="1E1232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297B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82DA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ACC04D"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25A393F" w14:textId="77777777" w:rsidR="00D22961" w:rsidRPr="001141C9" w:rsidRDefault="00D22961" w:rsidP="00897E91">
            <w:pPr>
              <w:pStyle w:val="TAC"/>
              <w:keepNext w:val="0"/>
              <w:keepLines w:val="0"/>
              <w:rPr>
                <w:rFonts w:eastAsiaTheme="minorEastAsia"/>
                <w:lang w:eastAsia="zh-CN"/>
              </w:rPr>
            </w:pPr>
          </w:p>
        </w:tc>
      </w:tr>
      <w:tr w:rsidR="00D22961" w:rsidRPr="001141C9" w14:paraId="62C7C3C1" w14:textId="77777777" w:rsidTr="00F76FB5">
        <w:trPr>
          <w:jc w:val="center"/>
        </w:trPr>
        <w:tc>
          <w:tcPr>
            <w:tcW w:w="3068" w:type="dxa"/>
            <w:tcBorders>
              <w:top w:val="nil"/>
              <w:left w:val="single" w:sz="4" w:space="0" w:color="auto"/>
              <w:bottom w:val="nil"/>
              <w:right w:val="single" w:sz="4" w:space="0" w:color="auto"/>
            </w:tcBorders>
            <w:vAlign w:val="center"/>
          </w:tcPr>
          <w:p w14:paraId="35E587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C1F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74F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2B983F"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47C61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2222602D" w14:textId="77777777" w:rsidTr="00F76FB5">
        <w:trPr>
          <w:jc w:val="center"/>
        </w:trPr>
        <w:tc>
          <w:tcPr>
            <w:tcW w:w="3068" w:type="dxa"/>
            <w:tcBorders>
              <w:top w:val="nil"/>
              <w:left w:val="single" w:sz="4" w:space="0" w:color="auto"/>
              <w:bottom w:val="nil"/>
              <w:right w:val="single" w:sz="4" w:space="0" w:color="auto"/>
            </w:tcBorders>
            <w:vAlign w:val="center"/>
          </w:tcPr>
          <w:p w14:paraId="24ADC0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C910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AA4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C9AD4A"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509C048" w14:textId="77777777" w:rsidR="00D22961" w:rsidRPr="001141C9" w:rsidRDefault="00D22961" w:rsidP="00897E91">
            <w:pPr>
              <w:pStyle w:val="TAC"/>
              <w:keepNext w:val="0"/>
              <w:keepLines w:val="0"/>
              <w:rPr>
                <w:rFonts w:eastAsiaTheme="minorEastAsia"/>
                <w:lang w:eastAsia="zh-CN"/>
              </w:rPr>
            </w:pPr>
          </w:p>
        </w:tc>
      </w:tr>
      <w:tr w:rsidR="00D22961" w:rsidRPr="001141C9" w14:paraId="14C6B446" w14:textId="77777777" w:rsidTr="00F76FB5">
        <w:trPr>
          <w:jc w:val="center"/>
        </w:trPr>
        <w:tc>
          <w:tcPr>
            <w:tcW w:w="3068" w:type="dxa"/>
            <w:tcBorders>
              <w:top w:val="nil"/>
              <w:left w:val="single" w:sz="4" w:space="0" w:color="auto"/>
              <w:bottom w:val="nil"/>
              <w:right w:val="single" w:sz="4" w:space="0" w:color="auto"/>
            </w:tcBorders>
            <w:vAlign w:val="center"/>
          </w:tcPr>
          <w:p w14:paraId="1BD065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E23A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16D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8A30F"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29477DB" w14:textId="77777777" w:rsidR="00D22961" w:rsidRPr="001141C9" w:rsidRDefault="00D22961" w:rsidP="00897E91">
            <w:pPr>
              <w:pStyle w:val="TAC"/>
              <w:keepNext w:val="0"/>
              <w:keepLines w:val="0"/>
              <w:rPr>
                <w:rFonts w:eastAsiaTheme="minorEastAsia"/>
                <w:lang w:eastAsia="zh-CN"/>
              </w:rPr>
            </w:pPr>
          </w:p>
        </w:tc>
      </w:tr>
      <w:tr w:rsidR="00D22961" w:rsidRPr="001141C9" w14:paraId="1198D3B8" w14:textId="77777777" w:rsidTr="00F76FB5">
        <w:trPr>
          <w:jc w:val="center"/>
        </w:trPr>
        <w:tc>
          <w:tcPr>
            <w:tcW w:w="3068" w:type="dxa"/>
            <w:tcBorders>
              <w:top w:val="nil"/>
              <w:left w:val="single" w:sz="4" w:space="0" w:color="auto"/>
              <w:bottom w:val="nil"/>
              <w:right w:val="single" w:sz="4" w:space="0" w:color="auto"/>
            </w:tcBorders>
            <w:vAlign w:val="center"/>
          </w:tcPr>
          <w:p w14:paraId="25FE9F4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4301F1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CA_n77C</w:t>
            </w:r>
          </w:p>
          <w:p w14:paraId="35264C3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19479C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CA_n2A-n77A</w:t>
            </w:r>
          </w:p>
          <w:p w14:paraId="6B4D7F46"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7188729"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05E49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1E831E"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F6C47EF" w14:textId="77777777" w:rsidTr="00F76FB5">
        <w:trPr>
          <w:jc w:val="center"/>
        </w:trPr>
        <w:tc>
          <w:tcPr>
            <w:tcW w:w="3068" w:type="dxa"/>
            <w:tcBorders>
              <w:top w:val="nil"/>
              <w:left w:val="single" w:sz="4" w:space="0" w:color="auto"/>
              <w:bottom w:val="nil"/>
              <w:right w:val="single" w:sz="4" w:space="0" w:color="auto"/>
            </w:tcBorders>
            <w:vAlign w:val="center"/>
          </w:tcPr>
          <w:p w14:paraId="2EFEE7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B9E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F667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CA6EF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210F3F8" w14:textId="77777777" w:rsidR="00D22961" w:rsidRPr="001141C9" w:rsidRDefault="00D22961" w:rsidP="00897E91">
            <w:pPr>
              <w:pStyle w:val="TAC"/>
              <w:keepNext w:val="0"/>
              <w:keepLines w:val="0"/>
              <w:rPr>
                <w:rFonts w:eastAsiaTheme="minorEastAsia"/>
                <w:lang w:eastAsia="zh-CN"/>
              </w:rPr>
            </w:pPr>
          </w:p>
        </w:tc>
      </w:tr>
      <w:tr w:rsidR="00D22961" w:rsidRPr="001141C9" w14:paraId="51C3825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1089A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7E4A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BA1F9"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B1B1B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DFB6E4F" w14:textId="77777777" w:rsidR="00D22961" w:rsidRPr="001141C9" w:rsidRDefault="00D22961" w:rsidP="00897E91">
            <w:pPr>
              <w:pStyle w:val="TAC"/>
              <w:keepNext w:val="0"/>
              <w:keepLines w:val="0"/>
              <w:rPr>
                <w:rFonts w:eastAsiaTheme="minorEastAsia"/>
                <w:lang w:eastAsia="zh-CN"/>
              </w:rPr>
            </w:pPr>
          </w:p>
        </w:tc>
      </w:tr>
      <w:tr w:rsidR="00D22961" w:rsidRPr="001141C9" w14:paraId="2F06A9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6C6C45"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5E8268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DD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1DDA74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0A63E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4C9E11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E2A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4F60D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43CC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2EBD1EB" w14:textId="77777777" w:rsidTr="00F76FB5">
        <w:trPr>
          <w:jc w:val="center"/>
        </w:trPr>
        <w:tc>
          <w:tcPr>
            <w:tcW w:w="3068" w:type="dxa"/>
            <w:tcBorders>
              <w:top w:val="nil"/>
              <w:left w:val="single" w:sz="4" w:space="0" w:color="auto"/>
              <w:bottom w:val="nil"/>
              <w:right w:val="single" w:sz="4" w:space="0" w:color="auto"/>
            </w:tcBorders>
            <w:vAlign w:val="center"/>
          </w:tcPr>
          <w:p w14:paraId="2DA0570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B38949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963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51C5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0AEB26" w14:textId="77777777" w:rsidR="00D22961" w:rsidRPr="001141C9" w:rsidRDefault="00D22961" w:rsidP="00897E91">
            <w:pPr>
              <w:pStyle w:val="TAC"/>
              <w:keepNext w:val="0"/>
              <w:keepLines w:val="0"/>
              <w:rPr>
                <w:rFonts w:eastAsiaTheme="minorEastAsia"/>
                <w:lang w:eastAsia="zh-CN"/>
              </w:rPr>
            </w:pPr>
          </w:p>
        </w:tc>
      </w:tr>
      <w:tr w:rsidR="00D22961" w:rsidRPr="001141C9" w14:paraId="7E7C4F62" w14:textId="77777777" w:rsidTr="00F76FB5">
        <w:trPr>
          <w:jc w:val="center"/>
        </w:trPr>
        <w:tc>
          <w:tcPr>
            <w:tcW w:w="3068" w:type="dxa"/>
            <w:tcBorders>
              <w:top w:val="nil"/>
              <w:left w:val="single" w:sz="4" w:space="0" w:color="auto"/>
              <w:bottom w:val="nil"/>
              <w:right w:val="single" w:sz="4" w:space="0" w:color="auto"/>
            </w:tcBorders>
            <w:vAlign w:val="center"/>
          </w:tcPr>
          <w:p w14:paraId="4BE0F84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A2198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955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21A2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F691CA1" w14:textId="77777777" w:rsidR="00D22961" w:rsidRPr="001141C9" w:rsidRDefault="00D22961" w:rsidP="00897E91">
            <w:pPr>
              <w:pStyle w:val="TAC"/>
              <w:keepNext w:val="0"/>
              <w:keepLines w:val="0"/>
              <w:rPr>
                <w:rFonts w:eastAsiaTheme="minorEastAsia"/>
                <w:lang w:eastAsia="zh-CN"/>
              </w:rPr>
            </w:pPr>
          </w:p>
        </w:tc>
      </w:tr>
      <w:tr w:rsidR="00D22961" w:rsidRPr="001141C9" w14:paraId="449E71CD" w14:textId="77777777" w:rsidTr="00F76FB5">
        <w:trPr>
          <w:jc w:val="center"/>
        </w:trPr>
        <w:tc>
          <w:tcPr>
            <w:tcW w:w="3068" w:type="dxa"/>
            <w:tcBorders>
              <w:top w:val="nil"/>
              <w:left w:val="single" w:sz="4" w:space="0" w:color="auto"/>
              <w:bottom w:val="nil"/>
              <w:right w:val="single" w:sz="4" w:space="0" w:color="auto"/>
            </w:tcBorders>
            <w:vAlign w:val="center"/>
          </w:tcPr>
          <w:p w14:paraId="01FE6F6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0434D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C941F"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7B3C95"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BCFF95F"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5BA5CF5D" w14:textId="77777777" w:rsidTr="00F76FB5">
        <w:trPr>
          <w:jc w:val="center"/>
        </w:trPr>
        <w:tc>
          <w:tcPr>
            <w:tcW w:w="3068" w:type="dxa"/>
            <w:tcBorders>
              <w:top w:val="nil"/>
              <w:left w:val="single" w:sz="4" w:space="0" w:color="auto"/>
              <w:bottom w:val="nil"/>
              <w:right w:val="single" w:sz="4" w:space="0" w:color="auto"/>
            </w:tcBorders>
            <w:vAlign w:val="center"/>
          </w:tcPr>
          <w:p w14:paraId="0D80997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8C5BD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B6F37"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D6685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36DF03A" w14:textId="77777777" w:rsidR="00D22961" w:rsidRPr="001141C9" w:rsidRDefault="00D22961" w:rsidP="00897E91">
            <w:pPr>
              <w:pStyle w:val="TAC"/>
              <w:keepNext w:val="0"/>
              <w:keepLines w:val="0"/>
              <w:rPr>
                <w:rFonts w:eastAsiaTheme="minorEastAsia"/>
                <w:lang w:eastAsia="zh-CN"/>
              </w:rPr>
            </w:pPr>
          </w:p>
        </w:tc>
      </w:tr>
      <w:tr w:rsidR="00D22961" w:rsidRPr="001141C9" w14:paraId="0D7E7F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3110B0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FE03EF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C7183"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FB68A8"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6EAEC77" w14:textId="77777777" w:rsidR="00D22961" w:rsidRPr="001141C9" w:rsidRDefault="00D22961" w:rsidP="00897E91">
            <w:pPr>
              <w:pStyle w:val="TAC"/>
              <w:keepNext w:val="0"/>
              <w:keepLines w:val="0"/>
              <w:rPr>
                <w:rFonts w:eastAsiaTheme="minorEastAsia"/>
                <w:lang w:eastAsia="zh-CN"/>
              </w:rPr>
            </w:pPr>
          </w:p>
        </w:tc>
      </w:tr>
      <w:tr w:rsidR="00D22961" w:rsidRPr="001141C9" w14:paraId="2592FE1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F1FFC7"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06EE3E0D"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CCF3A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35047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7B5E9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BCA73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6702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2DF8F8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6CEBCA4" w14:textId="77777777" w:rsidTr="00F76FB5">
        <w:trPr>
          <w:jc w:val="center"/>
        </w:trPr>
        <w:tc>
          <w:tcPr>
            <w:tcW w:w="3068" w:type="dxa"/>
            <w:tcBorders>
              <w:top w:val="nil"/>
              <w:left w:val="single" w:sz="4" w:space="0" w:color="auto"/>
              <w:bottom w:val="nil"/>
              <w:right w:val="single" w:sz="4" w:space="0" w:color="auto"/>
            </w:tcBorders>
            <w:vAlign w:val="center"/>
          </w:tcPr>
          <w:p w14:paraId="132AD1D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CBFCC0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36D4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8522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197C789" w14:textId="77777777" w:rsidR="00D22961" w:rsidRPr="001141C9" w:rsidRDefault="00D22961" w:rsidP="00897E91">
            <w:pPr>
              <w:pStyle w:val="TAC"/>
              <w:keepNext w:val="0"/>
              <w:keepLines w:val="0"/>
              <w:rPr>
                <w:rFonts w:eastAsiaTheme="minorEastAsia"/>
                <w:lang w:eastAsia="zh-CN"/>
              </w:rPr>
            </w:pPr>
          </w:p>
        </w:tc>
      </w:tr>
      <w:tr w:rsidR="00D22961" w:rsidRPr="001141C9" w14:paraId="4B0B8771" w14:textId="77777777" w:rsidTr="00F76FB5">
        <w:trPr>
          <w:jc w:val="center"/>
        </w:trPr>
        <w:tc>
          <w:tcPr>
            <w:tcW w:w="3068" w:type="dxa"/>
            <w:tcBorders>
              <w:top w:val="nil"/>
              <w:left w:val="single" w:sz="4" w:space="0" w:color="auto"/>
              <w:bottom w:val="nil"/>
              <w:right w:val="single" w:sz="4" w:space="0" w:color="auto"/>
            </w:tcBorders>
            <w:vAlign w:val="center"/>
          </w:tcPr>
          <w:p w14:paraId="2427D2B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CCA3D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5EFE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C2573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9916C6" w14:textId="77777777" w:rsidR="00D22961" w:rsidRPr="001141C9" w:rsidRDefault="00D22961" w:rsidP="00897E91">
            <w:pPr>
              <w:pStyle w:val="TAC"/>
              <w:keepNext w:val="0"/>
              <w:keepLines w:val="0"/>
              <w:rPr>
                <w:rFonts w:eastAsiaTheme="minorEastAsia"/>
                <w:lang w:eastAsia="zh-CN"/>
              </w:rPr>
            </w:pPr>
          </w:p>
        </w:tc>
      </w:tr>
      <w:tr w:rsidR="00D22961" w:rsidRPr="001141C9" w14:paraId="2BBBD76A" w14:textId="77777777" w:rsidTr="00F76FB5">
        <w:trPr>
          <w:jc w:val="center"/>
        </w:trPr>
        <w:tc>
          <w:tcPr>
            <w:tcW w:w="3068" w:type="dxa"/>
            <w:tcBorders>
              <w:top w:val="nil"/>
              <w:left w:val="single" w:sz="4" w:space="0" w:color="auto"/>
              <w:bottom w:val="nil"/>
              <w:right w:val="single" w:sz="4" w:space="0" w:color="auto"/>
            </w:tcBorders>
            <w:vAlign w:val="center"/>
          </w:tcPr>
          <w:p w14:paraId="1457C7E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069CB832"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5531062" w14:textId="77777777" w:rsidR="00D22961" w:rsidRDefault="00D22961" w:rsidP="00897E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A85E9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C426CCD" w14:textId="77777777" w:rsidR="00D22961" w:rsidRPr="001141C9" w:rsidRDefault="00D22961" w:rsidP="00897E91">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54BE0D"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D0BE0CC"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2F853A9C" w14:textId="77777777" w:rsidTr="00F76FB5">
        <w:trPr>
          <w:jc w:val="center"/>
        </w:trPr>
        <w:tc>
          <w:tcPr>
            <w:tcW w:w="3068" w:type="dxa"/>
            <w:tcBorders>
              <w:top w:val="nil"/>
              <w:left w:val="single" w:sz="4" w:space="0" w:color="auto"/>
              <w:bottom w:val="nil"/>
              <w:right w:val="single" w:sz="4" w:space="0" w:color="auto"/>
            </w:tcBorders>
            <w:vAlign w:val="center"/>
          </w:tcPr>
          <w:p w14:paraId="6043C72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33C5EF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2FE5E" w14:textId="77777777" w:rsidR="00D22961" w:rsidRPr="001141C9" w:rsidRDefault="00D22961" w:rsidP="00897E91">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B54C8B"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B4635A7" w14:textId="77777777" w:rsidR="00D22961" w:rsidRPr="001141C9" w:rsidRDefault="00D22961" w:rsidP="00897E91">
            <w:pPr>
              <w:pStyle w:val="TAC"/>
              <w:keepNext w:val="0"/>
              <w:keepLines w:val="0"/>
              <w:rPr>
                <w:rFonts w:eastAsiaTheme="minorEastAsia"/>
                <w:lang w:eastAsia="zh-CN"/>
              </w:rPr>
            </w:pPr>
          </w:p>
        </w:tc>
      </w:tr>
      <w:tr w:rsidR="00D22961" w:rsidRPr="001141C9" w14:paraId="0BBE61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263E9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3B675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76711" w14:textId="77777777" w:rsidR="00D22961" w:rsidRPr="001141C9" w:rsidRDefault="00D22961" w:rsidP="00897E91">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39CC7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6650004" w14:textId="77777777" w:rsidR="00D22961" w:rsidRPr="001141C9" w:rsidRDefault="00D22961" w:rsidP="00897E91">
            <w:pPr>
              <w:pStyle w:val="TAC"/>
              <w:keepNext w:val="0"/>
              <w:keepLines w:val="0"/>
              <w:rPr>
                <w:rFonts w:eastAsiaTheme="minorEastAsia"/>
                <w:lang w:eastAsia="zh-CN"/>
              </w:rPr>
            </w:pPr>
          </w:p>
        </w:tc>
      </w:tr>
      <w:tr w:rsidR="00D22961" w:rsidRPr="001141C9" w14:paraId="7BABB7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B65450" w14:textId="77777777" w:rsidR="00D22961" w:rsidRPr="001141C9" w:rsidRDefault="00D22961" w:rsidP="00897E91">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6ACD3D7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CA_n2A-n66A</w:t>
            </w:r>
          </w:p>
          <w:p w14:paraId="5EBB746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586DE84A" w14:textId="77777777" w:rsidR="00D22961" w:rsidRDefault="00D22961" w:rsidP="00897E9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0B753A4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4A402A" w14:textId="77777777" w:rsidR="00D22961" w:rsidRPr="001141C9" w:rsidRDefault="00D22961" w:rsidP="00897E91">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8C5AD5"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857378"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4 and 5</w:t>
            </w:r>
          </w:p>
        </w:tc>
      </w:tr>
      <w:tr w:rsidR="00D22961" w:rsidRPr="001141C9" w14:paraId="7F3E4E36" w14:textId="77777777" w:rsidTr="00F76FB5">
        <w:trPr>
          <w:jc w:val="center"/>
        </w:trPr>
        <w:tc>
          <w:tcPr>
            <w:tcW w:w="3068" w:type="dxa"/>
            <w:tcBorders>
              <w:top w:val="nil"/>
              <w:left w:val="single" w:sz="4" w:space="0" w:color="auto"/>
              <w:bottom w:val="nil"/>
              <w:right w:val="single" w:sz="4" w:space="0" w:color="auto"/>
            </w:tcBorders>
            <w:vAlign w:val="center"/>
          </w:tcPr>
          <w:p w14:paraId="05AAD15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2CA5A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AFAD7" w14:textId="77777777" w:rsidR="00D22961" w:rsidRPr="001141C9" w:rsidRDefault="00D22961" w:rsidP="00897E91">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D5CC6B"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00FF533" w14:textId="77777777" w:rsidR="00D22961" w:rsidRPr="001141C9" w:rsidRDefault="00D22961" w:rsidP="00897E91">
            <w:pPr>
              <w:pStyle w:val="TAC"/>
              <w:keepNext w:val="0"/>
              <w:keepLines w:val="0"/>
              <w:rPr>
                <w:rFonts w:eastAsiaTheme="minorEastAsia"/>
                <w:lang w:eastAsia="zh-CN"/>
              </w:rPr>
            </w:pPr>
          </w:p>
        </w:tc>
      </w:tr>
      <w:tr w:rsidR="00D22961" w:rsidRPr="001141C9" w14:paraId="52AE3EF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4B5FA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A1A93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48BA1" w14:textId="77777777" w:rsidR="00D22961" w:rsidRPr="001141C9" w:rsidRDefault="00D22961" w:rsidP="00897E91">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CD5642"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87319B6" w14:textId="77777777" w:rsidR="00D22961" w:rsidRPr="001141C9" w:rsidRDefault="00D22961" w:rsidP="00897E91">
            <w:pPr>
              <w:pStyle w:val="TAC"/>
              <w:keepNext w:val="0"/>
              <w:keepLines w:val="0"/>
              <w:rPr>
                <w:rFonts w:eastAsiaTheme="minorEastAsia"/>
                <w:lang w:eastAsia="zh-CN"/>
              </w:rPr>
            </w:pPr>
          </w:p>
        </w:tc>
      </w:tr>
      <w:tr w:rsidR="00D22961" w:rsidRPr="001141C9" w14:paraId="7C22C01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B39B5A" w14:textId="77777777" w:rsidR="00D22961" w:rsidRPr="001141C9" w:rsidRDefault="00D22961" w:rsidP="00897E91">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625B6F96"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8D4A78E" w14:textId="77777777" w:rsidR="00D22961" w:rsidRPr="00DD4870" w:rsidRDefault="00D22961" w:rsidP="00897E91">
            <w:pPr>
              <w:pStyle w:val="TAC"/>
              <w:rPr>
                <w:szCs w:val="18"/>
                <w:lang w:val="en-US" w:eastAsia="zh-CN"/>
              </w:rPr>
            </w:pPr>
            <w:r w:rsidRPr="00DD4870">
              <w:rPr>
                <w:szCs w:val="18"/>
                <w:lang w:val="en-US" w:eastAsia="zh-CN"/>
              </w:rPr>
              <w:t>CA_n2A-n66A</w:t>
            </w:r>
          </w:p>
          <w:p w14:paraId="412CF02A" w14:textId="77777777" w:rsidR="00D22961" w:rsidRPr="00DD4870" w:rsidRDefault="00D22961" w:rsidP="00897E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4066594" w14:textId="77777777" w:rsidR="00D22961" w:rsidRPr="001141C9" w:rsidRDefault="00D22961" w:rsidP="00897E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73D54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CAD299"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1FE1971"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0</w:t>
            </w:r>
          </w:p>
        </w:tc>
      </w:tr>
      <w:tr w:rsidR="00D22961" w:rsidRPr="001141C9" w14:paraId="3CB815E9" w14:textId="77777777" w:rsidTr="00F76FB5">
        <w:trPr>
          <w:jc w:val="center"/>
        </w:trPr>
        <w:tc>
          <w:tcPr>
            <w:tcW w:w="3068" w:type="dxa"/>
            <w:tcBorders>
              <w:top w:val="nil"/>
              <w:left w:val="single" w:sz="4" w:space="0" w:color="auto"/>
              <w:bottom w:val="nil"/>
              <w:right w:val="single" w:sz="4" w:space="0" w:color="auto"/>
            </w:tcBorders>
            <w:vAlign w:val="center"/>
          </w:tcPr>
          <w:p w14:paraId="5C2F38F8"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AA978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D005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835CFA"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A92CC66" w14:textId="77777777" w:rsidR="00D22961" w:rsidRPr="001141C9" w:rsidRDefault="00D22961" w:rsidP="00897E91">
            <w:pPr>
              <w:pStyle w:val="TAC"/>
              <w:keepNext w:val="0"/>
              <w:keepLines w:val="0"/>
              <w:rPr>
                <w:kern w:val="2"/>
                <w:szCs w:val="22"/>
                <w:lang w:eastAsia="zh-CN"/>
              </w:rPr>
            </w:pPr>
          </w:p>
        </w:tc>
      </w:tr>
      <w:tr w:rsidR="00D22961" w:rsidRPr="001141C9" w14:paraId="7F2C08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2D4F9A" w14:textId="77777777" w:rsidR="00D22961" w:rsidRPr="001141C9" w:rsidRDefault="00D22961" w:rsidP="00897E91">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E53BD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8FF4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75B8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D0391D" w14:textId="77777777" w:rsidR="00D22961" w:rsidRPr="001141C9" w:rsidRDefault="00D22961" w:rsidP="00897E91">
            <w:pPr>
              <w:pStyle w:val="TAC"/>
              <w:keepNext w:val="0"/>
              <w:keepLines w:val="0"/>
              <w:rPr>
                <w:kern w:val="2"/>
                <w:szCs w:val="22"/>
                <w:lang w:eastAsia="zh-CN"/>
              </w:rPr>
            </w:pPr>
          </w:p>
        </w:tc>
      </w:tr>
      <w:tr w:rsidR="00D22961" w:rsidRPr="001141C9" w14:paraId="3CE429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8E6B8"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22C7F717"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C5EE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0F48B8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3DBCF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AEDEB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A36B6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D5BFC2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02DAFD1E" w14:textId="77777777" w:rsidTr="00F76FB5">
        <w:trPr>
          <w:jc w:val="center"/>
        </w:trPr>
        <w:tc>
          <w:tcPr>
            <w:tcW w:w="3068" w:type="dxa"/>
            <w:tcBorders>
              <w:top w:val="nil"/>
              <w:left w:val="single" w:sz="4" w:space="0" w:color="auto"/>
              <w:bottom w:val="nil"/>
              <w:right w:val="single" w:sz="4" w:space="0" w:color="auto"/>
            </w:tcBorders>
            <w:vAlign w:val="center"/>
          </w:tcPr>
          <w:p w14:paraId="1825411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3F0D7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4363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1C23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E147BB7" w14:textId="77777777" w:rsidR="00D22961" w:rsidRPr="001141C9" w:rsidRDefault="00D22961" w:rsidP="00897E91">
            <w:pPr>
              <w:pStyle w:val="TAC"/>
              <w:keepNext w:val="0"/>
              <w:keepLines w:val="0"/>
              <w:rPr>
                <w:rFonts w:eastAsiaTheme="minorEastAsia"/>
                <w:lang w:eastAsia="zh-CN"/>
              </w:rPr>
            </w:pPr>
          </w:p>
        </w:tc>
      </w:tr>
      <w:tr w:rsidR="00D22961" w:rsidRPr="001141C9" w14:paraId="1B13DB92" w14:textId="77777777" w:rsidTr="00F76FB5">
        <w:trPr>
          <w:jc w:val="center"/>
        </w:trPr>
        <w:tc>
          <w:tcPr>
            <w:tcW w:w="3068" w:type="dxa"/>
            <w:tcBorders>
              <w:top w:val="nil"/>
              <w:left w:val="single" w:sz="4" w:space="0" w:color="auto"/>
              <w:bottom w:val="nil"/>
              <w:right w:val="single" w:sz="4" w:space="0" w:color="auto"/>
            </w:tcBorders>
            <w:vAlign w:val="center"/>
          </w:tcPr>
          <w:p w14:paraId="262D0F0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A5B8E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2C24B"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48B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F174A0" w14:textId="77777777" w:rsidR="00D22961" w:rsidRPr="001141C9" w:rsidRDefault="00D22961" w:rsidP="00897E91">
            <w:pPr>
              <w:pStyle w:val="TAC"/>
              <w:keepNext w:val="0"/>
              <w:keepLines w:val="0"/>
              <w:rPr>
                <w:rFonts w:eastAsiaTheme="minorEastAsia"/>
                <w:lang w:eastAsia="zh-CN"/>
              </w:rPr>
            </w:pPr>
          </w:p>
        </w:tc>
      </w:tr>
      <w:tr w:rsidR="00D22961" w:rsidRPr="001141C9" w14:paraId="79D974D3" w14:textId="77777777" w:rsidTr="00F76FB5">
        <w:trPr>
          <w:jc w:val="center"/>
        </w:trPr>
        <w:tc>
          <w:tcPr>
            <w:tcW w:w="3068" w:type="dxa"/>
            <w:tcBorders>
              <w:top w:val="nil"/>
              <w:left w:val="single" w:sz="4" w:space="0" w:color="auto"/>
              <w:bottom w:val="nil"/>
              <w:right w:val="single" w:sz="4" w:space="0" w:color="auto"/>
            </w:tcBorders>
            <w:vAlign w:val="center"/>
          </w:tcPr>
          <w:p w14:paraId="63DB216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9DD43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44E94"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A74781"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6EDB22"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27BE73EB" w14:textId="77777777" w:rsidTr="00F76FB5">
        <w:trPr>
          <w:jc w:val="center"/>
        </w:trPr>
        <w:tc>
          <w:tcPr>
            <w:tcW w:w="3068" w:type="dxa"/>
            <w:tcBorders>
              <w:top w:val="nil"/>
              <w:left w:val="single" w:sz="4" w:space="0" w:color="auto"/>
              <w:bottom w:val="nil"/>
              <w:right w:val="single" w:sz="4" w:space="0" w:color="auto"/>
            </w:tcBorders>
            <w:vAlign w:val="center"/>
          </w:tcPr>
          <w:p w14:paraId="2663BBD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28E97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137F9"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1D18B6"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49BC03" w14:textId="77777777" w:rsidR="00D22961" w:rsidRPr="001141C9" w:rsidRDefault="00D22961" w:rsidP="00897E91">
            <w:pPr>
              <w:pStyle w:val="TAC"/>
              <w:keepNext w:val="0"/>
              <w:keepLines w:val="0"/>
              <w:rPr>
                <w:rFonts w:eastAsiaTheme="minorEastAsia"/>
                <w:lang w:eastAsia="zh-CN"/>
              </w:rPr>
            </w:pPr>
          </w:p>
        </w:tc>
      </w:tr>
      <w:tr w:rsidR="00D22961" w:rsidRPr="001141C9" w14:paraId="7BEE12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71B40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5140E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F4B40"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A6BDBB"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4C95C7D" w14:textId="77777777" w:rsidR="00D22961" w:rsidRPr="001141C9" w:rsidRDefault="00D22961" w:rsidP="00897E91">
            <w:pPr>
              <w:pStyle w:val="TAC"/>
              <w:keepNext w:val="0"/>
              <w:keepLines w:val="0"/>
              <w:rPr>
                <w:rFonts w:eastAsiaTheme="minorEastAsia"/>
                <w:lang w:eastAsia="zh-CN"/>
              </w:rPr>
            </w:pPr>
          </w:p>
        </w:tc>
      </w:tr>
      <w:tr w:rsidR="00D22961" w:rsidRPr="001141C9" w14:paraId="196F3EB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36A8F3" w14:textId="77777777" w:rsidR="00D22961" w:rsidRPr="001141C9" w:rsidRDefault="00D22961" w:rsidP="00897E91">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06FC6FC9" w14:textId="77777777" w:rsidR="00D22961" w:rsidRPr="001141C9" w:rsidRDefault="00D22961" w:rsidP="00897E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D592F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CA_n2A-n66A</w:t>
            </w:r>
          </w:p>
          <w:p w14:paraId="01703A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977B29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0B490A"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FDBF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982FD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6C3B460C" w14:textId="77777777" w:rsidTr="00F76FB5">
        <w:trPr>
          <w:jc w:val="center"/>
        </w:trPr>
        <w:tc>
          <w:tcPr>
            <w:tcW w:w="3068" w:type="dxa"/>
            <w:tcBorders>
              <w:top w:val="nil"/>
              <w:left w:val="single" w:sz="4" w:space="0" w:color="auto"/>
              <w:bottom w:val="nil"/>
              <w:right w:val="single" w:sz="4" w:space="0" w:color="auto"/>
            </w:tcBorders>
            <w:vAlign w:val="center"/>
          </w:tcPr>
          <w:p w14:paraId="5BC4D72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7EDE9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F190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DF31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D846C4B" w14:textId="77777777" w:rsidR="00D22961" w:rsidRPr="001141C9" w:rsidRDefault="00D22961" w:rsidP="00897E91">
            <w:pPr>
              <w:pStyle w:val="TAC"/>
              <w:keepNext w:val="0"/>
              <w:keepLines w:val="0"/>
              <w:rPr>
                <w:rFonts w:eastAsiaTheme="minorEastAsia"/>
                <w:lang w:eastAsia="zh-CN"/>
              </w:rPr>
            </w:pPr>
          </w:p>
        </w:tc>
      </w:tr>
      <w:tr w:rsidR="00D22961" w:rsidRPr="001141C9" w14:paraId="7B736A84" w14:textId="77777777" w:rsidTr="00F76FB5">
        <w:trPr>
          <w:jc w:val="center"/>
        </w:trPr>
        <w:tc>
          <w:tcPr>
            <w:tcW w:w="3068" w:type="dxa"/>
            <w:tcBorders>
              <w:top w:val="nil"/>
              <w:left w:val="single" w:sz="4" w:space="0" w:color="auto"/>
              <w:bottom w:val="nil"/>
              <w:right w:val="single" w:sz="4" w:space="0" w:color="auto"/>
            </w:tcBorders>
            <w:vAlign w:val="center"/>
          </w:tcPr>
          <w:p w14:paraId="38FB1B2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44E0E2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287C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9E9B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ABE8EA6" w14:textId="77777777" w:rsidR="00D22961" w:rsidRPr="001141C9" w:rsidRDefault="00D22961" w:rsidP="00897E91">
            <w:pPr>
              <w:pStyle w:val="TAC"/>
              <w:keepNext w:val="0"/>
              <w:keepLines w:val="0"/>
              <w:rPr>
                <w:rFonts w:eastAsiaTheme="minorEastAsia"/>
                <w:lang w:eastAsia="zh-CN"/>
              </w:rPr>
            </w:pPr>
          </w:p>
        </w:tc>
      </w:tr>
      <w:tr w:rsidR="00D22961" w:rsidRPr="001141C9" w14:paraId="15FC3C82" w14:textId="77777777" w:rsidTr="00F76FB5">
        <w:trPr>
          <w:jc w:val="center"/>
        </w:trPr>
        <w:tc>
          <w:tcPr>
            <w:tcW w:w="3068" w:type="dxa"/>
            <w:tcBorders>
              <w:top w:val="nil"/>
              <w:left w:val="single" w:sz="4" w:space="0" w:color="auto"/>
              <w:bottom w:val="nil"/>
              <w:right w:val="single" w:sz="4" w:space="0" w:color="auto"/>
            </w:tcBorders>
            <w:vAlign w:val="center"/>
          </w:tcPr>
          <w:p w14:paraId="15CA3FA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F9446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14576"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927BE2"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A779E6" w14:textId="77777777" w:rsidR="00D22961" w:rsidRPr="001141C9" w:rsidRDefault="00D22961" w:rsidP="00897E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D22961" w:rsidRPr="001141C9" w14:paraId="626DE3B8" w14:textId="77777777" w:rsidTr="00F76FB5">
        <w:trPr>
          <w:jc w:val="center"/>
        </w:trPr>
        <w:tc>
          <w:tcPr>
            <w:tcW w:w="3068" w:type="dxa"/>
            <w:tcBorders>
              <w:top w:val="nil"/>
              <w:left w:val="single" w:sz="4" w:space="0" w:color="auto"/>
              <w:bottom w:val="nil"/>
              <w:right w:val="single" w:sz="4" w:space="0" w:color="auto"/>
            </w:tcBorders>
            <w:vAlign w:val="center"/>
          </w:tcPr>
          <w:p w14:paraId="08A9F37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AECC99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F28CE"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CD5D73"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486CCDC" w14:textId="77777777" w:rsidR="00D22961" w:rsidRPr="001141C9" w:rsidRDefault="00D22961" w:rsidP="00897E91">
            <w:pPr>
              <w:pStyle w:val="TAC"/>
              <w:keepNext w:val="0"/>
              <w:keepLines w:val="0"/>
              <w:rPr>
                <w:rFonts w:eastAsiaTheme="minorEastAsia"/>
                <w:lang w:eastAsia="zh-CN"/>
              </w:rPr>
            </w:pPr>
          </w:p>
        </w:tc>
      </w:tr>
      <w:tr w:rsidR="00D22961" w:rsidRPr="001141C9" w14:paraId="17301B9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C5F4D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14EC4A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A3D3E"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C2474"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FBF4111" w14:textId="77777777" w:rsidR="00D22961" w:rsidRPr="001141C9" w:rsidRDefault="00D22961" w:rsidP="00897E91">
            <w:pPr>
              <w:pStyle w:val="TAC"/>
              <w:keepNext w:val="0"/>
              <w:keepLines w:val="0"/>
              <w:rPr>
                <w:rFonts w:eastAsiaTheme="minorEastAsia"/>
                <w:lang w:eastAsia="zh-CN"/>
              </w:rPr>
            </w:pPr>
          </w:p>
        </w:tc>
      </w:tr>
      <w:tr w:rsidR="00D22961" w:rsidRPr="001141C9" w14:paraId="310DE3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9F57C8" w14:textId="77777777" w:rsidR="00D22961" w:rsidRPr="001141C9" w:rsidRDefault="00D22961" w:rsidP="00897E91">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1AF76B06" w14:textId="77777777" w:rsidR="00D22961" w:rsidRPr="001141C9" w:rsidRDefault="00D22961" w:rsidP="00897E9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0D1971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CA_n2A-n66A</w:t>
            </w:r>
          </w:p>
          <w:p w14:paraId="239DA23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1644063"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070935" w14:textId="77777777" w:rsidR="00D22961" w:rsidRPr="001141C9" w:rsidRDefault="00D22961" w:rsidP="00897E91">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F8F7D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47E44C" w14:textId="77777777" w:rsidR="00D22961" w:rsidRPr="001141C9" w:rsidRDefault="00D22961" w:rsidP="00897E91">
            <w:pPr>
              <w:pStyle w:val="TAC"/>
              <w:keepLines w:val="0"/>
              <w:rPr>
                <w:rFonts w:eastAsiaTheme="minorEastAsia"/>
                <w:lang w:eastAsia="zh-CN"/>
              </w:rPr>
            </w:pPr>
            <w:r w:rsidRPr="001141C9">
              <w:rPr>
                <w:kern w:val="2"/>
                <w:szCs w:val="22"/>
                <w:lang w:eastAsia="zh-CN"/>
              </w:rPr>
              <w:t>0</w:t>
            </w:r>
          </w:p>
        </w:tc>
      </w:tr>
      <w:tr w:rsidR="00D22961" w:rsidRPr="001141C9" w14:paraId="7C539D39" w14:textId="77777777" w:rsidTr="00F76FB5">
        <w:trPr>
          <w:jc w:val="center"/>
        </w:trPr>
        <w:tc>
          <w:tcPr>
            <w:tcW w:w="3068" w:type="dxa"/>
            <w:tcBorders>
              <w:top w:val="nil"/>
              <w:left w:val="single" w:sz="4" w:space="0" w:color="auto"/>
              <w:bottom w:val="nil"/>
              <w:right w:val="single" w:sz="4" w:space="0" w:color="auto"/>
            </w:tcBorders>
            <w:vAlign w:val="center"/>
          </w:tcPr>
          <w:p w14:paraId="7CCFCA5F"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A9386BD" w14:textId="77777777" w:rsidR="00D22961" w:rsidRPr="001141C9" w:rsidRDefault="00D22961" w:rsidP="00897E91">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4CD9D" w14:textId="77777777" w:rsidR="00D22961" w:rsidRPr="001141C9" w:rsidRDefault="00D22961" w:rsidP="00897E91">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0C86B"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52C5762E" w14:textId="77777777" w:rsidR="00D22961" w:rsidRPr="001141C9" w:rsidRDefault="00D22961" w:rsidP="00897E91">
            <w:pPr>
              <w:pStyle w:val="TAC"/>
              <w:keepLines w:val="0"/>
              <w:rPr>
                <w:rFonts w:eastAsiaTheme="minorEastAsia"/>
                <w:lang w:eastAsia="zh-CN"/>
              </w:rPr>
            </w:pPr>
          </w:p>
        </w:tc>
      </w:tr>
      <w:tr w:rsidR="00D22961" w:rsidRPr="001141C9" w14:paraId="4ACC7AC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EC37DBB"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CBB49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6240C"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A1D5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7619E7" w14:textId="77777777" w:rsidR="00D22961" w:rsidRPr="001141C9" w:rsidRDefault="00D22961" w:rsidP="00897E91">
            <w:pPr>
              <w:pStyle w:val="TAC"/>
              <w:keepNext w:val="0"/>
              <w:keepLines w:val="0"/>
              <w:rPr>
                <w:rFonts w:eastAsiaTheme="minorEastAsia"/>
                <w:lang w:eastAsia="zh-CN"/>
              </w:rPr>
            </w:pPr>
          </w:p>
        </w:tc>
      </w:tr>
      <w:tr w:rsidR="00D22961" w:rsidRPr="001141C9" w14:paraId="146FEF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EDF30"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01150570"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E7E5ABA" w14:textId="77777777" w:rsidR="00D22961" w:rsidRPr="00DD4870" w:rsidRDefault="00D22961" w:rsidP="00897E91">
            <w:pPr>
              <w:pStyle w:val="TAC"/>
              <w:rPr>
                <w:szCs w:val="18"/>
                <w:lang w:val="en-US" w:eastAsia="zh-CN"/>
              </w:rPr>
            </w:pPr>
            <w:r w:rsidRPr="00DD4870">
              <w:rPr>
                <w:szCs w:val="18"/>
                <w:lang w:val="en-US" w:eastAsia="zh-CN"/>
              </w:rPr>
              <w:t>CA_n2A-n66A</w:t>
            </w:r>
          </w:p>
          <w:p w14:paraId="706B5E85" w14:textId="77777777" w:rsidR="00D22961" w:rsidRPr="00DD4870" w:rsidRDefault="00D22961" w:rsidP="00897E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2160E8F" w14:textId="77777777" w:rsidR="00D22961" w:rsidRPr="001141C9" w:rsidRDefault="00D22961" w:rsidP="00897E9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397E5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AF67E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32D7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B0EF9D6" w14:textId="77777777" w:rsidTr="00F76FB5">
        <w:trPr>
          <w:jc w:val="center"/>
        </w:trPr>
        <w:tc>
          <w:tcPr>
            <w:tcW w:w="3068" w:type="dxa"/>
            <w:tcBorders>
              <w:top w:val="nil"/>
              <w:left w:val="single" w:sz="4" w:space="0" w:color="auto"/>
              <w:bottom w:val="nil"/>
              <w:right w:val="single" w:sz="4" w:space="0" w:color="auto"/>
            </w:tcBorders>
            <w:vAlign w:val="center"/>
          </w:tcPr>
          <w:p w14:paraId="2545BD0E"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728AD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5424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0BA40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DA0C0BE" w14:textId="77777777" w:rsidR="00D22961" w:rsidRPr="001141C9" w:rsidRDefault="00D22961" w:rsidP="00897E91">
            <w:pPr>
              <w:pStyle w:val="TAC"/>
              <w:keepNext w:val="0"/>
              <w:keepLines w:val="0"/>
              <w:rPr>
                <w:rFonts w:eastAsiaTheme="minorEastAsia"/>
                <w:lang w:eastAsia="zh-CN"/>
              </w:rPr>
            </w:pPr>
          </w:p>
        </w:tc>
      </w:tr>
      <w:tr w:rsidR="00D22961" w:rsidRPr="001141C9" w14:paraId="335DBC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93652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99C5DE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B9E31"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80A2E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F56CDB" w14:textId="77777777" w:rsidR="00D22961" w:rsidRPr="001141C9" w:rsidRDefault="00D22961" w:rsidP="00897E91">
            <w:pPr>
              <w:pStyle w:val="TAC"/>
              <w:keepNext w:val="0"/>
              <w:keepLines w:val="0"/>
              <w:rPr>
                <w:rFonts w:eastAsiaTheme="minorEastAsia"/>
                <w:lang w:eastAsia="zh-CN"/>
              </w:rPr>
            </w:pPr>
          </w:p>
        </w:tc>
      </w:tr>
      <w:tr w:rsidR="00D22961" w:rsidRPr="001141C9" w14:paraId="10C1A08A" w14:textId="77777777" w:rsidTr="00F76FB5">
        <w:trPr>
          <w:jc w:val="center"/>
        </w:trPr>
        <w:tc>
          <w:tcPr>
            <w:tcW w:w="3068" w:type="dxa"/>
            <w:tcBorders>
              <w:top w:val="single" w:sz="4" w:space="0" w:color="auto"/>
              <w:left w:val="single" w:sz="4" w:space="0" w:color="auto"/>
              <w:bottom w:val="nil"/>
              <w:right w:val="single" w:sz="4" w:space="0" w:color="auto"/>
            </w:tcBorders>
          </w:tcPr>
          <w:p w14:paraId="2E0B5038"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031148F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927F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3AE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77A3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33B624C" w14:textId="77777777" w:rsidTr="00F76FB5">
        <w:trPr>
          <w:jc w:val="center"/>
        </w:trPr>
        <w:tc>
          <w:tcPr>
            <w:tcW w:w="3068" w:type="dxa"/>
            <w:tcBorders>
              <w:top w:val="nil"/>
              <w:left w:val="single" w:sz="4" w:space="0" w:color="auto"/>
              <w:bottom w:val="nil"/>
              <w:right w:val="single" w:sz="4" w:space="0" w:color="auto"/>
            </w:tcBorders>
          </w:tcPr>
          <w:p w14:paraId="6F388B7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674C7E4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9516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7CBE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97C3B3" w14:textId="77777777" w:rsidR="00D22961" w:rsidRPr="001141C9" w:rsidRDefault="00D22961" w:rsidP="00897E91">
            <w:pPr>
              <w:pStyle w:val="TAC"/>
              <w:keepNext w:val="0"/>
              <w:keepLines w:val="0"/>
              <w:rPr>
                <w:rFonts w:eastAsiaTheme="minorEastAsia"/>
                <w:lang w:eastAsia="zh-CN"/>
              </w:rPr>
            </w:pPr>
          </w:p>
        </w:tc>
      </w:tr>
      <w:tr w:rsidR="00D22961" w:rsidRPr="001141C9" w14:paraId="2F5FBDD3" w14:textId="77777777" w:rsidTr="00F76FB5">
        <w:trPr>
          <w:jc w:val="center"/>
        </w:trPr>
        <w:tc>
          <w:tcPr>
            <w:tcW w:w="3068" w:type="dxa"/>
            <w:tcBorders>
              <w:top w:val="nil"/>
              <w:left w:val="single" w:sz="4" w:space="0" w:color="auto"/>
              <w:bottom w:val="single" w:sz="4" w:space="0" w:color="auto"/>
              <w:right w:val="single" w:sz="4" w:space="0" w:color="auto"/>
            </w:tcBorders>
          </w:tcPr>
          <w:p w14:paraId="7836E741"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D52AD2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C9E4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43439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844535" w14:textId="77777777" w:rsidR="00D22961" w:rsidRPr="001141C9" w:rsidRDefault="00D22961" w:rsidP="00897E91">
            <w:pPr>
              <w:pStyle w:val="TAC"/>
              <w:keepNext w:val="0"/>
              <w:keepLines w:val="0"/>
              <w:rPr>
                <w:rFonts w:eastAsiaTheme="minorEastAsia"/>
                <w:lang w:eastAsia="zh-CN"/>
              </w:rPr>
            </w:pPr>
          </w:p>
        </w:tc>
      </w:tr>
      <w:tr w:rsidR="00D22961" w:rsidRPr="001141C9" w14:paraId="6ABEA80F" w14:textId="77777777" w:rsidTr="00F76FB5">
        <w:trPr>
          <w:jc w:val="center"/>
        </w:trPr>
        <w:tc>
          <w:tcPr>
            <w:tcW w:w="3068" w:type="dxa"/>
            <w:tcBorders>
              <w:top w:val="single" w:sz="4" w:space="0" w:color="auto"/>
              <w:left w:val="single" w:sz="4" w:space="0" w:color="auto"/>
              <w:bottom w:val="nil"/>
              <w:right w:val="single" w:sz="4" w:space="0" w:color="auto"/>
            </w:tcBorders>
          </w:tcPr>
          <w:p w14:paraId="07020AA4"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745EF7E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A58B6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50C5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AAC1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DDFAFB8" w14:textId="77777777" w:rsidTr="00F76FB5">
        <w:trPr>
          <w:jc w:val="center"/>
        </w:trPr>
        <w:tc>
          <w:tcPr>
            <w:tcW w:w="3068" w:type="dxa"/>
            <w:tcBorders>
              <w:top w:val="nil"/>
              <w:left w:val="single" w:sz="4" w:space="0" w:color="auto"/>
              <w:bottom w:val="nil"/>
              <w:right w:val="single" w:sz="4" w:space="0" w:color="auto"/>
            </w:tcBorders>
          </w:tcPr>
          <w:p w14:paraId="2F42285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1812196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6533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7D251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E0556CB" w14:textId="77777777" w:rsidR="00D22961" w:rsidRPr="001141C9" w:rsidRDefault="00D22961" w:rsidP="00897E91">
            <w:pPr>
              <w:pStyle w:val="TAC"/>
              <w:keepNext w:val="0"/>
              <w:keepLines w:val="0"/>
              <w:rPr>
                <w:rFonts w:eastAsiaTheme="minorEastAsia"/>
                <w:lang w:eastAsia="zh-CN"/>
              </w:rPr>
            </w:pPr>
          </w:p>
        </w:tc>
      </w:tr>
      <w:tr w:rsidR="00D22961" w:rsidRPr="001141C9" w14:paraId="5BDB3D04" w14:textId="77777777" w:rsidTr="00F76FB5">
        <w:trPr>
          <w:jc w:val="center"/>
        </w:trPr>
        <w:tc>
          <w:tcPr>
            <w:tcW w:w="3068" w:type="dxa"/>
            <w:tcBorders>
              <w:top w:val="nil"/>
              <w:left w:val="single" w:sz="4" w:space="0" w:color="auto"/>
              <w:bottom w:val="single" w:sz="4" w:space="0" w:color="auto"/>
              <w:right w:val="single" w:sz="4" w:space="0" w:color="auto"/>
            </w:tcBorders>
          </w:tcPr>
          <w:p w14:paraId="7964F6F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1643D4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8E85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955A3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6FB3B2B2" w14:textId="77777777" w:rsidR="00D22961" w:rsidRPr="001141C9" w:rsidRDefault="00D22961" w:rsidP="00897E91">
            <w:pPr>
              <w:pStyle w:val="TAC"/>
              <w:keepNext w:val="0"/>
              <w:keepLines w:val="0"/>
              <w:rPr>
                <w:rFonts w:eastAsiaTheme="minorEastAsia"/>
                <w:lang w:eastAsia="zh-CN"/>
              </w:rPr>
            </w:pPr>
          </w:p>
        </w:tc>
      </w:tr>
      <w:tr w:rsidR="00D22961" w:rsidRPr="001141C9" w14:paraId="2104370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C0A117" w14:textId="77777777" w:rsidR="00D22961" w:rsidRPr="001141C9" w:rsidRDefault="00D22961" w:rsidP="00897E91">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6CF0B2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CA_n2A-n71A</w:t>
            </w:r>
          </w:p>
          <w:p w14:paraId="69021B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p>
          <w:p w14:paraId="10EFEE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F8ECC6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44DE5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611295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B679002" w14:textId="77777777" w:rsidTr="00F76FB5">
        <w:trPr>
          <w:jc w:val="center"/>
        </w:trPr>
        <w:tc>
          <w:tcPr>
            <w:tcW w:w="3068" w:type="dxa"/>
            <w:tcBorders>
              <w:top w:val="nil"/>
              <w:left w:val="single" w:sz="4" w:space="0" w:color="auto"/>
              <w:bottom w:val="nil"/>
              <w:right w:val="single" w:sz="4" w:space="0" w:color="auto"/>
            </w:tcBorders>
            <w:vAlign w:val="center"/>
          </w:tcPr>
          <w:p w14:paraId="39BF0D8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1780BE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C83E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F0D85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54C52D4C" w14:textId="77777777" w:rsidR="00D22961" w:rsidRPr="001141C9" w:rsidRDefault="00D22961" w:rsidP="00897E91">
            <w:pPr>
              <w:pStyle w:val="TAC"/>
              <w:keepNext w:val="0"/>
              <w:keepLines w:val="0"/>
              <w:rPr>
                <w:rFonts w:eastAsiaTheme="minorEastAsia"/>
                <w:lang w:eastAsia="zh-CN"/>
              </w:rPr>
            </w:pPr>
          </w:p>
        </w:tc>
      </w:tr>
      <w:tr w:rsidR="00D22961" w:rsidRPr="001141C9" w14:paraId="07F49C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0C5692"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762019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3126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53460DD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8E3784" w14:textId="77777777" w:rsidR="00D22961" w:rsidRPr="001141C9" w:rsidRDefault="00D22961" w:rsidP="00897E91">
            <w:pPr>
              <w:pStyle w:val="TAC"/>
              <w:keepNext w:val="0"/>
              <w:keepLines w:val="0"/>
              <w:rPr>
                <w:rFonts w:eastAsiaTheme="minorEastAsia"/>
                <w:lang w:eastAsia="zh-CN"/>
              </w:rPr>
            </w:pPr>
          </w:p>
        </w:tc>
      </w:tr>
      <w:tr w:rsidR="00D22961" w:rsidRPr="001141C9" w14:paraId="27D879B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18EA74" w14:textId="77777777" w:rsidR="00D22961" w:rsidRPr="001141C9" w:rsidRDefault="00D22961" w:rsidP="00897E91">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2CE738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CA_n2A-n71A</w:t>
            </w:r>
          </w:p>
          <w:p w14:paraId="3D6161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CA_n2A-n77A</w:t>
            </w:r>
          </w:p>
          <w:p w14:paraId="5BF742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7BE19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EC46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0D6647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CD81102" w14:textId="77777777" w:rsidTr="00F76FB5">
        <w:trPr>
          <w:jc w:val="center"/>
        </w:trPr>
        <w:tc>
          <w:tcPr>
            <w:tcW w:w="3068" w:type="dxa"/>
            <w:tcBorders>
              <w:top w:val="nil"/>
              <w:left w:val="single" w:sz="4" w:space="0" w:color="auto"/>
              <w:bottom w:val="nil"/>
              <w:right w:val="single" w:sz="4" w:space="0" w:color="auto"/>
            </w:tcBorders>
            <w:vAlign w:val="center"/>
          </w:tcPr>
          <w:p w14:paraId="36C207F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CB9830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553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B3D9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01A472E3" w14:textId="77777777" w:rsidR="00D22961" w:rsidRPr="001141C9" w:rsidRDefault="00D22961" w:rsidP="00897E91">
            <w:pPr>
              <w:pStyle w:val="TAC"/>
              <w:keepNext w:val="0"/>
              <w:keepLines w:val="0"/>
              <w:rPr>
                <w:rFonts w:eastAsiaTheme="minorEastAsia"/>
                <w:lang w:eastAsia="zh-CN"/>
              </w:rPr>
            </w:pPr>
          </w:p>
        </w:tc>
      </w:tr>
      <w:tr w:rsidR="00D22961" w:rsidRPr="001141C9" w14:paraId="60B374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1497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A3BB04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79B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364A58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5D27F373" w14:textId="77777777" w:rsidR="00D22961" w:rsidRPr="001141C9" w:rsidRDefault="00D22961" w:rsidP="00897E91">
            <w:pPr>
              <w:pStyle w:val="TAC"/>
              <w:keepNext w:val="0"/>
              <w:keepLines w:val="0"/>
              <w:rPr>
                <w:rFonts w:eastAsiaTheme="minorEastAsia"/>
                <w:lang w:eastAsia="zh-CN"/>
              </w:rPr>
            </w:pPr>
          </w:p>
        </w:tc>
      </w:tr>
      <w:tr w:rsidR="00D22961" w:rsidRPr="001141C9" w14:paraId="5B0C6405" w14:textId="77777777" w:rsidTr="00F76FB5">
        <w:trPr>
          <w:jc w:val="center"/>
        </w:trPr>
        <w:tc>
          <w:tcPr>
            <w:tcW w:w="3068" w:type="dxa"/>
            <w:tcBorders>
              <w:top w:val="single" w:sz="4" w:space="0" w:color="auto"/>
              <w:left w:val="single" w:sz="4" w:space="0" w:color="auto"/>
              <w:bottom w:val="nil"/>
              <w:right w:val="single" w:sz="4" w:space="0" w:color="auto"/>
            </w:tcBorders>
          </w:tcPr>
          <w:p w14:paraId="5F78A297"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20262B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0918A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6DD0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D888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02F01FE" w14:textId="77777777" w:rsidTr="00F76FB5">
        <w:trPr>
          <w:jc w:val="center"/>
        </w:trPr>
        <w:tc>
          <w:tcPr>
            <w:tcW w:w="3068" w:type="dxa"/>
            <w:tcBorders>
              <w:top w:val="nil"/>
              <w:left w:val="single" w:sz="4" w:space="0" w:color="auto"/>
              <w:bottom w:val="nil"/>
              <w:right w:val="single" w:sz="4" w:space="0" w:color="auto"/>
            </w:tcBorders>
          </w:tcPr>
          <w:p w14:paraId="0565F54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33804A8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B75E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4B614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3FBC7D" w14:textId="77777777" w:rsidR="00D22961" w:rsidRPr="001141C9" w:rsidRDefault="00D22961" w:rsidP="00897E91">
            <w:pPr>
              <w:pStyle w:val="TAC"/>
              <w:keepNext w:val="0"/>
              <w:keepLines w:val="0"/>
              <w:rPr>
                <w:rFonts w:eastAsiaTheme="minorEastAsia"/>
                <w:lang w:eastAsia="zh-CN"/>
              </w:rPr>
            </w:pPr>
          </w:p>
        </w:tc>
      </w:tr>
      <w:tr w:rsidR="00D22961" w:rsidRPr="001141C9" w14:paraId="281718B5" w14:textId="77777777" w:rsidTr="00F76FB5">
        <w:trPr>
          <w:jc w:val="center"/>
        </w:trPr>
        <w:tc>
          <w:tcPr>
            <w:tcW w:w="3068" w:type="dxa"/>
            <w:tcBorders>
              <w:top w:val="nil"/>
              <w:left w:val="single" w:sz="4" w:space="0" w:color="auto"/>
              <w:bottom w:val="single" w:sz="4" w:space="0" w:color="auto"/>
              <w:right w:val="single" w:sz="4" w:space="0" w:color="auto"/>
            </w:tcBorders>
          </w:tcPr>
          <w:p w14:paraId="666C4D6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3E26A5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168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CA98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3DB35F" w14:textId="77777777" w:rsidR="00D22961" w:rsidRPr="001141C9" w:rsidRDefault="00D22961" w:rsidP="00897E91">
            <w:pPr>
              <w:pStyle w:val="TAC"/>
              <w:keepNext w:val="0"/>
              <w:keepLines w:val="0"/>
              <w:rPr>
                <w:rFonts w:eastAsiaTheme="minorEastAsia"/>
                <w:lang w:eastAsia="zh-CN"/>
              </w:rPr>
            </w:pPr>
          </w:p>
        </w:tc>
      </w:tr>
      <w:tr w:rsidR="00D22961" w:rsidRPr="001141C9" w14:paraId="06A97C76" w14:textId="77777777" w:rsidTr="00F76FB5">
        <w:trPr>
          <w:jc w:val="center"/>
        </w:trPr>
        <w:tc>
          <w:tcPr>
            <w:tcW w:w="3068" w:type="dxa"/>
            <w:tcBorders>
              <w:top w:val="single" w:sz="4" w:space="0" w:color="auto"/>
              <w:left w:val="single" w:sz="4" w:space="0" w:color="auto"/>
              <w:bottom w:val="nil"/>
              <w:right w:val="single" w:sz="4" w:space="0" w:color="auto"/>
            </w:tcBorders>
          </w:tcPr>
          <w:p w14:paraId="191B9F63"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53BE65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A41B1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4E52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B805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8EF5639" w14:textId="77777777" w:rsidTr="00F76FB5">
        <w:trPr>
          <w:jc w:val="center"/>
        </w:trPr>
        <w:tc>
          <w:tcPr>
            <w:tcW w:w="3068" w:type="dxa"/>
            <w:tcBorders>
              <w:top w:val="nil"/>
              <w:left w:val="single" w:sz="4" w:space="0" w:color="auto"/>
              <w:bottom w:val="nil"/>
              <w:right w:val="single" w:sz="4" w:space="0" w:color="auto"/>
            </w:tcBorders>
          </w:tcPr>
          <w:p w14:paraId="2F187A8F"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5922828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F794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FB34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14EDB0" w14:textId="77777777" w:rsidR="00D22961" w:rsidRPr="001141C9" w:rsidRDefault="00D22961" w:rsidP="00897E91">
            <w:pPr>
              <w:pStyle w:val="TAC"/>
              <w:keepNext w:val="0"/>
              <w:keepLines w:val="0"/>
              <w:rPr>
                <w:rFonts w:eastAsiaTheme="minorEastAsia"/>
                <w:lang w:eastAsia="zh-CN"/>
              </w:rPr>
            </w:pPr>
          </w:p>
        </w:tc>
      </w:tr>
      <w:tr w:rsidR="00D22961" w:rsidRPr="001141C9" w14:paraId="04DDA4FE" w14:textId="77777777" w:rsidTr="00F76FB5">
        <w:trPr>
          <w:jc w:val="center"/>
        </w:trPr>
        <w:tc>
          <w:tcPr>
            <w:tcW w:w="3068" w:type="dxa"/>
            <w:tcBorders>
              <w:top w:val="nil"/>
              <w:left w:val="single" w:sz="4" w:space="0" w:color="auto"/>
              <w:bottom w:val="single" w:sz="4" w:space="0" w:color="auto"/>
              <w:right w:val="single" w:sz="4" w:space="0" w:color="auto"/>
            </w:tcBorders>
          </w:tcPr>
          <w:p w14:paraId="70CBA80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4FF97D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40BA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4E87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E9E2AD3" w14:textId="77777777" w:rsidR="00D22961" w:rsidRPr="001141C9" w:rsidRDefault="00D22961" w:rsidP="00897E91">
            <w:pPr>
              <w:pStyle w:val="TAC"/>
              <w:keepNext w:val="0"/>
              <w:keepLines w:val="0"/>
              <w:rPr>
                <w:rFonts w:eastAsiaTheme="minorEastAsia"/>
                <w:lang w:eastAsia="zh-CN"/>
              </w:rPr>
            </w:pPr>
          </w:p>
        </w:tc>
      </w:tr>
      <w:tr w:rsidR="00D22961" w:rsidRPr="001141C9" w14:paraId="1C3332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0F4A9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53AC492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38065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D0CEA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89521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8EB9A00" w14:textId="77777777" w:rsidTr="00F76FB5">
        <w:trPr>
          <w:jc w:val="center"/>
        </w:trPr>
        <w:tc>
          <w:tcPr>
            <w:tcW w:w="3068" w:type="dxa"/>
            <w:tcBorders>
              <w:top w:val="nil"/>
              <w:left w:val="single" w:sz="4" w:space="0" w:color="auto"/>
              <w:bottom w:val="nil"/>
              <w:right w:val="single" w:sz="4" w:space="0" w:color="auto"/>
            </w:tcBorders>
            <w:vAlign w:val="center"/>
          </w:tcPr>
          <w:p w14:paraId="731A7E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7FBD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CF7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D999C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FEC57A9" w14:textId="77777777" w:rsidR="00D22961" w:rsidRPr="001141C9" w:rsidRDefault="00D22961" w:rsidP="00897E91">
            <w:pPr>
              <w:pStyle w:val="TAC"/>
              <w:keepNext w:val="0"/>
              <w:keepLines w:val="0"/>
              <w:rPr>
                <w:rFonts w:eastAsiaTheme="minorEastAsia"/>
                <w:lang w:eastAsia="zh-CN"/>
              </w:rPr>
            </w:pPr>
          </w:p>
        </w:tc>
      </w:tr>
      <w:tr w:rsidR="00D22961" w:rsidRPr="001141C9" w14:paraId="658DFC79" w14:textId="77777777" w:rsidTr="00F76FB5">
        <w:trPr>
          <w:jc w:val="center"/>
        </w:trPr>
        <w:tc>
          <w:tcPr>
            <w:tcW w:w="3068" w:type="dxa"/>
            <w:tcBorders>
              <w:top w:val="nil"/>
              <w:left w:val="single" w:sz="4" w:space="0" w:color="auto"/>
              <w:bottom w:val="nil"/>
              <w:right w:val="single" w:sz="4" w:space="0" w:color="auto"/>
            </w:tcBorders>
            <w:vAlign w:val="center"/>
          </w:tcPr>
          <w:p w14:paraId="017FE7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D7D9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09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824E6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06AFAA" w14:textId="77777777" w:rsidR="00D22961" w:rsidRPr="001141C9" w:rsidRDefault="00D22961" w:rsidP="00897E91">
            <w:pPr>
              <w:pStyle w:val="TAC"/>
              <w:keepNext w:val="0"/>
              <w:keepLines w:val="0"/>
              <w:rPr>
                <w:rFonts w:eastAsiaTheme="minorEastAsia"/>
                <w:lang w:eastAsia="zh-CN"/>
              </w:rPr>
            </w:pPr>
          </w:p>
        </w:tc>
      </w:tr>
      <w:tr w:rsidR="00D22961" w:rsidRPr="001141C9" w14:paraId="0300FF9E" w14:textId="77777777" w:rsidTr="00F76FB5">
        <w:trPr>
          <w:jc w:val="center"/>
        </w:trPr>
        <w:tc>
          <w:tcPr>
            <w:tcW w:w="3068" w:type="dxa"/>
            <w:tcBorders>
              <w:top w:val="nil"/>
              <w:left w:val="single" w:sz="4" w:space="0" w:color="auto"/>
              <w:bottom w:val="nil"/>
              <w:right w:val="single" w:sz="4" w:space="0" w:color="auto"/>
            </w:tcBorders>
            <w:vAlign w:val="center"/>
          </w:tcPr>
          <w:p w14:paraId="131BA77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6F5581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CA_n3A-n5A</w:t>
            </w:r>
          </w:p>
          <w:p w14:paraId="2D40BF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80AC8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40B51D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330A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1E8C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BA86B37" w14:textId="77777777" w:rsidTr="00F76FB5">
        <w:trPr>
          <w:jc w:val="center"/>
        </w:trPr>
        <w:tc>
          <w:tcPr>
            <w:tcW w:w="3068" w:type="dxa"/>
            <w:tcBorders>
              <w:top w:val="nil"/>
              <w:left w:val="single" w:sz="4" w:space="0" w:color="auto"/>
              <w:bottom w:val="nil"/>
              <w:right w:val="single" w:sz="4" w:space="0" w:color="auto"/>
            </w:tcBorders>
            <w:vAlign w:val="center"/>
          </w:tcPr>
          <w:p w14:paraId="585B00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23A06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CC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726D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D95BED" w14:textId="77777777" w:rsidR="00D22961" w:rsidRPr="001141C9" w:rsidRDefault="00D22961" w:rsidP="00897E91">
            <w:pPr>
              <w:pStyle w:val="TAC"/>
              <w:keepNext w:val="0"/>
              <w:keepLines w:val="0"/>
              <w:rPr>
                <w:rFonts w:eastAsiaTheme="minorEastAsia"/>
                <w:lang w:eastAsia="zh-CN"/>
              </w:rPr>
            </w:pPr>
          </w:p>
        </w:tc>
      </w:tr>
      <w:tr w:rsidR="00D22961" w:rsidRPr="001141C9" w14:paraId="6FE1D2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725E7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3BC1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7A7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3675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23BEC38" w14:textId="77777777" w:rsidR="00D22961" w:rsidRPr="001141C9" w:rsidRDefault="00D22961" w:rsidP="00897E91">
            <w:pPr>
              <w:pStyle w:val="TAC"/>
              <w:keepNext w:val="0"/>
              <w:keepLines w:val="0"/>
              <w:rPr>
                <w:rFonts w:eastAsiaTheme="minorEastAsia"/>
                <w:lang w:eastAsia="zh-CN"/>
              </w:rPr>
            </w:pPr>
          </w:p>
        </w:tc>
      </w:tr>
      <w:tr w:rsidR="00D22961" w:rsidRPr="001141C9" w14:paraId="7C6502C8" w14:textId="77777777" w:rsidTr="00F76FB5">
        <w:trPr>
          <w:jc w:val="center"/>
        </w:trPr>
        <w:tc>
          <w:tcPr>
            <w:tcW w:w="3068" w:type="dxa"/>
            <w:tcBorders>
              <w:top w:val="nil"/>
              <w:left w:val="single" w:sz="4" w:space="0" w:color="auto"/>
              <w:bottom w:val="nil"/>
              <w:right w:val="single" w:sz="4" w:space="0" w:color="auto"/>
            </w:tcBorders>
            <w:vAlign w:val="center"/>
          </w:tcPr>
          <w:p w14:paraId="4542F41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3499F98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06A9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A45E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0B9A1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2D463DD" w14:textId="77777777" w:rsidTr="00F76FB5">
        <w:trPr>
          <w:jc w:val="center"/>
        </w:trPr>
        <w:tc>
          <w:tcPr>
            <w:tcW w:w="3068" w:type="dxa"/>
            <w:tcBorders>
              <w:top w:val="nil"/>
              <w:left w:val="single" w:sz="4" w:space="0" w:color="auto"/>
              <w:bottom w:val="nil"/>
              <w:right w:val="single" w:sz="4" w:space="0" w:color="auto"/>
            </w:tcBorders>
            <w:vAlign w:val="center"/>
          </w:tcPr>
          <w:p w14:paraId="4A28AB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020C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760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9C9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288071" w14:textId="77777777" w:rsidR="00D22961" w:rsidRPr="001141C9" w:rsidRDefault="00D22961" w:rsidP="00897E91">
            <w:pPr>
              <w:pStyle w:val="TAC"/>
              <w:keepNext w:val="0"/>
              <w:keepLines w:val="0"/>
              <w:rPr>
                <w:rFonts w:eastAsiaTheme="minorEastAsia"/>
                <w:lang w:eastAsia="zh-CN"/>
              </w:rPr>
            </w:pPr>
          </w:p>
        </w:tc>
      </w:tr>
      <w:tr w:rsidR="00D22961" w:rsidRPr="001141C9" w14:paraId="6322DA3A" w14:textId="77777777" w:rsidTr="00F76FB5">
        <w:trPr>
          <w:jc w:val="center"/>
        </w:trPr>
        <w:tc>
          <w:tcPr>
            <w:tcW w:w="3068" w:type="dxa"/>
            <w:tcBorders>
              <w:top w:val="nil"/>
              <w:left w:val="single" w:sz="4" w:space="0" w:color="auto"/>
              <w:bottom w:val="nil"/>
              <w:right w:val="single" w:sz="4" w:space="0" w:color="auto"/>
            </w:tcBorders>
            <w:vAlign w:val="center"/>
          </w:tcPr>
          <w:p w14:paraId="3907F5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7304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191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A669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03101E7" w14:textId="77777777" w:rsidR="00D22961" w:rsidRPr="001141C9" w:rsidRDefault="00D22961" w:rsidP="00897E91">
            <w:pPr>
              <w:pStyle w:val="TAC"/>
              <w:keepNext w:val="0"/>
              <w:keepLines w:val="0"/>
              <w:rPr>
                <w:rFonts w:eastAsiaTheme="minorEastAsia"/>
                <w:lang w:eastAsia="zh-CN"/>
              </w:rPr>
            </w:pPr>
          </w:p>
        </w:tc>
      </w:tr>
      <w:tr w:rsidR="00D22961" w:rsidRPr="001141C9" w14:paraId="65F6B61B" w14:textId="77777777" w:rsidTr="00F76FB5">
        <w:trPr>
          <w:jc w:val="center"/>
        </w:trPr>
        <w:tc>
          <w:tcPr>
            <w:tcW w:w="3068" w:type="dxa"/>
            <w:tcBorders>
              <w:top w:val="nil"/>
              <w:left w:val="single" w:sz="4" w:space="0" w:color="auto"/>
              <w:bottom w:val="nil"/>
              <w:right w:val="single" w:sz="4" w:space="0" w:color="auto"/>
            </w:tcBorders>
            <w:vAlign w:val="center"/>
          </w:tcPr>
          <w:p w14:paraId="4B1ABEB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C1305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CA_n3A-n5A</w:t>
            </w:r>
          </w:p>
          <w:p w14:paraId="60BBD2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07B79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3BDE78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0CC3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EBCEB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265C9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4183BFF3" w14:textId="77777777" w:rsidTr="00F76FB5">
        <w:trPr>
          <w:jc w:val="center"/>
        </w:trPr>
        <w:tc>
          <w:tcPr>
            <w:tcW w:w="3068" w:type="dxa"/>
            <w:tcBorders>
              <w:top w:val="nil"/>
              <w:left w:val="single" w:sz="4" w:space="0" w:color="auto"/>
              <w:bottom w:val="nil"/>
              <w:right w:val="single" w:sz="4" w:space="0" w:color="auto"/>
            </w:tcBorders>
            <w:vAlign w:val="center"/>
          </w:tcPr>
          <w:p w14:paraId="44B515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14498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67B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D21F1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0081E3" w14:textId="77777777" w:rsidR="00D22961" w:rsidRPr="001141C9" w:rsidRDefault="00D22961" w:rsidP="00897E91">
            <w:pPr>
              <w:pStyle w:val="TAC"/>
              <w:keepNext w:val="0"/>
              <w:keepLines w:val="0"/>
              <w:rPr>
                <w:rFonts w:eastAsiaTheme="minorEastAsia"/>
                <w:lang w:eastAsia="zh-CN"/>
              </w:rPr>
            </w:pPr>
          </w:p>
        </w:tc>
      </w:tr>
      <w:tr w:rsidR="00D22961" w:rsidRPr="001141C9" w14:paraId="672B04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7A8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CAD85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A40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F3A42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5EC594F" w14:textId="77777777" w:rsidR="00D22961" w:rsidRPr="001141C9" w:rsidRDefault="00D22961" w:rsidP="00897E91">
            <w:pPr>
              <w:pStyle w:val="TAC"/>
              <w:keepNext w:val="0"/>
              <w:keepLines w:val="0"/>
              <w:rPr>
                <w:rFonts w:eastAsiaTheme="minorEastAsia"/>
                <w:lang w:eastAsia="zh-CN"/>
              </w:rPr>
            </w:pPr>
          </w:p>
        </w:tc>
      </w:tr>
      <w:tr w:rsidR="00D22961" w:rsidRPr="001141C9" w14:paraId="25256B9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86951D6" w14:textId="77777777" w:rsidR="00D22961" w:rsidRPr="001141C9" w:rsidRDefault="00D22961" w:rsidP="00897E9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7B757919" w14:textId="77777777" w:rsidR="00D22961" w:rsidRPr="001141C9" w:rsidRDefault="00D22961" w:rsidP="00897E91">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B3A5BF" w14:textId="77777777" w:rsidR="00D22961" w:rsidRPr="001141C9" w:rsidRDefault="00D22961" w:rsidP="00897E91">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A7F5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7124A045" w14:textId="77777777" w:rsidR="00D22961" w:rsidRPr="001141C9" w:rsidRDefault="00D22961" w:rsidP="00897E91">
            <w:pPr>
              <w:pStyle w:val="TAC"/>
              <w:keepNext w:val="0"/>
              <w:keepLines w:val="0"/>
              <w:rPr>
                <w:rFonts w:eastAsiaTheme="minorEastAsia"/>
                <w:lang w:eastAsia="zh-CN"/>
              </w:rPr>
            </w:pPr>
            <w:r>
              <w:rPr>
                <w:szCs w:val="18"/>
                <w:lang w:val="en-US" w:eastAsia="zh-CN"/>
              </w:rPr>
              <w:t>0</w:t>
            </w:r>
          </w:p>
        </w:tc>
      </w:tr>
      <w:tr w:rsidR="00D22961" w:rsidRPr="001141C9" w14:paraId="77FDE8CB" w14:textId="77777777" w:rsidTr="00F76FB5">
        <w:trPr>
          <w:jc w:val="center"/>
        </w:trPr>
        <w:tc>
          <w:tcPr>
            <w:tcW w:w="3068" w:type="dxa"/>
            <w:tcBorders>
              <w:top w:val="nil"/>
              <w:left w:val="single" w:sz="4" w:space="0" w:color="auto"/>
              <w:bottom w:val="nil"/>
              <w:right w:val="single" w:sz="4" w:space="0" w:color="auto"/>
            </w:tcBorders>
            <w:vAlign w:val="center"/>
          </w:tcPr>
          <w:p w14:paraId="279CF7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E27BF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B023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5083A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42D81DD9" w14:textId="77777777" w:rsidR="00D22961" w:rsidRPr="001141C9" w:rsidRDefault="00D22961" w:rsidP="00897E91">
            <w:pPr>
              <w:pStyle w:val="TAC"/>
              <w:keepNext w:val="0"/>
              <w:keepLines w:val="0"/>
              <w:rPr>
                <w:rFonts w:eastAsiaTheme="minorEastAsia"/>
                <w:lang w:eastAsia="zh-CN"/>
              </w:rPr>
            </w:pPr>
          </w:p>
        </w:tc>
      </w:tr>
      <w:tr w:rsidR="00D22961" w:rsidRPr="001141C9" w14:paraId="2512C68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2D8B8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201B9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ED16E" w14:textId="77777777" w:rsidR="00D22961" w:rsidRPr="001141C9" w:rsidRDefault="00D22961" w:rsidP="00897E91">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4572E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3D55F131" w14:textId="77777777" w:rsidR="00D22961" w:rsidRPr="001141C9" w:rsidRDefault="00D22961" w:rsidP="00897E91">
            <w:pPr>
              <w:pStyle w:val="TAC"/>
              <w:keepNext w:val="0"/>
              <w:keepLines w:val="0"/>
              <w:rPr>
                <w:rFonts w:eastAsiaTheme="minorEastAsia"/>
                <w:lang w:eastAsia="zh-CN"/>
              </w:rPr>
            </w:pPr>
          </w:p>
        </w:tc>
      </w:tr>
      <w:tr w:rsidR="00D22961" w:rsidRPr="001141C9" w14:paraId="0EE5F2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C5654AC" w14:textId="77777777" w:rsidR="00D22961" w:rsidRPr="001141C9" w:rsidRDefault="00D22961" w:rsidP="00897E91">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76FB367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64F68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52729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0029A4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1F21D5F" w14:textId="77777777" w:rsidTr="00F76FB5">
        <w:trPr>
          <w:jc w:val="center"/>
        </w:trPr>
        <w:tc>
          <w:tcPr>
            <w:tcW w:w="3068" w:type="dxa"/>
            <w:tcBorders>
              <w:top w:val="nil"/>
              <w:left w:val="single" w:sz="4" w:space="0" w:color="auto"/>
              <w:bottom w:val="nil"/>
              <w:right w:val="single" w:sz="4" w:space="0" w:color="auto"/>
            </w:tcBorders>
            <w:vAlign w:val="center"/>
          </w:tcPr>
          <w:p w14:paraId="269EC934"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499A9BB"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3C9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4EDFB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E8A441" w14:textId="77777777" w:rsidR="00D22961" w:rsidRPr="001141C9" w:rsidRDefault="00D22961" w:rsidP="00897E91">
            <w:pPr>
              <w:pStyle w:val="TAC"/>
              <w:keepLines w:val="0"/>
              <w:rPr>
                <w:rFonts w:eastAsiaTheme="minorEastAsia"/>
                <w:lang w:eastAsia="zh-CN"/>
              </w:rPr>
            </w:pPr>
          </w:p>
        </w:tc>
      </w:tr>
      <w:tr w:rsidR="00D22961" w:rsidRPr="001141C9" w14:paraId="345297C9" w14:textId="77777777" w:rsidTr="00F76FB5">
        <w:trPr>
          <w:jc w:val="center"/>
        </w:trPr>
        <w:tc>
          <w:tcPr>
            <w:tcW w:w="3068" w:type="dxa"/>
            <w:tcBorders>
              <w:top w:val="nil"/>
              <w:left w:val="single" w:sz="4" w:space="0" w:color="auto"/>
              <w:bottom w:val="nil"/>
              <w:right w:val="single" w:sz="4" w:space="0" w:color="auto"/>
            </w:tcBorders>
            <w:vAlign w:val="center"/>
          </w:tcPr>
          <w:p w14:paraId="405D6B20" w14:textId="77777777" w:rsidR="00D22961" w:rsidRPr="001141C9" w:rsidRDefault="00D22961" w:rsidP="00897E91">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AE38B8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BE5B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59C353"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2A7396C" w14:textId="77777777" w:rsidR="00D22961" w:rsidRPr="001141C9" w:rsidRDefault="00D22961" w:rsidP="00897E91">
            <w:pPr>
              <w:pStyle w:val="TAC"/>
              <w:keepLines w:val="0"/>
              <w:rPr>
                <w:rFonts w:eastAsiaTheme="minorEastAsia"/>
                <w:lang w:eastAsia="zh-CN"/>
              </w:rPr>
            </w:pPr>
          </w:p>
        </w:tc>
      </w:tr>
      <w:tr w:rsidR="00D22961" w:rsidRPr="001141C9" w14:paraId="54E70D93" w14:textId="77777777" w:rsidTr="00F76FB5">
        <w:trPr>
          <w:jc w:val="center"/>
        </w:trPr>
        <w:tc>
          <w:tcPr>
            <w:tcW w:w="3068" w:type="dxa"/>
            <w:tcBorders>
              <w:top w:val="nil"/>
              <w:left w:val="single" w:sz="4" w:space="0" w:color="auto"/>
              <w:bottom w:val="nil"/>
              <w:right w:val="single" w:sz="4" w:space="0" w:color="auto"/>
            </w:tcBorders>
            <w:vAlign w:val="center"/>
          </w:tcPr>
          <w:p w14:paraId="5F95D2A8" w14:textId="77777777" w:rsidR="00D22961" w:rsidRPr="001141C9" w:rsidRDefault="00D22961" w:rsidP="00897E91">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BF72A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CA_n3A-n5A</w:t>
            </w:r>
          </w:p>
          <w:p w14:paraId="789EB25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CA_n3A-n28A</w:t>
            </w:r>
          </w:p>
          <w:p w14:paraId="7B2D3BA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1565368"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CA7940" w14:textId="77777777" w:rsidR="00D22961" w:rsidRPr="001141C9" w:rsidRDefault="00D22961" w:rsidP="00897E9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D9A562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D22961" w:rsidRPr="001141C9" w14:paraId="0BF70895" w14:textId="77777777" w:rsidTr="00F76FB5">
        <w:trPr>
          <w:jc w:val="center"/>
        </w:trPr>
        <w:tc>
          <w:tcPr>
            <w:tcW w:w="3068" w:type="dxa"/>
            <w:tcBorders>
              <w:top w:val="nil"/>
              <w:left w:val="single" w:sz="4" w:space="0" w:color="auto"/>
              <w:bottom w:val="nil"/>
              <w:right w:val="single" w:sz="4" w:space="0" w:color="auto"/>
            </w:tcBorders>
            <w:vAlign w:val="center"/>
          </w:tcPr>
          <w:p w14:paraId="3F00954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C56B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820C6" w14:textId="77777777" w:rsidR="00D22961" w:rsidRPr="001141C9" w:rsidRDefault="00D22961" w:rsidP="00897E91">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1E01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F29A6F6" w14:textId="77777777" w:rsidR="00D22961" w:rsidRPr="001141C9" w:rsidRDefault="00D22961" w:rsidP="00897E91">
            <w:pPr>
              <w:pStyle w:val="TAC"/>
              <w:keepNext w:val="0"/>
              <w:keepLines w:val="0"/>
              <w:rPr>
                <w:rFonts w:eastAsiaTheme="minorEastAsia"/>
                <w:lang w:eastAsia="zh-CN"/>
              </w:rPr>
            </w:pPr>
          </w:p>
        </w:tc>
      </w:tr>
      <w:tr w:rsidR="00D22961" w:rsidRPr="001141C9" w14:paraId="1E5C616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10EE1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8B619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AD6C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7DBD9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1DE75DD" w14:textId="77777777" w:rsidR="00D22961" w:rsidRPr="001141C9" w:rsidRDefault="00D22961" w:rsidP="00897E91">
            <w:pPr>
              <w:pStyle w:val="TAC"/>
              <w:keepNext w:val="0"/>
              <w:keepLines w:val="0"/>
              <w:rPr>
                <w:rFonts w:eastAsiaTheme="minorEastAsia"/>
                <w:lang w:eastAsia="zh-CN"/>
              </w:rPr>
            </w:pPr>
          </w:p>
        </w:tc>
      </w:tr>
      <w:tr w:rsidR="00D22961" w:rsidRPr="001141C9" w14:paraId="641604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105B4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638B27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CA_n3A-n5A</w:t>
            </w:r>
          </w:p>
          <w:p w14:paraId="6C7D48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1D6461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F0AB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38AB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0AB0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E811441" w14:textId="77777777" w:rsidTr="00F76FB5">
        <w:trPr>
          <w:jc w:val="center"/>
        </w:trPr>
        <w:tc>
          <w:tcPr>
            <w:tcW w:w="3068" w:type="dxa"/>
            <w:tcBorders>
              <w:top w:val="nil"/>
              <w:left w:val="single" w:sz="4" w:space="0" w:color="auto"/>
              <w:bottom w:val="nil"/>
              <w:right w:val="single" w:sz="4" w:space="0" w:color="auto"/>
            </w:tcBorders>
            <w:vAlign w:val="center"/>
          </w:tcPr>
          <w:p w14:paraId="3BA5F5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C1A7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043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4272D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3C4DCB" w14:textId="77777777" w:rsidR="00D22961" w:rsidRPr="001141C9" w:rsidRDefault="00D22961" w:rsidP="00897E91">
            <w:pPr>
              <w:pStyle w:val="TAC"/>
              <w:keepNext w:val="0"/>
              <w:keepLines w:val="0"/>
              <w:rPr>
                <w:rFonts w:eastAsiaTheme="minorEastAsia"/>
                <w:lang w:eastAsia="zh-CN"/>
              </w:rPr>
            </w:pPr>
          </w:p>
        </w:tc>
      </w:tr>
      <w:tr w:rsidR="00D22961" w:rsidRPr="001141C9" w14:paraId="23E065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F2BB3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05BA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DA1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CB6DA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3B7ABD" w14:textId="77777777" w:rsidR="00D22961" w:rsidRPr="001141C9" w:rsidRDefault="00D22961" w:rsidP="00897E91">
            <w:pPr>
              <w:pStyle w:val="TAC"/>
              <w:keepNext w:val="0"/>
              <w:keepLines w:val="0"/>
              <w:rPr>
                <w:rFonts w:eastAsiaTheme="minorEastAsia"/>
                <w:lang w:eastAsia="zh-CN"/>
              </w:rPr>
            </w:pPr>
          </w:p>
        </w:tc>
      </w:tr>
      <w:tr w:rsidR="00D22961" w:rsidRPr="001141C9" w14:paraId="56CEDD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B2F097"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55C4B33C" w14:textId="77777777" w:rsidR="00D22961" w:rsidRPr="008A0B99" w:rsidRDefault="00D22961" w:rsidP="00897E91">
            <w:pPr>
              <w:pStyle w:val="TAC"/>
              <w:rPr>
                <w:rFonts w:eastAsia="Yu Mincho"/>
                <w:lang w:val="en-US"/>
              </w:rPr>
            </w:pPr>
            <w:r w:rsidRPr="008A0B99">
              <w:rPr>
                <w:rFonts w:eastAsia="Yu Mincho"/>
                <w:lang w:val="en-US"/>
              </w:rPr>
              <w:t>CA_n78C</w:t>
            </w:r>
          </w:p>
          <w:p w14:paraId="761CF1AA" w14:textId="77777777" w:rsidR="00D22961" w:rsidRPr="008A0B99" w:rsidRDefault="00D22961" w:rsidP="00897E91">
            <w:pPr>
              <w:pStyle w:val="TAC"/>
              <w:rPr>
                <w:rFonts w:eastAsia="Yu Mincho"/>
                <w:lang w:val="en-US"/>
              </w:rPr>
            </w:pPr>
            <w:r w:rsidRPr="008A0B99">
              <w:rPr>
                <w:rFonts w:eastAsia="Yu Mincho"/>
                <w:lang w:val="en-US"/>
              </w:rPr>
              <w:t>CA_n3A-n5A</w:t>
            </w:r>
          </w:p>
          <w:p w14:paraId="4F70040A" w14:textId="77777777" w:rsidR="00D22961" w:rsidRPr="008A0B99" w:rsidRDefault="00D22961" w:rsidP="00897E91">
            <w:pPr>
              <w:pStyle w:val="TAC"/>
              <w:rPr>
                <w:rFonts w:eastAsia="Yu Mincho"/>
                <w:lang w:val="en-US"/>
              </w:rPr>
            </w:pPr>
            <w:r w:rsidRPr="008A0B99">
              <w:rPr>
                <w:rFonts w:eastAsia="Yu Mincho"/>
                <w:lang w:val="en-US"/>
              </w:rPr>
              <w:t>CA_n3A-n78A</w:t>
            </w:r>
          </w:p>
          <w:p w14:paraId="1757C216" w14:textId="77777777" w:rsidR="00D22961" w:rsidRPr="001141C9" w:rsidRDefault="00D22961" w:rsidP="00897E91">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CBD804A"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2CEF568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4D62824"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4 and 5</w:t>
            </w:r>
          </w:p>
        </w:tc>
      </w:tr>
      <w:tr w:rsidR="00D22961" w:rsidRPr="001141C9" w14:paraId="4871D670" w14:textId="77777777" w:rsidTr="00F76FB5">
        <w:trPr>
          <w:jc w:val="center"/>
        </w:trPr>
        <w:tc>
          <w:tcPr>
            <w:tcW w:w="3068" w:type="dxa"/>
            <w:tcBorders>
              <w:top w:val="nil"/>
              <w:left w:val="single" w:sz="4" w:space="0" w:color="auto"/>
              <w:bottom w:val="nil"/>
              <w:right w:val="single" w:sz="4" w:space="0" w:color="auto"/>
            </w:tcBorders>
            <w:vAlign w:val="center"/>
          </w:tcPr>
          <w:p w14:paraId="591050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E631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41CE9"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53D5F474"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20FEFDD" w14:textId="77777777" w:rsidR="00D22961" w:rsidRPr="001141C9" w:rsidRDefault="00D22961" w:rsidP="00897E91">
            <w:pPr>
              <w:pStyle w:val="TAC"/>
              <w:keepNext w:val="0"/>
              <w:keepLines w:val="0"/>
              <w:rPr>
                <w:rFonts w:eastAsiaTheme="minorEastAsia"/>
                <w:lang w:eastAsia="zh-CN"/>
              </w:rPr>
            </w:pPr>
          </w:p>
        </w:tc>
      </w:tr>
      <w:tr w:rsidR="00D22961" w:rsidRPr="001141C9" w14:paraId="431D9F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3C68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8C1E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A81D9"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40C9D"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63F4D85F" w14:textId="77777777" w:rsidR="00D22961" w:rsidRPr="001141C9" w:rsidRDefault="00D22961" w:rsidP="00897E91">
            <w:pPr>
              <w:pStyle w:val="TAC"/>
              <w:keepNext w:val="0"/>
              <w:keepLines w:val="0"/>
              <w:rPr>
                <w:rFonts w:eastAsiaTheme="minorEastAsia"/>
                <w:lang w:eastAsia="zh-CN"/>
              </w:rPr>
            </w:pPr>
          </w:p>
        </w:tc>
      </w:tr>
      <w:tr w:rsidR="00D22961" w:rsidRPr="001141C9" w14:paraId="58EADEA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85C65D"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4117BA2C" w14:textId="77777777" w:rsidR="00D22961" w:rsidRPr="0036515C" w:rsidRDefault="00D22961" w:rsidP="00897E91">
            <w:pPr>
              <w:pStyle w:val="TAC"/>
              <w:rPr>
                <w:rFonts w:eastAsia="Yu Mincho"/>
                <w:lang w:val="en-US"/>
              </w:rPr>
            </w:pPr>
            <w:r w:rsidRPr="0036515C">
              <w:rPr>
                <w:rFonts w:eastAsia="Yu Mincho"/>
                <w:lang w:val="en-US"/>
              </w:rPr>
              <w:t>CA_n78C</w:t>
            </w:r>
          </w:p>
          <w:p w14:paraId="464E0266"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39BEE9C8"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6C1B789E"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4EF32DE"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177F5707" w14:textId="77777777" w:rsidR="00D22961" w:rsidRPr="001141C9" w:rsidRDefault="00D22961" w:rsidP="00897E9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B3A5C12"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322BA4BE" w14:textId="77777777" w:rsidTr="00F76FB5">
        <w:trPr>
          <w:jc w:val="center"/>
        </w:trPr>
        <w:tc>
          <w:tcPr>
            <w:tcW w:w="3068" w:type="dxa"/>
            <w:tcBorders>
              <w:top w:val="nil"/>
              <w:left w:val="single" w:sz="4" w:space="0" w:color="auto"/>
              <w:bottom w:val="nil"/>
              <w:right w:val="single" w:sz="4" w:space="0" w:color="auto"/>
            </w:tcBorders>
            <w:vAlign w:val="center"/>
          </w:tcPr>
          <w:p w14:paraId="456D7F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84D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367F1"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35378D53" w14:textId="77777777" w:rsidR="00D22961" w:rsidRPr="001141C9" w:rsidRDefault="00D22961" w:rsidP="00897E9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2F357DE6" w14:textId="77777777" w:rsidR="00D22961" w:rsidRPr="001141C9" w:rsidRDefault="00D22961" w:rsidP="00897E91">
            <w:pPr>
              <w:pStyle w:val="TAC"/>
              <w:keepNext w:val="0"/>
              <w:keepLines w:val="0"/>
              <w:rPr>
                <w:rFonts w:eastAsiaTheme="minorEastAsia"/>
                <w:lang w:eastAsia="zh-CN"/>
              </w:rPr>
            </w:pPr>
          </w:p>
        </w:tc>
      </w:tr>
      <w:tr w:rsidR="00D22961" w:rsidRPr="001141C9" w14:paraId="79965F7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5BCB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A3EC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F3CFA" w14:textId="77777777" w:rsidR="00D22961" w:rsidRPr="001141C9" w:rsidRDefault="00D22961" w:rsidP="00897E91">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92FC84"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6EE288D" w14:textId="77777777" w:rsidR="00D22961" w:rsidRPr="001141C9" w:rsidRDefault="00D22961" w:rsidP="00897E91">
            <w:pPr>
              <w:pStyle w:val="TAC"/>
              <w:keepNext w:val="0"/>
              <w:keepLines w:val="0"/>
              <w:rPr>
                <w:rFonts w:eastAsiaTheme="minorEastAsia"/>
                <w:lang w:eastAsia="zh-CN"/>
              </w:rPr>
            </w:pPr>
          </w:p>
        </w:tc>
      </w:tr>
      <w:tr w:rsidR="00D22961" w:rsidRPr="001141C9" w14:paraId="1D21C9C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D96BEB" w14:textId="77777777" w:rsidR="00D22961" w:rsidRPr="001141C9" w:rsidRDefault="00D22961" w:rsidP="00897E91">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680DCA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CA_n3A-n5A</w:t>
            </w:r>
          </w:p>
          <w:p w14:paraId="741C5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p>
          <w:p w14:paraId="7EC78C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4861368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7602C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E548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C68B8E9" w14:textId="77777777" w:rsidTr="00F76FB5">
        <w:trPr>
          <w:jc w:val="center"/>
        </w:trPr>
        <w:tc>
          <w:tcPr>
            <w:tcW w:w="3068" w:type="dxa"/>
            <w:tcBorders>
              <w:top w:val="nil"/>
              <w:left w:val="single" w:sz="4" w:space="0" w:color="auto"/>
              <w:bottom w:val="nil"/>
              <w:right w:val="single" w:sz="4" w:space="0" w:color="auto"/>
            </w:tcBorders>
            <w:vAlign w:val="center"/>
          </w:tcPr>
          <w:p w14:paraId="344642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516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F227F" w14:textId="77777777" w:rsidR="00D22961" w:rsidRPr="001141C9" w:rsidRDefault="00D22961" w:rsidP="00897E91">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7B44F8"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C11A80C" w14:textId="77777777" w:rsidR="00D22961" w:rsidRPr="001141C9" w:rsidRDefault="00D22961" w:rsidP="00897E91">
            <w:pPr>
              <w:pStyle w:val="TAC"/>
              <w:keepNext w:val="0"/>
              <w:keepLines w:val="0"/>
              <w:rPr>
                <w:rFonts w:eastAsiaTheme="minorEastAsia"/>
                <w:lang w:eastAsia="zh-CN"/>
              </w:rPr>
            </w:pPr>
          </w:p>
        </w:tc>
      </w:tr>
      <w:tr w:rsidR="00D22961" w:rsidRPr="001141C9" w14:paraId="24ABD15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AB9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0320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A479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99591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4FC0DD8" w14:textId="77777777" w:rsidR="00D22961" w:rsidRPr="001141C9" w:rsidRDefault="00D22961" w:rsidP="00897E91">
            <w:pPr>
              <w:pStyle w:val="TAC"/>
              <w:keepNext w:val="0"/>
              <w:keepLines w:val="0"/>
              <w:rPr>
                <w:rFonts w:eastAsiaTheme="minorEastAsia"/>
                <w:lang w:eastAsia="zh-CN"/>
              </w:rPr>
            </w:pPr>
          </w:p>
        </w:tc>
      </w:tr>
      <w:tr w:rsidR="00D22961" w:rsidRPr="001141C9" w14:paraId="7BB109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E89CC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377AB797"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9E1E3B5"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69E99E5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26D9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BAA72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0AB6E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E712AF0" w14:textId="77777777" w:rsidTr="00F76FB5">
        <w:trPr>
          <w:jc w:val="center"/>
        </w:trPr>
        <w:tc>
          <w:tcPr>
            <w:tcW w:w="3068" w:type="dxa"/>
            <w:tcBorders>
              <w:top w:val="nil"/>
              <w:left w:val="single" w:sz="4" w:space="0" w:color="auto"/>
              <w:bottom w:val="nil"/>
              <w:right w:val="single" w:sz="4" w:space="0" w:color="auto"/>
            </w:tcBorders>
            <w:vAlign w:val="center"/>
          </w:tcPr>
          <w:p w14:paraId="51CC47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DB03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2D0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A18C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39ECED2" w14:textId="77777777" w:rsidR="00D22961" w:rsidRPr="001141C9" w:rsidRDefault="00D22961" w:rsidP="00897E91">
            <w:pPr>
              <w:pStyle w:val="TAC"/>
              <w:keepNext w:val="0"/>
              <w:keepLines w:val="0"/>
              <w:rPr>
                <w:rFonts w:eastAsiaTheme="minorEastAsia"/>
                <w:lang w:eastAsia="zh-CN"/>
              </w:rPr>
            </w:pPr>
          </w:p>
        </w:tc>
      </w:tr>
      <w:tr w:rsidR="00D22961" w:rsidRPr="001141C9" w14:paraId="265D0A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8916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3E5E9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0C0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B10D1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2B4F903C" w14:textId="77777777" w:rsidR="00D22961" w:rsidRPr="001141C9" w:rsidRDefault="00D22961" w:rsidP="00897E91">
            <w:pPr>
              <w:pStyle w:val="TAC"/>
              <w:keepNext w:val="0"/>
              <w:keepLines w:val="0"/>
              <w:rPr>
                <w:rFonts w:eastAsiaTheme="minorEastAsia"/>
                <w:lang w:eastAsia="zh-CN"/>
              </w:rPr>
            </w:pPr>
          </w:p>
        </w:tc>
      </w:tr>
      <w:tr w:rsidR="00D22961" w:rsidRPr="001141C9" w14:paraId="70AD9BD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70DB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36AD59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33E6B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7CAF83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44E79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859B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DACFE8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1DFE18D8" w14:textId="77777777" w:rsidTr="00F76FB5">
        <w:trPr>
          <w:jc w:val="center"/>
        </w:trPr>
        <w:tc>
          <w:tcPr>
            <w:tcW w:w="3068" w:type="dxa"/>
            <w:tcBorders>
              <w:top w:val="nil"/>
              <w:left w:val="single" w:sz="4" w:space="0" w:color="auto"/>
              <w:bottom w:val="nil"/>
              <w:right w:val="single" w:sz="4" w:space="0" w:color="auto"/>
            </w:tcBorders>
            <w:vAlign w:val="center"/>
          </w:tcPr>
          <w:p w14:paraId="4F409D3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DB0D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8C4D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947D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69B46F5" w14:textId="77777777" w:rsidR="00D22961" w:rsidRPr="001141C9" w:rsidRDefault="00D22961" w:rsidP="00897E91">
            <w:pPr>
              <w:pStyle w:val="TAC"/>
              <w:keepNext w:val="0"/>
              <w:keepLines w:val="0"/>
              <w:rPr>
                <w:rFonts w:eastAsiaTheme="minorEastAsia"/>
                <w:lang w:eastAsia="zh-CN"/>
              </w:rPr>
            </w:pPr>
          </w:p>
        </w:tc>
      </w:tr>
      <w:tr w:rsidR="00D22961" w:rsidRPr="001141C9" w14:paraId="540EA0A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0BE9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00A4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4AC2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13E32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1433A8" w14:textId="77777777" w:rsidR="00D22961" w:rsidRPr="001141C9" w:rsidRDefault="00D22961" w:rsidP="00897E91">
            <w:pPr>
              <w:pStyle w:val="TAC"/>
              <w:keepNext w:val="0"/>
              <w:keepLines w:val="0"/>
              <w:rPr>
                <w:rFonts w:eastAsiaTheme="minorEastAsia"/>
                <w:lang w:eastAsia="zh-CN"/>
              </w:rPr>
            </w:pPr>
          </w:p>
        </w:tc>
      </w:tr>
      <w:tr w:rsidR="00D22961" w:rsidRPr="001141C9" w14:paraId="501B155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36F5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676A66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77EBD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2E5E04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7DAAA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BD398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585501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4961FC32" w14:textId="77777777" w:rsidTr="00F76FB5">
        <w:trPr>
          <w:jc w:val="center"/>
        </w:trPr>
        <w:tc>
          <w:tcPr>
            <w:tcW w:w="3068" w:type="dxa"/>
            <w:tcBorders>
              <w:top w:val="nil"/>
              <w:left w:val="single" w:sz="4" w:space="0" w:color="auto"/>
              <w:bottom w:val="nil"/>
              <w:right w:val="single" w:sz="4" w:space="0" w:color="auto"/>
            </w:tcBorders>
            <w:vAlign w:val="center"/>
          </w:tcPr>
          <w:p w14:paraId="3A0E2C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D2F2A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3EC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85B4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C5E514D" w14:textId="77777777" w:rsidR="00D22961" w:rsidRPr="001141C9" w:rsidRDefault="00D22961" w:rsidP="00897E91">
            <w:pPr>
              <w:pStyle w:val="TAC"/>
              <w:keepNext w:val="0"/>
              <w:keepLines w:val="0"/>
              <w:rPr>
                <w:rFonts w:eastAsiaTheme="minorEastAsia"/>
                <w:lang w:eastAsia="zh-CN"/>
              </w:rPr>
            </w:pPr>
          </w:p>
        </w:tc>
      </w:tr>
      <w:tr w:rsidR="00D22961" w:rsidRPr="001141C9" w14:paraId="6B1AF5B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14E2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424E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F08D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A9333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C30E702" w14:textId="77777777" w:rsidR="00D22961" w:rsidRPr="001141C9" w:rsidRDefault="00D22961" w:rsidP="00897E91">
            <w:pPr>
              <w:pStyle w:val="TAC"/>
              <w:keepNext w:val="0"/>
              <w:keepLines w:val="0"/>
              <w:rPr>
                <w:rFonts w:eastAsiaTheme="minorEastAsia"/>
                <w:lang w:eastAsia="zh-CN"/>
              </w:rPr>
            </w:pPr>
          </w:p>
        </w:tc>
      </w:tr>
      <w:tr w:rsidR="00D22961" w:rsidRPr="001141C9" w14:paraId="5A7A9C1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5069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1BEA8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0F120F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42F2DB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9DF1B7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2D04A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7D199BC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30F4BD3F" w14:textId="77777777" w:rsidTr="00F76FB5">
        <w:trPr>
          <w:jc w:val="center"/>
        </w:trPr>
        <w:tc>
          <w:tcPr>
            <w:tcW w:w="3068" w:type="dxa"/>
            <w:tcBorders>
              <w:top w:val="nil"/>
              <w:left w:val="single" w:sz="4" w:space="0" w:color="auto"/>
              <w:bottom w:val="nil"/>
              <w:right w:val="single" w:sz="4" w:space="0" w:color="auto"/>
            </w:tcBorders>
            <w:vAlign w:val="center"/>
          </w:tcPr>
          <w:p w14:paraId="2CC283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3431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F10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0684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087CA5E3" w14:textId="77777777" w:rsidR="00D22961" w:rsidRPr="001141C9" w:rsidRDefault="00D22961" w:rsidP="00897E91">
            <w:pPr>
              <w:pStyle w:val="TAC"/>
              <w:keepNext w:val="0"/>
              <w:keepLines w:val="0"/>
              <w:rPr>
                <w:rFonts w:eastAsiaTheme="minorEastAsia"/>
                <w:lang w:eastAsia="zh-CN"/>
              </w:rPr>
            </w:pPr>
          </w:p>
        </w:tc>
      </w:tr>
      <w:tr w:rsidR="00D22961" w:rsidRPr="001141C9" w14:paraId="592D81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0CF42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037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CB74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AEF2F7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4FC2BEB" w14:textId="77777777" w:rsidR="00D22961" w:rsidRPr="001141C9" w:rsidRDefault="00D22961" w:rsidP="00897E91">
            <w:pPr>
              <w:pStyle w:val="TAC"/>
              <w:keepNext w:val="0"/>
              <w:keepLines w:val="0"/>
              <w:rPr>
                <w:rFonts w:eastAsiaTheme="minorEastAsia"/>
                <w:lang w:eastAsia="zh-CN"/>
              </w:rPr>
            </w:pPr>
          </w:p>
        </w:tc>
      </w:tr>
      <w:tr w:rsidR="00D22961" w:rsidRPr="001141C9" w14:paraId="6905BF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C94A1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622D3F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CEE0D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539917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331A669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6DFBCB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057F2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6305273E" w14:textId="77777777" w:rsidTr="00F76FB5">
        <w:trPr>
          <w:jc w:val="center"/>
        </w:trPr>
        <w:tc>
          <w:tcPr>
            <w:tcW w:w="3068" w:type="dxa"/>
            <w:tcBorders>
              <w:top w:val="nil"/>
              <w:left w:val="single" w:sz="4" w:space="0" w:color="auto"/>
              <w:bottom w:val="nil"/>
              <w:right w:val="single" w:sz="4" w:space="0" w:color="auto"/>
            </w:tcBorders>
            <w:vAlign w:val="center"/>
          </w:tcPr>
          <w:p w14:paraId="1C82E8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240B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BA62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52BC9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21A38E3" w14:textId="77777777" w:rsidR="00D22961" w:rsidRPr="001141C9" w:rsidRDefault="00D22961" w:rsidP="00897E91">
            <w:pPr>
              <w:pStyle w:val="TAC"/>
              <w:keepNext w:val="0"/>
              <w:keepLines w:val="0"/>
              <w:rPr>
                <w:rFonts w:eastAsiaTheme="minorEastAsia"/>
                <w:lang w:eastAsia="zh-CN"/>
              </w:rPr>
            </w:pPr>
          </w:p>
        </w:tc>
      </w:tr>
      <w:tr w:rsidR="00D22961" w:rsidRPr="001141C9" w14:paraId="4EAFD6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BF5A0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CA2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34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E5ED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3BC9FB06" w14:textId="77777777" w:rsidR="00D22961" w:rsidRPr="001141C9" w:rsidRDefault="00D22961" w:rsidP="00897E91">
            <w:pPr>
              <w:pStyle w:val="TAC"/>
              <w:keepNext w:val="0"/>
              <w:keepLines w:val="0"/>
              <w:rPr>
                <w:rFonts w:eastAsiaTheme="minorEastAsia"/>
                <w:lang w:eastAsia="zh-CN"/>
              </w:rPr>
            </w:pPr>
          </w:p>
        </w:tc>
      </w:tr>
      <w:tr w:rsidR="00D22961" w:rsidRPr="001141C9" w14:paraId="52E35DD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D0EE4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4C514E1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662E9D3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2551B89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B237DD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9FFDD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3DA25A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41C7D793" w14:textId="77777777" w:rsidTr="00F76FB5">
        <w:trPr>
          <w:jc w:val="center"/>
        </w:trPr>
        <w:tc>
          <w:tcPr>
            <w:tcW w:w="3068" w:type="dxa"/>
            <w:tcBorders>
              <w:top w:val="nil"/>
              <w:left w:val="single" w:sz="4" w:space="0" w:color="auto"/>
              <w:bottom w:val="nil"/>
              <w:right w:val="single" w:sz="4" w:space="0" w:color="auto"/>
            </w:tcBorders>
            <w:vAlign w:val="center"/>
          </w:tcPr>
          <w:p w14:paraId="779504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CC5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114B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A5B7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87BD5D9" w14:textId="77777777" w:rsidR="00D22961" w:rsidRPr="001141C9" w:rsidRDefault="00D22961" w:rsidP="00897E91">
            <w:pPr>
              <w:pStyle w:val="TAC"/>
              <w:keepNext w:val="0"/>
              <w:keepLines w:val="0"/>
              <w:rPr>
                <w:rFonts w:eastAsiaTheme="minorEastAsia"/>
                <w:lang w:eastAsia="zh-CN"/>
              </w:rPr>
            </w:pPr>
          </w:p>
        </w:tc>
      </w:tr>
      <w:tr w:rsidR="00D22961" w:rsidRPr="001141C9" w14:paraId="781477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AA5F2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43B9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B1E6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0AFD3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BA1C522" w14:textId="77777777" w:rsidR="00D22961" w:rsidRPr="001141C9" w:rsidRDefault="00D22961" w:rsidP="00897E91">
            <w:pPr>
              <w:pStyle w:val="TAC"/>
              <w:keepNext w:val="0"/>
              <w:keepLines w:val="0"/>
              <w:rPr>
                <w:rFonts w:eastAsiaTheme="minorEastAsia"/>
                <w:lang w:eastAsia="zh-CN"/>
              </w:rPr>
            </w:pPr>
          </w:p>
        </w:tc>
      </w:tr>
      <w:tr w:rsidR="00D22961" w:rsidRPr="001141C9" w14:paraId="2CB68FFC" w14:textId="77777777" w:rsidTr="00F76FB5">
        <w:trPr>
          <w:jc w:val="center"/>
        </w:trPr>
        <w:tc>
          <w:tcPr>
            <w:tcW w:w="3068" w:type="dxa"/>
            <w:tcBorders>
              <w:top w:val="single" w:sz="4" w:space="0" w:color="auto"/>
              <w:left w:val="single" w:sz="4" w:space="0" w:color="auto"/>
              <w:bottom w:val="nil"/>
              <w:right w:val="single" w:sz="4" w:space="0" w:color="auto"/>
            </w:tcBorders>
          </w:tcPr>
          <w:p w14:paraId="442AF54B" w14:textId="77777777" w:rsidR="00D22961" w:rsidRPr="001141C9" w:rsidRDefault="00D22961" w:rsidP="00897E91">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3F1123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0F7982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439B182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2FFBA1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374A68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591B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553D8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0EC0D26C" w14:textId="77777777" w:rsidTr="00F76FB5">
        <w:trPr>
          <w:jc w:val="center"/>
        </w:trPr>
        <w:tc>
          <w:tcPr>
            <w:tcW w:w="3068" w:type="dxa"/>
            <w:tcBorders>
              <w:top w:val="nil"/>
              <w:left w:val="single" w:sz="4" w:space="0" w:color="auto"/>
              <w:bottom w:val="nil"/>
              <w:right w:val="single" w:sz="4" w:space="0" w:color="auto"/>
            </w:tcBorders>
            <w:vAlign w:val="center"/>
          </w:tcPr>
          <w:p w14:paraId="72BE88E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296849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8A4B0"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82D0F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598B76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8B7C6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55313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4D8C0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1D737" w14:textId="77777777" w:rsidR="00D22961" w:rsidRPr="001141C9" w:rsidRDefault="00D22961" w:rsidP="00897E91">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AA175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04D836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FA384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55C796" w14:textId="77777777" w:rsidR="00D22961" w:rsidRPr="001141C9" w:rsidRDefault="00D22961" w:rsidP="00897E91">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4ED68628"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CA_n3A-n26A</w:t>
            </w:r>
          </w:p>
          <w:p w14:paraId="16E57D02"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CA_n3A-n7A</w:t>
            </w:r>
          </w:p>
          <w:p w14:paraId="7CF96C59"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CA_n7A-n26A</w:t>
            </w:r>
          </w:p>
          <w:p w14:paraId="07BE7C22"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1ACEA1C" w14:textId="77777777" w:rsidR="00D22961" w:rsidRPr="001141C9" w:rsidRDefault="00D22961" w:rsidP="00897E91">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9E122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82A73A6"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0</w:t>
            </w:r>
          </w:p>
        </w:tc>
      </w:tr>
      <w:tr w:rsidR="00D22961" w:rsidRPr="001141C9" w14:paraId="16447B32" w14:textId="77777777" w:rsidTr="00F76FB5">
        <w:trPr>
          <w:jc w:val="center"/>
        </w:trPr>
        <w:tc>
          <w:tcPr>
            <w:tcW w:w="3068" w:type="dxa"/>
            <w:tcBorders>
              <w:top w:val="nil"/>
              <w:left w:val="single" w:sz="4" w:space="0" w:color="auto"/>
              <w:bottom w:val="nil"/>
              <w:right w:val="single" w:sz="4" w:space="0" w:color="auto"/>
            </w:tcBorders>
            <w:vAlign w:val="center"/>
          </w:tcPr>
          <w:p w14:paraId="4F1414C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F397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B81A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A91F0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F18676C" w14:textId="77777777" w:rsidR="00D22961" w:rsidRPr="001141C9" w:rsidRDefault="00D22961" w:rsidP="00897E91">
            <w:pPr>
              <w:pStyle w:val="TAC"/>
              <w:keepNext w:val="0"/>
              <w:keepLines w:val="0"/>
              <w:rPr>
                <w:rFonts w:eastAsiaTheme="minorEastAsia"/>
                <w:lang w:eastAsia="zh-CN"/>
              </w:rPr>
            </w:pPr>
          </w:p>
        </w:tc>
      </w:tr>
      <w:tr w:rsidR="00D22961" w:rsidRPr="001141C9" w14:paraId="2630A29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C36E27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99C2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EF03"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1343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17E171" w14:textId="77777777" w:rsidR="00D22961" w:rsidRPr="001141C9" w:rsidRDefault="00D22961" w:rsidP="00897E91">
            <w:pPr>
              <w:pStyle w:val="TAC"/>
              <w:keepNext w:val="0"/>
              <w:keepLines w:val="0"/>
              <w:rPr>
                <w:rFonts w:eastAsiaTheme="minorEastAsia"/>
                <w:lang w:eastAsia="zh-CN"/>
              </w:rPr>
            </w:pPr>
          </w:p>
        </w:tc>
      </w:tr>
      <w:tr w:rsidR="00D22961" w:rsidRPr="001141C9" w14:paraId="7A4ECDC3" w14:textId="77777777" w:rsidTr="00F76FB5">
        <w:trPr>
          <w:jc w:val="center"/>
        </w:trPr>
        <w:tc>
          <w:tcPr>
            <w:tcW w:w="3068" w:type="dxa"/>
            <w:tcBorders>
              <w:top w:val="single" w:sz="4" w:space="0" w:color="auto"/>
              <w:left w:val="single" w:sz="4" w:space="0" w:color="auto"/>
              <w:bottom w:val="nil"/>
              <w:right w:val="single" w:sz="4" w:space="0" w:color="auto"/>
            </w:tcBorders>
          </w:tcPr>
          <w:p w14:paraId="32DA3BF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793B6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CA_n3A-n26A</w:t>
            </w:r>
          </w:p>
          <w:p w14:paraId="77D1F6B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w:t>
            </w:r>
          </w:p>
          <w:p w14:paraId="4CF2903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CA_n7A-n26A</w:t>
            </w:r>
          </w:p>
          <w:p w14:paraId="109452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CA_n7B</w:t>
            </w:r>
          </w:p>
          <w:p w14:paraId="2522206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942F4C1"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44C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7F919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4EF9A6F" w14:textId="77777777" w:rsidTr="00F76FB5">
        <w:trPr>
          <w:jc w:val="center"/>
        </w:trPr>
        <w:tc>
          <w:tcPr>
            <w:tcW w:w="3068" w:type="dxa"/>
            <w:tcBorders>
              <w:top w:val="nil"/>
              <w:left w:val="single" w:sz="4" w:space="0" w:color="auto"/>
              <w:bottom w:val="nil"/>
              <w:right w:val="single" w:sz="4" w:space="0" w:color="auto"/>
            </w:tcBorders>
          </w:tcPr>
          <w:p w14:paraId="3C38AEE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A67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4F6F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338F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6091175" w14:textId="77777777" w:rsidR="00D22961" w:rsidRPr="001141C9" w:rsidRDefault="00D22961" w:rsidP="00897E91">
            <w:pPr>
              <w:pStyle w:val="TAC"/>
              <w:keepNext w:val="0"/>
              <w:keepLines w:val="0"/>
              <w:rPr>
                <w:rFonts w:eastAsiaTheme="minorEastAsia"/>
                <w:lang w:eastAsia="zh-CN"/>
              </w:rPr>
            </w:pPr>
          </w:p>
        </w:tc>
      </w:tr>
      <w:tr w:rsidR="00D22961" w:rsidRPr="001141C9" w14:paraId="3C669EB3" w14:textId="77777777" w:rsidTr="00F76FB5">
        <w:trPr>
          <w:jc w:val="center"/>
        </w:trPr>
        <w:tc>
          <w:tcPr>
            <w:tcW w:w="3068" w:type="dxa"/>
            <w:tcBorders>
              <w:top w:val="nil"/>
              <w:left w:val="single" w:sz="4" w:space="0" w:color="auto"/>
              <w:bottom w:val="single" w:sz="4" w:space="0" w:color="auto"/>
              <w:right w:val="single" w:sz="4" w:space="0" w:color="auto"/>
            </w:tcBorders>
          </w:tcPr>
          <w:p w14:paraId="6704618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D48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E265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91402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D56F7A0" w14:textId="77777777" w:rsidR="00D22961" w:rsidRPr="001141C9" w:rsidRDefault="00D22961" w:rsidP="00897E91">
            <w:pPr>
              <w:pStyle w:val="TAC"/>
              <w:keepNext w:val="0"/>
              <w:keepLines w:val="0"/>
              <w:rPr>
                <w:rFonts w:eastAsiaTheme="minorEastAsia"/>
                <w:lang w:eastAsia="zh-CN"/>
              </w:rPr>
            </w:pPr>
          </w:p>
        </w:tc>
      </w:tr>
      <w:tr w:rsidR="00D22961" w:rsidRPr="001141C9" w14:paraId="5DEF1B99" w14:textId="77777777" w:rsidTr="00F76FB5">
        <w:trPr>
          <w:jc w:val="center"/>
        </w:trPr>
        <w:tc>
          <w:tcPr>
            <w:tcW w:w="3068" w:type="dxa"/>
            <w:tcBorders>
              <w:top w:val="single" w:sz="4" w:space="0" w:color="auto"/>
              <w:left w:val="single" w:sz="4" w:space="0" w:color="auto"/>
              <w:bottom w:val="nil"/>
              <w:right w:val="single" w:sz="4" w:space="0" w:color="auto"/>
            </w:tcBorders>
          </w:tcPr>
          <w:p w14:paraId="47E310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6CF5E4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05432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293163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6B44D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04FB9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0350A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0B2047" w14:textId="77777777" w:rsidTr="00F76FB5">
        <w:trPr>
          <w:jc w:val="center"/>
        </w:trPr>
        <w:tc>
          <w:tcPr>
            <w:tcW w:w="3068" w:type="dxa"/>
            <w:tcBorders>
              <w:top w:val="nil"/>
              <w:left w:val="single" w:sz="4" w:space="0" w:color="auto"/>
              <w:bottom w:val="nil"/>
              <w:right w:val="single" w:sz="4" w:space="0" w:color="auto"/>
            </w:tcBorders>
          </w:tcPr>
          <w:p w14:paraId="3902AFD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1FF3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C9C9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D0C0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73C2F6" w14:textId="77777777" w:rsidR="00D22961" w:rsidRPr="001141C9" w:rsidRDefault="00D22961" w:rsidP="00897E91">
            <w:pPr>
              <w:pStyle w:val="TAC"/>
              <w:keepNext w:val="0"/>
              <w:keepLines w:val="0"/>
              <w:rPr>
                <w:rFonts w:eastAsiaTheme="minorEastAsia"/>
                <w:lang w:eastAsia="zh-CN"/>
              </w:rPr>
            </w:pPr>
          </w:p>
        </w:tc>
      </w:tr>
      <w:tr w:rsidR="00D22961" w:rsidRPr="001141C9" w14:paraId="5D1D4383" w14:textId="77777777" w:rsidTr="00F76FB5">
        <w:trPr>
          <w:jc w:val="center"/>
        </w:trPr>
        <w:tc>
          <w:tcPr>
            <w:tcW w:w="3068" w:type="dxa"/>
            <w:tcBorders>
              <w:top w:val="nil"/>
              <w:left w:val="single" w:sz="4" w:space="0" w:color="auto"/>
              <w:bottom w:val="nil"/>
              <w:right w:val="single" w:sz="4" w:space="0" w:color="auto"/>
            </w:tcBorders>
          </w:tcPr>
          <w:p w14:paraId="09E1ED2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53D53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6CBD0"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D65AC9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09A5E38" w14:textId="77777777" w:rsidR="00D22961" w:rsidRPr="001141C9" w:rsidRDefault="00D22961" w:rsidP="00897E91">
            <w:pPr>
              <w:pStyle w:val="TAC"/>
              <w:keepNext w:val="0"/>
              <w:keepLines w:val="0"/>
              <w:rPr>
                <w:rFonts w:eastAsiaTheme="minorEastAsia"/>
                <w:lang w:eastAsia="zh-CN"/>
              </w:rPr>
            </w:pPr>
          </w:p>
        </w:tc>
      </w:tr>
      <w:tr w:rsidR="00D22961" w:rsidRPr="001141C9" w14:paraId="062BBD7F" w14:textId="77777777" w:rsidTr="00F76FB5">
        <w:trPr>
          <w:jc w:val="center"/>
        </w:trPr>
        <w:tc>
          <w:tcPr>
            <w:tcW w:w="3068" w:type="dxa"/>
            <w:tcBorders>
              <w:top w:val="nil"/>
              <w:left w:val="single" w:sz="4" w:space="0" w:color="auto"/>
              <w:bottom w:val="nil"/>
              <w:right w:val="single" w:sz="4" w:space="0" w:color="auto"/>
            </w:tcBorders>
          </w:tcPr>
          <w:p w14:paraId="46B3E92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039072" w14:textId="77777777" w:rsidR="00D22961" w:rsidRPr="001141C9" w:rsidRDefault="00D22961" w:rsidP="00897E91">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6C9501D"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3353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EC454E"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61AD6640" w14:textId="77777777" w:rsidTr="00F76FB5">
        <w:trPr>
          <w:jc w:val="center"/>
        </w:trPr>
        <w:tc>
          <w:tcPr>
            <w:tcW w:w="3068" w:type="dxa"/>
            <w:tcBorders>
              <w:top w:val="nil"/>
              <w:left w:val="single" w:sz="4" w:space="0" w:color="auto"/>
              <w:bottom w:val="nil"/>
              <w:right w:val="single" w:sz="4" w:space="0" w:color="auto"/>
            </w:tcBorders>
          </w:tcPr>
          <w:p w14:paraId="571163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E0E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0E858"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53E6870" w14:textId="77777777" w:rsidR="00D22961" w:rsidRPr="001141C9" w:rsidRDefault="00D22961" w:rsidP="00897E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6395CE5" w14:textId="77777777" w:rsidR="00D22961" w:rsidRPr="001141C9" w:rsidRDefault="00D22961" w:rsidP="00897E91">
            <w:pPr>
              <w:pStyle w:val="TAC"/>
              <w:keepNext w:val="0"/>
              <w:keepLines w:val="0"/>
              <w:rPr>
                <w:rFonts w:eastAsiaTheme="minorEastAsia"/>
                <w:lang w:eastAsia="zh-CN"/>
              </w:rPr>
            </w:pPr>
          </w:p>
        </w:tc>
      </w:tr>
      <w:tr w:rsidR="00D22961" w:rsidRPr="001141C9" w14:paraId="19E0A37B" w14:textId="77777777" w:rsidTr="00F76FB5">
        <w:trPr>
          <w:jc w:val="center"/>
        </w:trPr>
        <w:tc>
          <w:tcPr>
            <w:tcW w:w="3068" w:type="dxa"/>
            <w:tcBorders>
              <w:top w:val="nil"/>
              <w:left w:val="single" w:sz="4" w:space="0" w:color="auto"/>
              <w:bottom w:val="single" w:sz="4" w:space="0" w:color="auto"/>
              <w:right w:val="single" w:sz="4" w:space="0" w:color="auto"/>
            </w:tcBorders>
          </w:tcPr>
          <w:p w14:paraId="543893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89C3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77AC1"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00CD2704" w14:textId="77777777" w:rsidR="00D22961" w:rsidRPr="001141C9" w:rsidRDefault="00D22961" w:rsidP="00897E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95E8351" w14:textId="77777777" w:rsidR="00D22961" w:rsidRPr="001141C9" w:rsidRDefault="00D22961" w:rsidP="00897E91">
            <w:pPr>
              <w:pStyle w:val="TAC"/>
              <w:keepNext w:val="0"/>
              <w:keepLines w:val="0"/>
              <w:rPr>
                <w:rFonts w:eastAsiaTheme="minorEastAsia"/>
                <w:lang w:eastAsia="zh-CN"/>
              </w:rPr>
            </w:pPr>
          </w:p>
        </w:tc>
      </w:tr>
      <w:tr w:rsidR="00D22961" w:rsidRPr="001141C9" w14:paraId="5D8B9574" w14:textId="77777777" w:rsidTr="00F76FB5">
        <w:trPr>
          <w:jc w:val="center"/>
        </w:trPr>
        <w:tc>
          <w:tcPr>
            <w:tcW w:w="3068" w:type="dxa"/>
            <w:tcBorders>
              <w:top w:val="single" w:sz="4" w:space="0" w:color="auto"/>
              <w:left w:val="single" w:sz="4" w:space="0" w:color="auto"/>
              <w:bottom w:val="nil"/>
              <w:right w:val="single" w:sz="4" w:space="0" w:color="auto"/>
            </w:tcBorders>
          </w:tcPr>
          <w:p w14:paraId="59EC57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5AE8EE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350A23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60FB6D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2896ED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11F1EE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24A0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0DF5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49473BA" w14:textId="77777777" w:rsidTr="00F76FB5">
        <w:trPr>
          <w:jc w:val="center"/>
        </w:trPr>
        <w:tc>
          <w:tcPr>
            <w:tcW w:w="3068" w:type="dxa"/>
            <w:tcBorders>
              <w:top w:val="nil"/>
              <w:left w:val="single" w:sz="4" w:space="0" w:color="auto"/>
              <w:bottom w:val="nil"/>
              <w:right w:val="single" w:sz="4" w:space="0" w:color="auto"/>
            </w:tcBorders>
            <w:vAlign w:val="center"/>
          </w:tcPr>
          <w:p w14:paraId="4EF16F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577A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4459C"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EF77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DBC8704" w14:textId="77777777" w:rsidR="00D22961" w:rsidRPr="001141C9" w:rsidRDefault="00D22961" w:rsidP="00897E91">
            <w:pPr>
              <w:pStyle w:val="TAC"/>
              <w:keepNext w:val="0"/>
              <w:keepLines w:val="0"/>
              <w:rPr>
                <w:rFonts w:eastAsiaTheme="minorEastAsia"/>
                <w:lang w:eastAsia="zh-CN"/>
              </w:rPr>
            </w:pPr>
          </w:p>
        </w:tc>
      </w:tr>
      <w:tr w:rsidR="00D22961" w:rsidRPr="001141C9" w14:paraId="2B7977CB" w14:textId="77777777" w:rsidTr="00F76FB5">
        <w:trPr>
          <w:jc w:val="center"/>
        </w:trPr>
        <w:tc>
          <w:tcPr>
            <w:tcW w:w="3068" w:type="dxa"/>
            <w:tcBorders>
              <w:top w:val="nil"/>
              <w:left w:val="single" w:sz="4" w:space="0" w:color="auto"/>
              <w:bottom w:val="nil"/>
              <w:right w:val="single" w:sz="4" w:space="0" w:color="auto"/>
            </w:tcBorders>
            <w:vAlign w:val="center"/>
          </w:tcPr>
          <w:p w14:paraId="5E2887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5C22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71E7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CA8F7E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93B1AA1" w14:textId="77777777" w:rsidR="00D22961" w:rsidRPr="001141C9" w:rsidRDefault="00D22961" w:rsidP="00897E91">
            <w:pPr>
              <w:pStyle w:val="TAC"/>
              <w:keepNext w:val="0"/>
              <w:keepLines w:val="0"/>
              <w:rPr>
                <w:rFonts w:eastAsiaTheme="minorEastAsia"/>
                <w:lang w:eastAsia="zh-CN"/>
              </w:rPr>
            </w:pPr>
          </w:p>
        </w:tc>
      </w:tr>
      <w:tr w:rsidR="00D22961" w:rsidRPr="001141C9" w14:paraId="4E9CBE60" w14:textId="77777777" w:rsidTr="00F76FB5">
        <w:trPr>
          <w:jc w:val="center"/>
        </w:trPr>
        <w:tc>
          <w:tcPr>
            <w:tcW w:w="3068" w:type="dxa"/>
            <w:tcBorders>
              <w:top w:val="nil"/>
              <w:left w:val="single" w:sz="4" w:space="0" w:color="auto"/>
              <w:bottom w:val="nil"/>
              <w:right w:val="single" w:sz="4" w:space="0" w:color="auto"/>
            </w:tcBorders>
            <w:vAlign w:val="center"/>
          </w:tcPr>
          <w:p w14:paraId="6DF5706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E5E81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E05E86A"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B2028D"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189F1B"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79325D73" w14:textId="77777777" w:rsidTr="00F76FB5">
        <w:trPr>
          <w:jc w:val="center"/>
        </w:trPr>
        <w:tc>
          <w:tcPr>
            <w:tcW w:w="3068" w:type="dxa"/>
            <w:tcBorders>
              <w:top w:val="nil"/>
              <w:left w:val="single" w:sz="4" w:space="0" w:color="auto"/>
              <w:bottom w:val="nil"/>
              <w:right w:val="single" w:sz="4" w:space="0" w:color="auto"/>
            </w:tcBorders>
            <w:vAlign w:val="center"/>
          </w:tcPr>
          <w:p w14:paraId="6E4054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F579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311B8"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0BA11A" w14:textId="77777777" w:rsidR="00D22961" w:rsidRPr="001141C9" w:rsidRDefault="00D22961" w:rsidP="00897E91">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69303371" w14:textId="77777777" w:rsidR="00D22961" w:rsidRPr="001141C9" w:rsidRDefault="00D22961" w:rsidP="00897E91">
            <w:pPr>
              <w:pStyle w:val="TAC"/>
              <w:keepNext w:val="0"/>
              <w:keepLines w:val="0"/>
              <w:rPr>
                <w:rFonts w:eastAsiaTheme="minorEastAsia"/>
                <w:lang w:eastAsia="zh-CN"/>
              </w:rPr>
            </w:pPr>
          </w:p>
        </w:tc>
      </w:tr>
      <w:tr w:rsidR="00D22961" w:rsidRPr="001141C9" w14:paraId="2066C8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C37F8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35792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767F9F"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0AF385"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82CF959" w14:textId="77777777" w:rsidR="00D22961" w:rsidRPr="001141C9" w:rsidRDefault="00D22961" w:rsidP="00897E91">
            <w:pPr>
              <w:pStyle w:val="TAC"/>
              <w:keepNext w:val="0"/>
              <w:keepLines w:val="0"/>
              <w:rPr>
                <w:rFonts w:eastAsiaTheme="minorEastAsia"/>
                <w:lang w:eastAsia="zh-CN"/>
              </w:rPr>
            </w:pPr>
          </w:p>
        </w:tc>
      </w:tr>
      <w:tr w:rsidR="00D22961" w:rsidRPr="001141C9" w14:paraId="6B8704B1" w14:textId="77777777" w:rsidTr="00F76FB5">
        <w:trPr>
          <w:jc w:val="center"/>
        </w:trPr>
        <w:tc>
          <w:tcPr>
            <w:tcW w:w="3068" w:type="dxa"/>
            <w:tcBorders>
              <w:top w:val="single" w:sz="4" w:space="0" w:color="auto"/>
              <w:left w:val="single" w:sz="4" w:space="0" w:color="auto"/>
              <w:bottom w:val="nil"/>
              <w:right w:val="single" w:sz="4" w:space="0" w:color="auto"/>
            </w:tcBorders>
          </w:tcPr>
          <w:p w14:paraId="22339D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311E9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7E61F5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0F264F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4BBB96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68112E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C03F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495D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3D0292" w14:textId="77777777" w:rsidTr="00F76FB5">
        <w:trPr>
          <w:jc w:val="center"/>
        </w:trPr>
        <w:tc>
          <w:tcPr>
            <w:tcW w:w="3068" w:type="dxa"/>
            <w:tcBorders>
              <w:top w:val="nil"/>
              <w:left w:val="single" w:sz="4" w:space="0" w:color="auto"/>
              <w:bottom w:val="nil"/>
              <w:right w:val="single" w:sz="4" w:space="0" w:color="auto"/>
            </w:tcBorders>
          </w:tcPr>
          <w:p w14:paraId="35CBF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37A2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2625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E38FB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A0DB09A" w14:textId="77777777" w:rsidR="00D22961" w:rsidRPr="001141C9" w:rsidRDefault="00D22961" w:rsidP="00897E91">
            <w:pPr>
              <w:pStyle w:val="TAC"/>
              <w:keepNext w:val="0"/>
              <w:keepLines w:val="0"/>
              <w:rPr>
                <w:rFonts w:eastAsiaTheme="minorEastAsia"/>
                <w:lang w:eastAsia="zh-CN"/>
              </w:rPr>
            </w:pPr>
          </w:p>
        </w:tc>
      </w:tr>
      <w:tr w:rsidR="00D22961" w:rsidRPr="001141C9" w14:paraId="1D9EE9E6" w14:textId="77777777" w:rsidTr="00F76FB5">
        <w:trPr>
          <w:jc w:val="center"/>
        </w:trPr>
        <w:tc>
          <w:tcPr>
            <w:tcW w:w="3068" w:type="dxa"/>
            <w:tcBorders>
              <w:top w:val="nil"/>
              <w:left w:val="single" w:sz="4" w:space="0" w:color="auto"/>
              <w:bottom w:val="nil"/>
              <w:right w:val="single" w:sz="4" w:space="0" w:color="auto"/>
            </w:tcBorders>
          </w:tcPr>
          <w:p w14:paraId="11989A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5EC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B1FB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A3D5B4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EE33616" w14:textId="77777777" w:rsidR="00D22961" w:rsidRPr="001141C9" w:rsidRDefault="00D22961" w:rsidP="00897E91">
            <w:pPr>
              <w:pStyle w:val="TAC"/>
              <w:keepNext w:val="0"/>
              <w:keepLines w:val="0"/>
              <w:rPr>
                <w:rFonts w:eastAsiaTheme="minorEastAsia"/>
                <w:lang w:eastAsia="zh-CN"/>
              </w:rPr>
            </w:pPr>
          </w:p>
        </w:tc>
      </w:tr>
      <w:tr w:rsidR="00D22961" w:rsidRPr="001141C9" w14:paraId="154669D3" w14:textId="77777777" w:rsidTr="00F76FB5">
        <w:trPr>
          <w:jc w:val="center"/>
        </w:trPr>
        <w:tc>
          <w:tcPr>
            <w:tcW w:w="3068" w:type="dxa"/>
            <w:tcBorders>
              <w:top w:val="nil"/>
              <w:left w:val="single" w:sz="4" w:space="0" w:color="auto"/>
              <w:bottom w:val="nil"/>
              <w:right w:val="single" w:sz="4" w:space="0" w:color="auto"/>
            </w:tcBorders>
          </w:tcPr>
          <w:p w14:paraId="747FD26D"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6B8907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18A07CE"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5A51F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F081CD2"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0E5DBF9D" w14:textId="77777777" w:rsidTr="00F76FB5">
        <w:trPr>
          <w:jc w:val="center"/>
        </w:trPr>
        <w:tc>
          <w:tcPr>
            <w:tcW w:w="3068" w:type="dxa"/>
            <w:tcBorders>
              <w:top w:val="nil"/>
              <w:left w:val="single" w:sz="4" w:space="0" w:color="auto"/>
              <w:bottom w:val="nil"/>
              <w:right w:val="single" w:sz="4" w:space="0" w:color="auto"/>
            </w:tcBorders>
          </w:tcPr>
          <w:p w14:paraId="49568C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0D9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1934B"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FC91A4"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4B6C21E9" w14:textId="77777777" w:rsidR="00D22961" w:rsidRPr="001141C9" w:rsidRDefault="00D22961" w:rsidP="00897E91">
            <w:pPr>
              <w:pStyle w:val="TAC"/>
              <w:keepNext w:val="0"/>
              <w:keepLines w:val="0"/>
              <w:rPr>
                <w:rFonts w:eastAsiaTheme="minorEastAsia"/>
                <w:lang w:eastAsia="zh-CN"/>
              </w:rPr>
            </w:pPr>
          </w:p>
        </w:tc>
      </w:tr>
      <w:tr w:rsidR="00D22961" w:rsidRPr="001141C9" w14:paraId="1094E992" w14:textId="77777777" w:rsidTr="00F76FB5">
        <w:trPr>
          <w:jc w:val="center"/>
        </w:trPr>
        <w:tc>
          <w:tcPr>
            <w:tcW w:w="3068" w:type="dxa"/>
            <w:tcBorders>
              <w:top w:val="nil"/>
              <w:left w:val="single" w:sz="4" w:space="0" w:color="auto"/>
              <w:bottom w:val="single" w:sz="4" w:space="0" w:color="auto"/>
              <w:right w:val="single" w:sz="4" w:space="0" w:color="auto"/>
            </w:tcBorders>
          </w:tcPr>
          <w:p w14:paraId="3D8CA6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DAB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B0DF4"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8320B4" w14:textId="77777777" w:rsidR="00D22961" w:rsidRPr="001141C9" w:rsidRDefault="00D22961" w:rsidP="00897E9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08A9C23" w14:textId="77777777" w:rsidR="00D22961" w:rsidRPr="001141C9" w:rsidRDefault="00D22961" w:rsidP="00897E91">
            <w:pPr>
              <w:pStyle w:val="TAC"/>
              <w:keepNext w:val="0"/>
              <w:keepLines w:val="0"/>
              <w:rPr>
                <w:rFonts w:eastAsiaTheme="minorEastAsia"/>
                <w:lang w:eastAsia="zh-CN"/>
              </w:rPr>
            </w:pPr>
          </w:p>
        </w:tc>
      </w:tr>
      <w:tr w:rsidR="00D22961" w:rsidRPr="001141C9" w14:paraId="661FF7D3" w14:textId="77777777" w:rsidTr="00F76FB5">
        <w:trPr>
          <w:jc w:val="center"/>
        </w:trPr>
        <w:tc>
          <w:tcPr>
            <w:tcW w:w="3068" w:type="dxa"/>
            <w:tcBorders>
              <w:top w:val="single" w:sz="4" w:space="0" w:color="auto"/>
              <w:left w:val="single" w:sz="4" w:space="0" w:color="auto"/>
              <w:bottom w:val="nil"/>
              <w:right w:val="single" w:sz="4" w:space="0" w:color="auto"/>
            </w:tcBorders>
          </w:tcPr>
          <w:p w14:paraId="3BD14D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6794EC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573730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CA_n3A-n26A</w:t>
            </w:r>
          </w:p>
          <w:p w14:paraId="7B49D1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CA_n7A-n26A</w:t>
            </w:r>
          </w:p>
          <w:p w14:paraId="59E82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p w14:paraId="3A44A9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7236F17"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69B8A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DE66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09CF322" w14:textId="77777777" w:rsidTr="00F76FB5">
        <w:trPr>
          <w:jc w:val="center"/>
        </w:trPr>
        <w:tc>
          <w:tcPr>
            <w:tcW w:w="3068" w:type="dxa"/>
            <w:tcBorders>
              <w:top w:val="nil"/>
              <w:left w:val="single" w:sz="4" w:space="0" w:color="auto"/>
              <w:bottom w:val="nil"/>
              <w:right w:val="single" w:sz="4" w:space="0" w:color="auto"/>
            </w:tcBorders>
            <w:vAlign w:val="center"/>
          </w:tcPr>
          <w:p w14:paraId="737356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C6BE2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AC1D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BAB8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AA11484" w14:textId="77777777" w:rsidR="00D22961" w:rsidRPr="001141C9" w:rsidRDefault="00D22961" w:rsidP="00897E91">
            <w:pPr>
              <w:pStyle w:val="TAC"/>
              <w:keepNext w:val="0"/>
              <w:keepLines w:val="0"/>
              <w:rPr>
                <w:rFonts w:eastAsiaTheme="minorEastAsia"/>
                <w:lang w:eastAsia="zh-CN"/>
              </w:rPr>
            </w:pPr>
          </w:p>
        </w:tc>
      </w:tr>
      <w:tr w:rsidR="00D22961" w:rsidRPr="001141C9" w14:paraId="10BF0491" w14:textId="77777777" w:rsidTr="00F76FB5">
        <w:trPr>
          <w:jc w:val="center"/>
        </w:trPr>
        <w:tc>
          <w:tcPr>
            <w:tcW w:w="3068" w:type="dxa"/>
            <w:tcBorders>
              <w:top w:val="nil"/>
              <w:left w:val="single" w:sz="4" w:space="0" w:color="auto"/>
              <w:bottom w:val="nil"/>
              <w:right w:val="single" w:sz="4" w:space="0" w:color="auto"/>
            </w:tcBorders>
            <w:vAlign w:val="center"/>
          </w:tcPr>
          <w:p w14:paraId="402817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1678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514A8"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96561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9724B49" w14:textId="77777777" w:rsidR="00D22961" w:rsidRPr="001141C9" w:rsidRDefault="00D22961" w:rsidP="00897E91">
            <w:pPr>
              <w:pStyle w:val="TAC"/>
              <w:keepNext w:val="0"/>
              <w:keepLines w:val="0"/>
              <w:rPr>
                <w:rFonts w:eastAsiaTheme="minorEastAsia"/>
                <w:lang w:eastAsia="zh-CN"/>
              </w:rPr>
            </w:pPr>
          </w:p>
        </w:tc>
      </w:tr>
      <w:tr w:rsidR="00D22961" w:rsidRPr="001141C9" w14:paraId="6DB1A87E" w14:textId="77777777" w:rsidTr="00F76FB5">
        <w:trPr>
          <w:jc w:val="center"/>
        </w:trPr>
        <w:tc>
          <w:tcPr>
            <w:tcW w:w="3068" w:type="dxa"/>
            <w:tcBorders>
              <w:top w:val="nil"/>
              <w:left w:val="single" w:sz="4" w:space="0" w:color="auto"/>
              <w:bottom w:val="nil"/>
              <w:right w:val="single" w:sz="4" w:space="0" w:color="auto"/>
            </w:tcBorders>
            <w:vAlign w:val="center"/>
          </w:tcPr>
          <w:p w14:paraId="0B1EE86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C5591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CF83D6C"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591F30"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80E752A" w14:textId="77777777" w:rsidR="00D22961" w:rsidRPr="001141C9" w:rsidRDefault="00D22961" w:rsidP="00897E91">
            <w:pPr>
              <w:pStyle w:val="TAC"/>
              <w:keepNext w:val="0"/>
              <w:keepLines w:val="0"/>
              <w:rPr>
                <w:rFonts w:eastAsiaTheme="minorEastAsia"/>
                <w:lang w:eastAsia="zh-CN"/>
              </w:rPr>
            </w:pPr>
            <w:r>
              <w:rPr>
                <w:rFonts w:eastAsiaTheme="minorEastAsia"/>
                <w:lang w:val="en-US" w:eastAsia="zh-CN"/>
              </w:rPr>
              <w:t>1</w:t>
            </w:r>
          </w:p>
        </w:tc>
      </w:tr>
      <w:tr w:rsidR="00D22961" w:rsidRPr="001141C9" w14:paraId="5FF7445E" w14:textId="77777777" w:rsidTr="00F76FB5">
        <w:trPr>
          <w:jc w:val="center"/>
        </w:trPr>
        <w:tc>
          <w:tcPr>
            <w:tcW w:w="3068" w:type="dxa"/>
            <w:tcBorders>
              <w:top w:val="nil"/>
              <w:left w:val="single" w:sz="4" w:space="0" w:color="auto"/>
              <w:bottom w:val="nil"/>
              <w:right w:val="single" w:sz="4" w:space="0" w:color="auto"/>
            </w:tcBorders>
            <w:vAlign w:val="center"/>
          </w:tcPr>
          <w:p w14:paraId="5399DA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4A8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3C852" w14:textId="77777777" w:rsidR="00D22961" w:rsidRPr="001141C9" w:rsidRDefault="00D22961" w:rsidP="00897E91">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78B7B4"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22C1390" w14:textId="77777777" w:rsidR="00D22961" w:rsidRPr="001141C9" w:rsidRDefault="00D22961" w:rsidP="00897E91">
            <w:pPr>
              <w:pStyle w:val="TAC"/>
              <w:keepNext w:val="0"/>
              <w:keepLines w:val="0"/>
              <w:rPr>
                <w:rFonts w:eastAsiaTheme="minorEastAsia"/>
                <w:lang w:eastAsia="zh-CN"/>
              </w:rPr>
            </w:pPr>
          </w:p>
        </w:tc>
      </w:tr>
      <w:tr w:rsidR="00D22961" w:rsidRPr="001141C9" w14:paraId="054598E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06B3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19C8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E3E3A" w14:textId="77777777" w:rsidR="00D22961" w:rsidRPr="001141C9" w:rsidRDefault="00D22961" w:rsidP="00897E91">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45F411" w14:textId="77777777" w:rsidR="00D22961" w:rsidRPr="001141C9" w:rsidRDefault="00D22961" w:rsidP="00897E91">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DB0DE1A" w14:textId="77777777" w:rsidR="00D22961" w:rsidRPr="001141C9" w:rsidRDefault="00D22961" w:rsidP="00897E91">
            <w:pPr>
              <w:pStyle w:val="TAC"/>
              <w:keepNext w:val="0"/>
              <w:keepLines w:val="0"/>
              <w:rPr>
                <w:rFonts w:eastAsiaTheme="minorEastAsia"/>
                <w:lang w:eastAsia="zh-CN"/>
              </w:rPr>
            </w:pPr>
          </w:p>
        </w:tc>
      </w:tr>
      <w:tr w:rsidR="00D22961" w:rsidRPr="001141C9" w14:paraId="7F26258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A07FA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7F11F6DB"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F3819B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4003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D748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F4B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8A133F7" w14:textId="77777777" w:rsidTr="00F76FB5">
        <w:trPr>
          <w:jc w:val="center"/>
        </w:trPr>
        <w:tc>
          <w:tcPr>
            <w:tcW w:w="3068" w:type="dxa"/>
            <w:tcBorders>
              <w:top w:val="nil"/>
              <w:left w:val="single" w:sz="4" w:space="0" w:color="auto"/>
              <w:bottom w:val="nil"/>
              <w:right w:val="single" w:sz="4" w:space="0" w:color="auto"/>
            </w:tcBorders>
            <w:vAlign w:val="center"/>
          </w:tcPr>
          <w:p w14:paraId="7579B1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F8F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970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7C8E3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693849" w14:textId="77777777" w:rsidR="00D22961" w:rsidRPr="001141C9" w:rsidRDefault="00D22961" w:rsidP="00897E91">
            <w:pPr>
              <w:pStyle w:val="TAC"/>
              <w:keepNext w:val="0"/>
              <w:keepLines w:val="0"/>
              <w:rPr>
                <w:rFonts w:eastAsiaTheme="minorEastAsia"/>
                <w:lang w:eastAsia="zh-CN"/>
              </w:rPr>
            </w:pPr>
          </w:p>
        </w:tc>
      </w:tr>
      <w:tr w:rsidR="00D22961" w:rsidRPr="001141C9" w14:paraId="6552879A" w14:textId="77777777" w:rsidTr="00F76FB5">
        <w:trPr>
          <w:jc w:val="center"/>
        </w:trPr>
        <w:tc>
          <w:tcPr>
            <w:tcW w:w="3068" w:type="dxa"/>
            <w:tcBorders>
              <w:top w:val="nil"/>
              <w:left w:val="single" w:sz="4" w:space="0" w:color="auto"/>
              <w:bottom w:val="nil"/>
              <w:right w:val="single" w:sz="4" w:space="0" w:color="auto"/>
            </w:tcBorders>
            <w:vAlign w:val="center"/>
          </w:tcPr>
          <w:p w14:paraId="3B5376B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FDA7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C67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FDA13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C2BBF30" w14:textId="77777777" w:rsidR="00D22961" w:rsidRPr="001141C9" w:rsidRDefault="00D22961" w:rsidP="00897E91">
            <w:pPr>
              <w:pStyle w:val="TAC"/>
              <w:keepNext w:val="0"/>
              <w:keepLines w:val="0"/>
              <w:rPr>
                <w:rFonts w:eastAsiaTheme="minorEastAsia"/>
                <w:lang w:eastAsia="zh-CN"/>
              </w:rPr>
            </w:pPr>
          </w:p>
        </w:tc>
      </w:tr>
      <w:tr w:rsidR="00D22961" w:rsidRPr="001141C9" w14:paraId="1D9457A9" w14:textId="77777777" w:rsidTr="00F76FB5">
        <w:trPr>
          <w:jc w:val="center"/>
        </w:trPr>
        <w:tc>
          <w:tcPr>
            <w:tcW w:w="3068" w:type="dxa"/>
            <w:tcBorders>
              <w:top w:val="nil"/>
              <w:left w:val="single" w:sz="4" w:space="0" w:color="auto"/>
              <w:bottom w:val="nil"/>
              <w:right w:val="single" w:sz="4" w:space="0" w:color="auto"/>
            </w:tcBorders>
            <w:vAlign w:val="center"/>
          </w:tcPr>
          <w:p w14:paraId="2A28FFD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EB3C8A"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87E296A" w14:textId="77777777" w:rsidR="00D22961" w:rsidRPr="001141C9" w:rsidRDefault="00D22961" w:rsidP="00897E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B079296"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C8F757C" w14:textId="77777777" w:rsidR="00D22961" w:rsidRPr="001141C9" w:rsidRDefault="00D22961" w:rsidP="00897E9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369AEC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0732E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D849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D987A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5E888AC" w14:textId="77777777" w:rsidTr="00F76FB5">
        <w:trPr>
          <w:jc w:val="center"/>
        </w:trPr>
        <w:tc>
          <w:tcPr>
            <w:tcW w:w="3068" w:type="dxa"/>
            <w:tcBorders>
              <w:top w:val="nil"/>
              <w:left w:val="single" w:sz="4" w:space="0" w:color="auto"/>
              <w:bottom w:val="nil"/>
              <w:right w:val="single" w:sz="4" w:space="0" w:color="auto"/>
            </w:tcBorders>
            <w:vAlign w:val="center"/>
          </w:tcPr>
          <w:p w14:paraId="5EF3A8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72E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C06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3CED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B82D9C0" w14:textId="77777777" w:rsidR="00D22961" w:rsidRPr="001141C9" w:rsidRDefault="00D22961" w:rsidP="00897E91">
            <w:pPr>
              <w:pStyle w:val="TAC"/>
              <w:keepNext w:val="0"/>
              <w:keepLines w:val="0"/>
              <w:rPr>
                <w:rFonts w:eastAsiaTheme="minorEastAsia"/>
                <w:lang w:eastAsia="zh-CN"/>
              </w:rPr>
            </w:pPr>
          </w:p>
        </w:tc>
      </w:tr>
      <w:tr w:rsidR="00D22961" w:rsidRPr="001141C9" w14:paraId="36D3874B" w14:textId="77777777" w:rsidTr="00F76FB5">
        <w:trPr>
          <w:jc w:val="center"/>
        </w:trPr>
        <w:tc>
          <w:tcPr>
            <w:tcW w:w="3068" w:type="dxa"/>
            <w:tcBorders>
              <w:top w:val="nil"/>
              <w:left w:val="single" w:sz="4" w:space="0" w:color="auto"/>
              <w:bottom w:val="nil"/>
              <w:right w:val="single" w:sz="4" w:space="0" w:color="auto"/>
            </w:tcBorders>
            <w:vAlign w:val="center"/>
          </w:tcPr>
          <w:p w14:paraId="14CFF3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CE4D0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CDA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1206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27FAB18" w14:textId="77777777" w:rsidR="00D22961" w:rsidRPr="001141C9" w:rsidRDefault="00D22961" w:rsidP="00897E91">
            <w:pPr>
              <w:pStyle w:val="TAC"/>
              <w:keepNext w:val="0"/>
              <w:keepLines w:val="0"/>
              <w:rPr>
                <w:rFonts w:eastAsiaTheme="minorEastAsia"/>
                <w:lang w:eastAsia="zh-CN"/>
              </w:rPr>
            </w:pPr>
          </w:p>
        </w:tc>
      </w:tr>
      <w:tr w:rsidR="00D22961" w:rsidRPr="001141C9" w14:paraId="103703F2" w14:textId="77777777" w:rsidTr="00F76FB5">
        <w:trPr>
          <w:jc w:val="center"/>
        </w:trPr>
        <w:tc>
          <w:tcPr>
            <w:tcW w:w="3068" w:type="dxa"/>
            <w:tcBorders>
              <w:top w:val="nil"/>
              <w:left w:val="single" w:sz="4" w:space="0" w:color="auto"/>
              <w:bottom w:val="nil"/>
              <w:right w:val="single" w:sz="4" w:space="0" w:color="auto"/>
            </w:tcBorders>
            <w:vAlign w:val="center"/>
          </w:tcPr>
          <w:p w14:paraId="6BFA1E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ABE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CDF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EB6BF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99C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2</w:t>
            </w:r>
          </w:p>
        </w:tc>
      </w:tr>
      <w:tr w:rsidR="00D22961" w:rsidRPr="001141C9" w14:paraId="3DD0C95F" w14:textId="77777777" w:rsidTr="00F76FB5">
        <w:trPr>
          <w:jc w:val="center"/>
        </w:trPr>
        <w:tc>
          <w:tcPr>
            <w:tcW w:w="3068" w:type="dxa"/>
            <w:tcBorders>
              <w:top w:val="nil"/>
              <w:left w:val="single" w:sz="4" w:space="0" w:color="auto"/>
              <w:bottom w:val="nil"/>
              <w:right w:val="single" w:sz="4" w:space="0" w:color="auto"/>
            </w:tcBorders>
            <w:vAlign w:val="center"/>
          </w:tcPr>
          <w:p w14:paraId="299F04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DB4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A8F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632A0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4F49D9" w14:textId="77777777" w:rsidR="00D22961" w:rsidRPr="001141C9" w:rsidRDefault="00D22961" w:rsidP="00897E91">
            <w:pPr>
              <w:pStyle w:val="TAC"/>
              <w:keepNext w:val="0"/>
              <w:keepLines w:val="0"/>
              <w:rPr>
                <w:rFonts w:eastAsiaTheme="minorEastAsia"/>
                <w:lang w:eastAsia="zh-CN"/>
              </w:rPr>
            </w:pPr>
          </w:p>
        </w:tc>
      </w:tr>
      <w:tr w:rsidR="00D22961" w:rsidRPr="001141C9" w14:paraId="051D8DE8" w14:textId="77777777" w:rsidTr="00F76FB5">
        <w:trPr>
          <w:jc w:val="center"/>
        </w:trPr>
        <w:tc>
          <w:tcPr>
            <w:tcW w:w="3068" w:type="dxa"/>
            <w:tcBorders>
              <w:top w:val="nil"/>
              <w:left w:val="single" w:sz="4" w:space="0" w:color="auto"/>
              <w:bottom w:val="nil"/>
              <w:right w:val="single" w:sz="4" w:space="0" w:color="auto"/>
            </w:tcBorders>
            <w:vAlign w:val="center"/>
          </w:tcPr>
          <w:p w14:paraId="0DCA1C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B61B4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216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7117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5A34F15" w14:textId="77777777" w:rsidR="00D22961" w:rsidRPr="001141C9" w:rsidRDefault="00D22961" w:rsidP="00897E91">
            <w:pPr>
              <w:pStyle w:val="TAC"/>
              <w:keepNext w:val="0"/>
              <w:keepLines w:val="0"/>
              <w:rPr>
                <w:rFonts w:eastAsiaTheme="minorEastAsia"/>
                <w:lang w:eastAsia="zh-CN"/>
              </w:rPr>
            </w:pPr>
          </w:p>
        </w:tc>
      </w:tr>
      <w:tr w:rsidR="00D22961" w:rsidRPr="001141C9" w14:paraId="0584AA98" w14:textId="77777777" w:rsidTr="00F76FB5">
        <w:trPr>
          <w:jc w:val="center"/>
        </w:trPr>
        <w:tc>
          <w:tcPr>
            <w:tcW w:w="3068" w:type="dxa"/>
            <w:tcBorders>
              <w:top w:val="nil"/>
              <w:left w:val="single" w:sz="4" w:space="0" w:color="auto"/>
              <w:bottom w:val="nil"/>
              <w:right w:val="single" w:sz="4" w:space="0" w:color="auto"/>
            </w:tcBorders>
            <w:vAlign w:val="center"/>
          </w:tcPr>
          <w:p w14:paraId="59D9B6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366A7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E94FF"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8C6BE9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8AC3C2"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70D1382F" w14:textId="77777777" w:rsidTr="00F76FB5">
        <w:trPr>
          <w:jc w:val="center"/>
        </w:trPr>
        <w:tc>
          <w:tcPr>
            <w:tcW w:w="3068" w:type="dxa"/>
            <w:tcBorders>
              <w:top w:val="nil"/>
              <w:left w:val="single" w:sz="4" w:space="0" w:color="auto"/>
              <w:bottom w:val="nil"/>
              <w:right w:val="single" w:sz="4" w:space="0" w:color="auto"/>
            </w:tcBorders>
            <w:vAlign w:val="center"/>
          </w:tcPr>
          <w:p w14:paraId="4D9136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EF34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FF145"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B97BB0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6F003DD" w14:textId="77777777" w:rsidR="00D22961" w:rsidRPr="001141C9" w:rsidRDefault="00D22961" w:rsidP="00897E91">
            <w:pPr>
              <w:pStyle w:val="TAC"/>
              <w:keepNext w:val="0"/>
              <w:keepLines w:val="0"/>
              <w:rPr>
                <w:rFonts w:eastAsiaTheme="minorEastAsia"/>
                <w:lang w:eastAsia="zh-CN"/>
              </w:rPr>
            </w:pPr>
          </w:p>
        </w:tc>
      </w:tr>
      <w:tr w:rsidR="00D22961" w:rsidRPr="001141C9" w14:paraId="2F99F1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6549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199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8801A"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F7482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296D5EE" w14:textId="77777777" w:rsidR="00D22961" w:rsidRPr="001141C9" w:rsidRDefault="00D22961" w:rsidP="00897E91">
            <w:pPr>
              <w:pStyle w:val="TAC"/>
              <w:keepNext w:val="0"/>
              <w:keepLines w:val="0"/>
              <w:rPr>
                <w:rFonts w:eastAsiaTheme="minorEastAsia"/>
                <w:lang w:eastAsia="zh-CN"/>
              </w:rPr>
            </w:pPr>
          </w:p>
        </w:tc>
      </w:tr>
      <w:tr w:rsidR="00D22961" w:rsidRPr="001141C9" w14:paraId="4622157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CA77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55689D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7BFE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E1189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799A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C24871" w14:textId="77777777" w:rsidTr="00F76FB5">
        <w:trPr>
          <w:jc w:val="center"/>
        </w:trPr>
        <w:tc>
          <w:tcPr>
            <w:tcW w:w="3068" w:type="dxa"/>
            <w:tcBorders>
              <w:top w:val="nil"/>
              <w:left w:val="single" w:sz="4" w:space="0" w:color="auto"/>
              <w:bottom w:val="nil"/>
              <w:right w:val="single" w:sz="4" w:space="0" w:color="auto"/>
            </w:tcBorders>
            <w:vAlign w:val="center"/>
          </w:tcPr>
          <w:p w14:paraId="249ED36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191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7CF57" w14:textId="77777777" w:rsidR="00D22961" w:rsidRPr="001141C9" w:rsidRDefault="00D22961" w:rsidP="00897E91">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3A0F8E" w14:textId="77777777" w:rsidR="00D22961" w:rsidRPr="001141C9" w:rsidRDefault="00D22961" w:rsidP="00897E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67370FC" w14:textId="77777777" w:rsidR="00D22961" w:rsidRPr="001141C9" w:rsidRDefault="00D22961" w:rsidP="00897E91">
            <w:pPr>
              <w:pStyle w:val="TAC"/>
              <w:keepNext w:val="0"/>
              <w:keepLines w:val="0"/>
              <w:rPr>
                <w:rFonts w:eastAsiaTheme="minorEastAsia"/>
                <w:lang w:eastAsia="zh-CN"/>
              </w:rPr>
            </w:pPr>
          </w:p>
        </w:tc>
      </w:tr>
      <w:tr w:rsidR="00D22961" w:rsidRPr="001141C9" w14:paraId="17C55C98" w14:textId="77777777" w:rsidTr="00F76FB5">
        <w:trPr>
          <w:jc w:val="center"/>
        </w:trPr>
        <w:tc>
          <w:tcPr>
            <w:tcW w:w="3068" w:type="dxa"/>
            <w:tcBorders>
              <w:top w:val="nil"/>
              <w:left w:val="single" w:sz="4" w:space="0" w:color="auto"/>
              <w:bottom w:val="nil"/>
              <w:right w:val="single" w:sz="4" w:space="0" w:color="auto"/>
            </w:tcBorders>
            <w:vAlign w:val="center"/>
          </w:tcPr>
          <w:p w14:paraId="2961E92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3B19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A69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180CB2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4FF0DE9" w14:textId="77777777" w:rsidR="00D22961" w:rsidRPr="001141C9" w:rsidRDefault="00D22961" w:rsidP="00897E91">
            <w:pPr>
              <w:pStyle w:val="TAC"/>
              <w:keepNext w:val="0"/>
              <w:keepLines w:val="0"/>
              <w:rPr>
                <w:rFonts w:eastAsiaTheme="minorEastAsia"/>
                <w:lang w:eastAsia="zh-CN"/>
              </w:rPr>
            </w:pPr>
          </w:p>
        </w:tc>
      </w:tr>
      <w:tr w:rsidR="00D22961" w:rsidRPr="001141C9" w14:paraId="2B769585" w14:textId="77777777" w:rsidTr="00F76FB5">
        <w:trPr>
          <w:jc w:val="center"/>
        </w:trPr>
        <w:tc>
          <w:tcPr>
            <w:tcW w:w="3068" w:type="dxa"/>
            <w:tcBorders>
              <w:top w:val="nil"/>
              <w:left w:val="single" w:sz="4" w:space="0" w:color="auto"/>
              <w:bottom w:val="nil"/>
              <w:right w:val="single" w:sz="4" w:space="0" w:color="auto"/>
            </w:tcBorders>
            <w:vAlign w:val="center"/>
          </w:tcPr>
          <w:p w14:paraId="097DE87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E4D09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C6806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2DBB51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CA_n7A-n28A</w:t>
            </w:r>
          </w:p>
          <w:p w14:paraId="064374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E78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FB33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ED3E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315F3168" w14:textId="77777777" w:rsidTr="00F76FB5">
        <w:trPr>
          <w:jc w:val="center"/>
        </w:trPr>
        <w:tc>
          <w:tcPr>
            <w:tcW w:w="3068" w:type="dxa"/>
            <w:tcBorders>
              <w:top w:val="nil"/>
              <w:left w:val="single" w:sz="4" w:space="0" w:color="auto"/>
              <w:bottom w:val="nil"/>
              <w:right w:val="single" w:sz="4" w:space="0" w:color="auto"/>
            </w:tcBorders>
            <w:vAlign w:val="center"/>
          </w:tcPr>
          <w:p w14:paraId="7F52D4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C237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AE0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BDA2B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F17DBFC" w14:textId="77777777" w:rsidR="00D22961" w:rsidRPr="001141C9" w:rsidRDefault="00D22961" w:rsidP="00897E91">
            <w:pPr>
              <w:pStyle w:val="TAC"/>
              <w:keepNext w:val="0"/>
              <w:keepLines w:val="0"/>
              <w:rPr>
                <w:rFonts w:eastAsiaTheme="minorEastAsia"/>
                <w:lang w:eastAsia="zh-CN"/>
              </w:rPr>
            </w:pPr>
          </w:p>
        </w:tc>
      </w:tr>
      <w:tr w:rsidR="00D22961" w:rsidRPr="001141C9" w14:paraId="7C0C18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F73A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9E344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86F1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DBBE3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81E4364" w14:textId="77777777" w:rsidR="00D22961" w:rsidRPr="001141C9" w:rsidRDefault="00D22961" w:rsidP="00897E91">
            <w:pPr>
              <w:pStyle w:val="TAC"/>
              <w:keepNext w:val="0"/>
              <w:keepLines w:val="0"/>
              <w:rPr>
                <w:rFonts w:eastAsiaTheme="minorEastAsia"/>
                <w:lang w:eastAsia="zh-CN"/>
              </w:rPr>
            </w:pPr>
          </w:p>
        </w:tc>
      </w:tr>
      <w:tr w:rsidR="00D22961" w:rsidRPr="001141C9" w14:paraId="6C17AA0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0E803E"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025AC50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CA_n3A-n7A</w:t>
            </w:r>
          </w:p>
          <w:p w14:paraId="6F459D2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CA_n3A-n28A</w:t>
            </w:r>
          </w:p>
          <w:p w14:paraId="5CAA7B18" w14:textId="77777777" w:rsidR="00D22961" w:rsidRPr="001141C9" w:rsidRDefault="00D22961" w:rsidP="00897E91">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134132CB"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465EE0" w14:textId="77777777" w:rsidR="00D22961" w:rsidRPr="001141C9" w:rsidRDefault="00D22961" w:rsidP="00897E91">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1B29C00"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D22961" w:rsidRPr="001141C9" w14:paraId="0324B208" w14:textId="77777777" w:rsidTr="00F76FB5">
        <w:trPr>
          <w:jc w:val="center"/>
        </w:trPr>
        <w:tc>
          <w:tcPr>
            <w:tcW w:w="3068" w:type="dxa"/>
            <w:tcBorders>
              <w:top w:val="nil"/>
              <w:left w:val="single" w:sz="4" w:space="0" w:color="auto"/>
              <w:bottom w:val="nil"/>
              <w:right w:val="single" w:sz="4" w:space="0" w:color="auto"/>
            </w:tcBorders>
            <w:vAlign w:val="center"/>
          </w:tcPr>
          <w:p w14:paraId="62E2BC7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64E6B1"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2D6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1775C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E0CFBC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E6F1A94" w14:textId="77777777" w:rsidTr="00F76FB5">
        <w:trPr>
          <w:jc w:val="center"/>
        </w:trPr>
        <w:tc>
          <w:tcPr>
            <w:tcW w:w="3068" w:type="dxa"/>
            <w:tcBorders>
              <w:top w:val="nil"/>
              <w:left w:val="single" w:sz="4" w:space="0" w:color="auto"/>
              <w:bottom w:val="nil"/>
              <w:right w:val="single" w:sz="4" w:space="0" w:color="auto"/>
            </w:tcBorders>
            <w:vAlign w:val="center"/>
          </w:tcPr>
          <w:p w14:paraId="31CE863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AFEE2DD"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219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B07A3D"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C4E2F0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41B873F" w14:textId="77777777" w:rsidTr="00F76FB5">
        <w:trPr>
          <w:jc w:val="center"/>
        </w:trPr>
        <w:tc>
          <w:tcPr>
            <w:tcW w:w="3068" w:type="dxa"/>
            <w:tcBorders>
              <w:top w:val="nil"/>
              <w:left w:val="single" w:sz="4" w:space="0" w:color="auto"/>
              <w:bottom w:val="nil"/>
              <w:right w:val="single" w:sz="4" w:space="0" w:color="auto"/>
            </w:tcBorders>
            <w:vAlign w:val="center"/>
          </w:tcPr>
          <w:p w14:paraId="775B5CF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70AF263" w14:textId="77777777" w:rsidR="00D22961" w:rsidRPr="001141C9" w:rsidRDefault="00D22961" w:rsidP="00897E91">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A01745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062C"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4CE944A"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1</w:t>
            </w:r>
          </w:p>
        </w:tc>
      </w:tr>
      <w:tr w:rsidR="00D22961" w:rsidRPr="001141C9" w14:paraId="7D8DCA72" w14:textId="77777777" w:rsidTr="00F76FB5">
        <w:trPr>
          <w:jc w:val="center"/>
        </w:trPr>
        <w:tc>
          <w:tcPr>
            <w:tcW w:w="3068" w:type="dxa"/>
            <w:tcBorders>
              <w:top w:val="nil"/>
              <w:left w:val="single" w:sz="4" w:space="0" w:color="auto"/>
              <w:bottom w:val="nil"/>
              <w:right w:val="single" w:sz="4" w:space="0" w:color="auto"/>
            </w:tcBorders>
            <w:vAlign w:val="center"/>
          </w:tcPr>
          <w:p w14:paraId="2F201D6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E13F37E"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1202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4EA9FD4" w14:textId="77777777" w:rsidR="00D22961" w:rsidRPr="001141C9" w:rsidRDefault="00D22961" w:rsidP="00897E9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8025BF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401B2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9C637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A07D02"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8991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A458EEC" w14:textId="77777777" w:rsidR="00D22961" w:rsidRPr="001141C9" w:rsidRDefault="00D22961" w:rsidP="00897E9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988DAD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FAAAF3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5FB2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62608B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CA_n7B</w:t>
            </w:r>
          </w:p>
          <w:p w14:paraId="2CCF31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3987C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2BEE66F1" w14:textId="77777777" w:rsidR="00D22961" w:rsidRPr="001141C9" w:rsidRDefault="00D22961" w:rsidP="00897E91">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3EFF6D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DDF817"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835D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D22961" w:rsidRPr="001141C9" w14:paraId="3C0BE816" w14:textId="77777777" w:rsidTr="00F76FB5">
        <w:trPr>
          <w:jc w:val="center"/>
        </w:trPr>
        <w:tc>
          <w:tcPr>
            <w:tcW w:w="3068" w:type="dxa"/>
            <w:tcBorders>
              <w:top w:val="nil"/>
              <w:left w:val="single" w:sz="4" w:space="0" w:color="auto"/>
              <w:bottom w:val="nil"/>
              <w:right w:val="single" w:sz="4" w:space="0" w:color="auto"/>
            </w:tcBorders>
            <w:vAlign w:val="center"/>
          </w:tcPr>
          <w:p w14:paraId="1210BBE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7056E7A"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C04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020FEF"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F2A124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09EBDB" w14:textId="77777777" w:rsidTr="00F76FB5">
        <w:trPr>
          <w:jc w:val="center"/>
        </w:trPr>
        <w:tc>
          <w:tcPr>
            <w:tcW w:w="3068" w:type="dxa"/>
            <w:tcBorders>
              <w:top w:val="nil"/>
              <w:left w:val="single" w:sz="4" w:space="0" w:color="auto"/>
              <w:bottom w:val="nil"/>
              <w:right w:val="single" w:sz="4" w:space="0" w:color="auto"/>
            </w:tcBorders>
            <w:vAlign w:val="center"/>
          </w:tcPr>
          <w:p w14:paraId="2FD37A1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F00C0D7"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F2E02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8F2A0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4BA51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D6409E9" w14:textId="77777777" w:rsidTr="00F76FB5">
        <w:trPr>
          <w:jc w:val="center"/>
        </w:trPr>
        <w:tc>
          <w:tcPr>
            <w:tcW w:w="3068" w:type="dxa"/>
            <w:tcBorders>
              <w:top w:val="nil"/>
              <w:left w:val="single" w:sz="4" w:space="0" w:color="auto"/>
              <w:bottom w:val="nil"/>
              <w:right w:val="single" w:sz="4" w:space="0" w:color="auto"/>
            </w:tcBorders>
            <w:vAlign w:val="center"/>
          </w:tcPr>
          <w:p w14:paraId="45A9EB6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2B7B245" w14:textId="77777777" w:rsidR="00D22961" w:rsidRPr="001141C9" w:rsidRDefault="00D22961" w:rsidP="00897E91">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C3EC63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76BA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1F98B5B" w14:textId="77777777" w:rsidR="00D22961" w:rsidRPr="001141C9" w:rsidRDefault="00D22961" w:rsidP="00897E91">
            <w:pPr>
              <w:pStyle w:val="TAC"/>
              <w:keepNext w:val="0"/>
              <w:keepLines w:val="0"/>
              <w:rPr>
                <w:rFonts w:eastAsiaTheme="minorEastAsia"/>
                <w:szCs w:val="18"/>
                <w:lang w:eastAsia="zh-CN"/>
              </w:rPr>
            </w:pPr>
            <w:r>
              <w:rPr>
                <w:rFonts w:eastAsiaTheme="minorEastAsia"/>
                <w:lang w:val="en-US" w:eastAsia="zh-CN"/>
              </w:rPr>
              <w:t>1</w:t>
            </w:r>
          </w:p>
        </w:tc>
      </w:tr>
      <w:tr w:rsidR="00D22961" w:rsidRPr="001141C9" w14:paraId="55E7DE97" w14:textId="77777777" w:rsidTr="00F76FB5">
        <w:trPr>
          <w:jc w:val="center"/>
        </w:trPr>
        <w:tc>
          <w:tcPr>
            <w:tcW w:w="3068" w:type="dxa"/>
            <w:tcBorders>
              <w:top w:val="nil"/>
              <w:left w:val="single" w:sz="4" w:space="0" w:color="auto"/>
              <w:bottom w:val="nil"/>
              <w:right w:val="single" w:sz="4" w:space="0" w:color="auto"/>
            </w:tcBorders>
            <w:vAlign w:val="center"/>
          </w:tcPr>
          <w:p w14:paraId="21DD000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577C04"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6D0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8BD17A"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EEFF06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4FA8A3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5321E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481C43" w14:textId="77777777" w:rsidR="00D22961" w:rsidRPr="001141C9" w:rsidRDefault="00D22961" w:rsidP="00897E91">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140E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D2F265" w14:textId="77777777" w:rsidR="00D22961" w:rsidRPr="001141C9" w:rsidRDefault="00D22961" w:rsidP="00897E9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AA9F3C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2EA623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942C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1747025" w14:textId="77777777" w:rsidR="00D22961" w:rsidRPr="001141C9" w:rsidRDefault="00D22961" w:rsidP="00897E91">
            <w:pPr>
              <w:pStyle w:val="TAC"/>
              <w:keepNext w:val="0"/>
              <w:keepLines w:val="0"/>
              <w:rPr>
                <w:szCs w:val="18"/>
                <w:lang w:eastAsia="zh-CN"/>
              </w:rPr>
            </w:pPr>
            <w:r w:rsidRPr="001141C9">
              <w:rPr>
                <w:szCs w:val="18"/>
                <w:lang w:eastAsia="zh-CN"/>
              </w:rPr>
              <w:t>-</w:t>
            </w:r>
          </w:p>
          <w:p w14:paraId="1AFF24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683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B9E6D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DA9DF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50CE9BBB" w14:textId="77777777" w:rsidTr="00F76FB5">
        <w:trPr>
          <w:jc w:val="center"/>
        </w:trPr>
        <w:tc>
          <w:tcPr>
            <w:tcW w:w="3068" w:type="dxa"/>
            <w:tcBorders>
              <w:top w:val="nil"/>
              <w:left w:val="single" w:sz="4" w:space="0" w:color="auto"/>
              <w:bottom w:val="nil"/>
              <w:right w:val="single" w:sz="4" w:space="0" w:color="auto"/>
            </w:tcBorders>
            <w:vAlign w:val="center"/>
          </w:tcPr>
          <w:p w14:paraId="24C7E5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ACE49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A86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91944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F1156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DB4E6D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393F2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39B7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90A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05071D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92D662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38238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07DB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8790BD0" w14:textId="77777777" w:rsidR="00D22961" w:rsidRPr="001141C9" w:rsidRDefault="00D22961" w:rsidP="00897E91">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C6D4A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A77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CFA9065"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AA9D821" w14:textId="77777777" w:rsidTr="00F76FB5">
        <w:trPr>
          <w:jc w:val="center"/>
        </w:trPr>
        <w:tc>
          <w:tcPr>
            <w:tcW w:w="3068" w:type="dxa"/>
            <w:tcBorders>
              <w:top w:val="nil"/>
              <w:left w:val="single" w:sz="4" w:space="0" w:color="auto"/>
              <w:bottom w:val="nil"/>
              <w:right w:val="single" w:sz="4" w:space="0" w:color="auto"/>
            </w:tcBorders>
            <w:vAlign w:val="center"/>
          </w:tcPr>
          <w:p w14:paraId="45BC71B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96430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703E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1E0AD6"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E92A3FD"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50291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D5652B"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9714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C63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B8991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D719B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F1E0EB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918D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0DE6F52" w14:textId="77777777" w:rsidR="00D22961" w:rsidRPr="001141C9" w:rsidRDefault="00D22961" w:rsidP="00897E91">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6146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DE430F"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0FBF75F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FF28FA1" w14:textId="77777777" w:rsidTr="00F76FB5">
        <w:trPr>
          <w:jc w:val="center"/>
        </w:trPr>
        <w:tc>
          <w:tcPr>
            <w:tcW w:w="3068" w:type="dxa"/>
            <w:tcBorders>
              <w:top w:val="nil"/>
              <w:left w:val="single" w:sz="4" w:space="0" w:color="auto"/>
              <w:bottom w:val="nil"/>
              <w:right w:val="single" w:sz="4" w:space="0" w:color="auto"/>
            </w:tcBorders>
            <w:vAlign w:val="center"/>
          </w:tcPr>
          <w:p w14:paraId="7F27C8A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44A0C7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B12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B51E6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5C2B3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567C9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7D0B9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332CD0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E38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3F87A0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E6F0D8E"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4CF7112" w14:textId="77777777" w:rsidTr="00F76FB5">
        <w:trPr>
          <w:jc w:val="center"/>
        </w:trPr>
        <w:tc>
          <w:tcPr>
            <w:tcW w:w="3068" w:type="dxa"/>
            <w:tcBorders>
              <w:top w:val="single" w:sz="4" w:space="0" w:color="auto"/>
              <w:left w:val="single" w:sz="4" w:space="0" w:color="auto"/>
              <w:bottom w:val="nil"/>
              <w:right w:val="single" w:sz="4" w:space="0" w:color="auto"/>
            </w:tcBorders>
          </w:tcPr>
          <w:p w14:paraId="39A3F6C2" w14:textId="77777777" w:rsidR="00D22961" w:rsidRPr="001141C9" w:rsidRDefault="00D22961" w:rsidP="00897E91">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623E3662" w14:textId="77777777" w:rsidR="00D22961" w:rsidRPr="001141C9" w:rsidRDefault="00D22961" w:rsidP="00897E91">
            <w:pPr>
              <w:pStyle w:val="TAC"/>
              <w:keepNext w:val="0"/>
              <w:keepLines w:val="0"/>
              <w:rPr>
                <w:lang w:eastAsia="zh-CN"/>
              </w:rPr>
            </w:pPr>
            <w:r w:rsidRPr="001141C9">
              <w:rPr>
                <w:lang w:eastAsia="zh-CN"/>
              </w:rPr>
              <w:t>CA_n3A-n7A</w:t>
            </w:r>
          </w:p>
          <w:p w14:paraId="07B93981" w14:textId="77777777" w:rsidR="00D22961" w:rsidRPr="001141C9" w:rsidRDefault="00D22961" w:rsidP="00897E91">
            <w:pPr>
              <w:pStyle w:val="TAC"/>
              <w:keepNext w:val="0"/>
              <w:keepLines w:val="0"/>
              <w:rPr>
                <w:lang w:eastAsia="zh-CN"/>
              </w:rPr>
            </w:pPr>
            <w:r w:rsidRPr="001141C9">
              <w:rPr>
                <w:lang w:eastAsia="zh-CN"/>
              </w:rPr>
              <w:t>CA_n3A-n40A</w:t>
            </w:r>
          </w:p>
          <w:p w14:paraId="67DFAC8E" w14:textId="77777777" w:rsidR="00D22961" w:rsidRPr="001141C9" w:rsidRDefault="00D22961" w:rsidP="00897E91">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0AEBA140" w14:textId="77777777" w:rsidR="00D22961" w:rsidRPr="001141C9" w:rsidRDefault="00D22961" w:rsidP="00897E91">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0C95C9AD"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6966B8E1" w14:textId="77777777" w:rsidR="00D22961" w:rsidRPr="001141C9" w:rsidRDefault="00D22961" w:rsidP="00897E91">
            <w:pPr>
              <w:pStyle w:val="TAC"/>
              <w:keepNext w:val="0"/>
              <w:keepLines w:val="0"/>
              <w:rPr>
                <w:rFonts w:eastAsiaTheme="minorEastAsia"/>
                <w:szCs w:val="18"/>
                <w:lang w:eastAsia="zh-CN"/>
              </w:rPr>
            </w:pPr>
            <w:r w:rsidRPr="001141C9">
              <w:rPr>
                <w:kern w:val="2"/>
                <w:szCs w:val="22"/>
                <w:lang w:eastAsia="zh-CN"/>
              </w:rPr>
              <w:t>0</w:t>
            </w:r>
          </w:p>
        </w:tc>
      </w:tr>
      <w:tr w:rsidR="00D22961" w:rsidRPr="001141C9" w14:paraId="27DBA725" w14:textId="77777777" w:rsidTr="00F76FB5">
        <w:trPr>
          <w:jc w:val="center"/>
        </w:trPr>
        <w:tc>
          <w:tcPr>
            <w:tcW w:w="3068" w:type="dxa"/>
            <w:tcBorders>
              <w:top w:val="nil"/>
              <w:left w:val="single" w:sz="4" w:space="0" w:color="auto"/>
              <w:bottom w:val="nil"/>
              <w:right w:val="single" w:sz="4" w:space="0" w:color="auto"/>
            </w:tcBorders>
          </w:tcPr>
          <w:p w14:paraId="453197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1A8E13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813FC4" w14:textId="77777777" w:rsidR="00D22961" w:rsidRPr="001141C9" w:rsidRDefault="00D22961" w:rsidP="00897E91">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4782D6E"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617385A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E43D04F" w14:textId="77777777" w:rsidTr="00F76FB5">
        <w:trPr>
          <w:jc w:val="center"/>
        </w:trPr>
        <w:tc>
          <w:tcPr>
            <w:tcW w:w="3068" w:type="dxa"/>
            <w:tcBorders>
              <w:top w:val="nil"/>
              <w:left w:val="single" w:sz="4" w:space="0" w:color="auto"/>
              <w:bottom w:val="nil"/>
              <w:right w:val="single" w:sz="4" w:space="0" w:color="auto"/>
            </w:tcBorders>
          </w:tcPr>
          <w:p w14:paraId="30A80ED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A4ECE4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4CA17B" w14:textId="77777777" w:rsidR="00D22961" w:rsidRPr="001141C9" w:rsidRDefault="00D22961" w:rsidP="00897E91">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22DBD928" w14:textId="77777777" w:rsidR="00D22961" w:rsidRPr="001141C9" w:rsidRDefault="00D22961" w:rsidP="00897E91">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6726958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8A3E9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9B463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51E235F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E3D8AE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071D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E0B756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767E969" w14:textId="77777777" w:rsidTr="00F76FB5">
        <w:trPr>
          <w:jc w:val="center"/>
        </w:trPr>
        <w:tc>
          <w:tcPr>
            <w:tcW w:w="3068" w:type="dxa"/>
            <w:tcBorders>
              <w:top w:val="nil"/>
              <w:left w:val="single" w:sz="4" w:space="0" w:color="auto"/>
              <w:bottom w:val="nil"/>
              <w:right w:val="single" w:sz="4" w:space="0" w:color="auto"/>
            </w:tcBorders>
            <w:vAlign w:val="center"/>
          </w:tcPr>
          <w:p w14:paraId="734781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E64E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103D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6ED7C3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3FC22DE8" w14:textId="77777777" w:rsidR="00D22961" w:rsidRPr="001141C9" w:rsidRDefault="00D22961" w:rsidP="00897E91">
            <w:pPr>
              <w:pStyle w:val="TAC"/>
              <w:keepNext w:val="0"/>
              <w:keepLines w:val="0"/>
              <w:rPr>
                <w:rFonts w:eastAsiaTheme="minorEastAsia"/>
                <w:lang w:eastAsia="zh-CN"/>
              </w:rPr>
            </w:pPr>
          </w:p>
        </w:tc>
      </w:tr>
      <w:tr w:rsidR="00D22961" w:rsidRPr="001141C9" w14:paraId="0908FE03" w14:textId="77777777" w:rsidTr="00F76FB5">
        <w:trPr>
          <w:jc w:val="center"/>
        </w:trPr>
        <w:tc>
          <w:tcPr>
            <w:tcW w:w="3068" w:type="dxa"/>
            <w:tcBorders>
              <w:top w:val="nil"/>
              <w:left w:val="single" w:sz="4" w:space="0" w:color="auto"/>
              <w:bottom w:val="nil"/>
              <w:right w:val="single" w:sz="4" w:space="0" w:color="auto"/>
            </w:tcBorders>
            <w:vAlign w:val="center"/>
          </w:tcPr>
          <w:p w14:paraId="087229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B2C5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4F21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F0893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770EACD2" w14:textId="77777777" w:rsidR="00D22961" w:rsidRPr="001141C9" w:rsidRDefault="00D22961" w:rsidP="00897E91">
            <w:pPr>
              <w:pStyle w:val="TAC"/>
              <w:keepNext w:val="0"/>
              <w:keepLines w:val="0"/>
              <w:rPr>
                <w:rFonts w:eastAsiaTheme="minorEastAsia"/>
                <w:lang w:eastAsia="zh-CN"/>
              </w:rPr>
            </w:pPr>
          </w:p>
        </w:tc>
      </w:tr>
      <w:tr w:rsidR="00D22961" w:rsidRPr="001141C9" w14:paraId="61E721FA" w14:textId="77777777" w:rsidTr="00F76FB5">
        <w:trPr>
          <w:jc w:val="center"/>
        </w:trPr>
        <w:tc>
          <w:tcPr>
            <w:tcW w:w="3068" w:type="dxa"/>
            <w:tcBorders>
              <w:top w:val="nil"/>
              <w:left w:val="single" w:sz="4" w:space="0" w:color="auto"/>
              <w:bottom w:val="nil"/>
              <w:right w:val="single" w:sz="4" w:space="0" w:color="auto"/>
            </w:tcBorders>
            <w:vAlign w:val="center"/>
          </w:tcPr>
          <w:p w14:paraId="390567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53D1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F0F9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A2613D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1D3B5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096F7EB0" w14:textId="77777777" w:rsidTr="00F76FB5">
        <w:trPr>
          <w:jc w:val="center"/>
        </w:trPr>
        <w:tc>
          <w:tcPr>
            <w:tcW w:w="3068" w:type="dxa"/>
            <w:tcBorders>
              <w:top w:val="nil"/>
              <w:left w:val="single" w:sz="4" w:space="0" w:color="auto"/>
              <w:bottom w:val="nil"/>
              <w:right w:val="single" w:sz="4" w:space="0" w:color="auto"/>
            </w:tcBorders>
            <w:vAlign w:val="center"/>
          </w:tcPr>
          <w:p w14:paraId="7B0F67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FF19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3961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024D6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5FEF62" w14:textId="77777777" w:rsidR="00D22961" w:rsidRPr="001141C9" w:rsidRDefault="00D22961" w:rsidP="00897E91">
            <w:pPr>
              <w:pStyle w:val="TAC"/>
              <w:keepNext w:val="0"/>
              <w:keepLines w:val="0"/>
              <w:rPr>
                <w:rFonts w:eastAsiaTheme="minorEastAsia"/>
                <w:lang w:eastAsia="zh-CN"/>
              </w:rPr>
            </w:pPr>
          </w:p>
        </w:tc>
      </w:tr>
      <w:tr w:rsidR="00D22961" w:rsidRPr="001141C9" w14:paraId="4BD54FC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5BD1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8596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07E7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630B5A8"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B5D5BC" w14:textId="77777777" w:rsidR="00D22961" w:rsidRPr="001141C9" w:rsidRDefault="00D22961" w:rsidP="00897E91">
            <w:pPr>
              <w:pStyle w:val="TAC"/>
              <w:keepNext w:val="0"/>
              <w:keepLines w:val="0"/>
              <w:rPr>
                <w:rFonts w:eastAsiaTheme="minorEastAsia"/>
                <w:lang w:eastAsia="zh-CN"/>
              </w:rPr>
            </w:pPr>
          </w:p>
        </w:tc>
      </w:tr>
      <w:tr w:rsidR="00D22961" w:rsidRPr="001141C9" w14:paraId="6F5B5A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161A3BC" w14:textId="77777777" w:rsidR="00D22961" w:rsidRPr="001141C9" w:rsidRDefault="00D22961" w:rsidP="00897E91">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29D35078"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AC2D80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E61C2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9D299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D74AC7" w14:textId="77777777" w:rsidTr="00F76FB5">
        <w:trPr>
          <w:jc w:val="center"/>
        </w:trPr>
        <w:tc>
          <w:tcPr>
            <w:tcW w:w="3068" w:type="dxa"/>
            <w:tcBorders>
              <w:top w:val="nil"/>
              <w:left w:val="single" w:sz="4" w:space="0" w:color="auto"/>
              <w:bottom w:val="nil"/>
              <w:right w:val="single" w:sz="4" w:space="0" w:color="auto"/>
            </w:tcBorders>
            <w:vAlign w:val="center"/>
          </w:tcPr>
          <w:p w14:paraId="1EAAB0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9188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E44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3445748"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FD5096B" w14:textId="77777777" w:rsidR="00D22961" w:rsidRPr="001141C9" w:rsidRDefault="00D22961" w:rsidP="00897E91">
            <w:pPr>
              <w:pStyle w:val="TAC"/>
              <w:keepNext w:val="0"/>
              <w:keepLines w:val="0"/>
              <w:rPr>
                <w:rFonts w:eastAsiaTheme="minorEastAsia"/>
                <w:lang w:eastAsia="zh-CN"/>
              </w:rPr>
            </w:pPr>
          </w:p>
        </w:tc>
      </w:tr>
      <w:tr w:rsidR="00D22961" w:rsidRPr="001141C9" w14:paraId="59394D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5C9D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0A25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CCD7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F43DB39"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93DF6FD" w14:textId="77777777" w:rsidR="00D22961" w:rsidRPr="001141C9" w:rsidRDefault="00D22961" w:rsidP="00897E91">
            <w:pPr>
              <w:pStyle w:val="TAC"/>
              <w:keepNext w:val="0"/>
              <w:keepLines w:val="0"/>
              <w:rPr>
                <w:rFonts w:eastAsiaTheme="minorEastAsia"/>
                <w:lang w:eastAsia="zh-CN"/>
              </w:rPr>
            </w:pPr>
          </w:p>
        </w:tc>
      </w:tr>
      <w:tr w:rsidR="00D22961" w:rsidRPr="001141C9" w14:paraId="0744D83F" w14:textId="77777777" w:rsidTr="00F76FB5">
        <w:trPr>
          <w:jc w:val="center"/>
        </w:trPr>
        <w:tc>
          <w:tcPr>
            <w:tcW w:w="3068" w:type="dxa"/>
            <w:tcBorders>
              <w:top w:val="single" w:sz="4" w:space="0" w:color="auto"/>
              <w:left w:val="single" w:sz="4" w:space="0" w:color="auto"/>
              <w:bottom w:val="nil"/>
              <w:right w:val="single" w:sz="4" w:space="0" w:color="auto"/>
            </w:tcBorders>
          </w:tcPr>
          <w:p w14:paraId="066228C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7EC2C6A9"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14C2AF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194363"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E3AF7E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4 and 5</w:t>
            </w:r>
          </w:p>
        </w:tc>
      </w:tr>
      <w:tr w:rsidR="00D22961" w:rsidRPr="001141C9" w14:paraId="39449CB3" w14:textId="77777777" w:rsidTr="00F76FB5">
        <w:trPr>
          <w:jc w:val="center"/>
        </w:trPr>
        <w:tc>
          <w:tcPr>
            <w:tcW w:w="3068" w:type="dxa"/>
            <w:tcBorders>
              <w:top w:val="nil"/>
              <w:left w:val="single" w:sz="4" w:space="0" w:color="auto"/>
              <w:bottom w:val="nil"/>
              <w:right w:val="single" w:sz="4" w:space="0" w:color="auto"/>
            </w:tcBorders>
          </w:tcPr>
          <w:p w14:paraId="7728AA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1CF54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A548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896748"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74BFD62" w14:textId="77777777" w:rsidR="00D22961" w:rsidRPr="001141C9" w:rsidRDefault="00D22961" w:rsidP="00897E91">
            <w:pPr>
              <w:pStyle w:val="TAC"/>
              <w:keepNext w:val="0"/>
              <w:keepLines w:val="0"/>
              <w:rPr>
                <w:rFonts w:eastAsiaTheme="minorEastAsia"/>
                <w:lang w:eastAsia="zh-CN"/>
              </w:rPr>
            </w:pPr>
          </w:p>
        </w:tc>
      </w:tr>
      <w:tr w:rsidR="00D22961" w:rsidRPr="001141C9" w14:paraId="53509F4D" w14:textId="77777777" w:rsidTr="00F76FB5">
        <w:trPr>
          <w:jc w:val="center"/>
        </w:trPr>
        <w:tc>
          <w:tcPr>
            <w:tcW w:w="3068" w:type="dxa"/>
            <w:tcBorders>
              <w:top w:val="nil"/>
              <w:left w:val="single" w:sz="4" w:space="0" w:color="auto"/>
              <w:bottom w:val="single" w:sz="4" w:space="0" w:color="auto"/>
              <w:right w:val="single" w:sz="4" w:space="0" w:color="auto"/>
            </w:tcBorders>
          </w:tcPr>
          <w:p w14:paraId="183C61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2FE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5DC0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880045"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7F2239" w14:textId="77777777" w:rsidR="00D22961" w:rsidRPr="001141C9" w:rsidRDefault="00D22961" w:rsidP="00897E91">
            <w:pPr>
              <w:pStyle w:val="TAC"/>
              <w:keepNext w:val="0"/>
              <w:keepLines w:val="0"/>
              <w:rPr>
                <w:rFonts w:eastAsiaTheme="minorEastAsia"/>
                <w:lang w:eastAsia="zh-CN"/>
              </w:rPr>
            </w:pPr>
          </w:p>
        </w:tc>
      </w:tr>
      <w:tr w:rsidR="00D22961" w:rsidRPr="001141C9" w14:paraId="07D455F6" w14:textId="77777777" w:rsidTr="00F76FB5">
        <w:trPr>
          <w:jc w:val="center"/>
        </w:trPr>
        <w:tc>
          <w:tcPr>
            <w:tcW w:w="3068" w:type="dxa"/>
            <w:tcBorders>
              <w:top w:val="single" w:sz="4" w:space="0" w:color="auto"/>
              <w:left w:val="single" w:sz="4" w:space="0" w:color="auto"/>
              <w:bottom w:val="nil"/>
              <w:right w:val="single" w:sz="4" w:space="0" w:color="auto"/>
            </w:tcBorders>
          </w:tcPr>
          <w:p w14:paraId="56FC287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2A90864" w14:textId="77777777" w:rsidR="00D22961" w:rsidRDefault="00D22961" w:rsidP="00897E91">
            <w:pPr>
              <w:pStyle w:val="TAC"/>
              <w:rPr>
                <w:rFonts w:cs="Arial"/>
                <w:szCs w:val="18"/>
                <w:lang w:eastAsia="zh-CN"/>
              </w:rPr>
            </w:pPr>
            <w:r>
              <w:rPr>
                <w:rFonts w:cs="Arial"/>
                <w:szCs w:val="18"/>
                <w:lang w:eastAsia="zh-CN"/>
              </w:rPr>
              <w:t>CA_n77(2A)</w:t>
            </w:r>
          </w:p>
          <w:p w14:paraId="49B3AFC8"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D6B622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030A0"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B766381"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4 and 5</w:t>
            </w:r>
          </w:p>
        </w:tc>
      </w:tr>
      <w:tr w:rsidR="00D22961" w:rsidRPr="001141C9" w14:paraId="43E8FD59" w14:textId="77777777" w:rsidTr="00F76FB5">
        <w:trPr>
          <w:jc w:val="center"/>
        </w:trPr>
        <w:tc>
          <w:tcPr>
            <w:tcW w:w="3068" w:type="dxa"/>
            <w:tcBorders>
              <w:top w:val="nil"/>
              <w:left w:val="single" w:sz="4" w:space="0" w:color="auto"/>
              <w:bottom w:val="nil"/>
              <w:right w:val="single" w:sz="4" w:space="0" w:color="auto"/>
            </w:tcBorders>
          </w:tcPr>
          <w:p w14:paraId="77F268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D4CA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C4B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225C3C"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13907B2" w14:textId="77777777" w:rsidR="00D22961" w:rsidRPr="001141C9" w:rsidRDefault="00D22961" w:rsidP="00897E91">
            <w:pPr>
              <w:pStyle w:val="TAC"/>
              <w:keepNext w:val="0"/>
              <w:keepLines w:val="0"/>
              <w:rPr>
                <w:rFonts w:eastAsiaTheme="minorEastAsia"/>
                <w:lang w:eastAsia="zh-CN"/>
              </w:rPr>
            </w:pPr>
          </w:p>
        </w:tc>
      </w:tr>
      <w:tr w:rsidR="00D22961" w:rsidRPr="001141C9" w14:paraId="76011C17" w14:textId="77777777" w:rsidTr="00F76FB5">
        <w:trPr>
          <w:jc w:val="center"/>
        </w:trPr>
        <w:tc>
          <w:tcPr>
            <w:tcW w:w="3068" w:type="dxa"/>
            <w:tcBorders>
              <w:top w:val="nil"/>
              <w:left w:val="single" w:sz="4" w:space="0" w:color="auto"/>
              <w:bottom w:val="single" w:sz="4" w:space="0" w:color="auto"/>
              <w:right w:val="single" w:sz="4" w:space="0" w:color="auto"/>
            </w:tcBorders>
          </w:tcPr>
          <w:p w14:paraId="5C4C24B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292AB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97F9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8058C2" w14:textId="77777777" w:rsidR="00D22961" w:rsidRPr="001141C9" w:rsidRDefault="00D22961" w:rsidP="00897E91">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0D9FE63" w14:textId="77777777" w:rsidR="00D22961" w:rsidRPr="001141C9" w:rsidRDefault="00D22961" w:rsidP="00897E91">
            <w:pPr>
              <w:pStyle w:val="TAC"/>
              <w:keepNext w:val="0"/>
              <w:keepLines w:val="0"/>
              <w:rPr>
                <w:rFonts w:eastAsiaTheme="minorEastAsia"/>
                <w:lang w:eastAsia="zh-CN"/>
              </w:rPr>
            </w:pPr>
          </w:p>
        </w:tc>
      </w:tr>
      <w:tr w:rsidR="00D22961" w:rsidRPr="001141C9" w14:paraId="5E4353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39F8F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3B53BF90"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6E8C3E4"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7AAFCDBA" w14:textId="77777777" w:rsidR="00D22961" w:rsidRDefault="00D22961" w:rsidP="00897E91">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457458D9" w14:textId="77777777" w:rsidR="00D22961" w:rsidRDefault="00D22961" w:rsidP="00897E91">
            <w:pPr>
              <w:pStyle w:val="TAC"/>
              <w:keepNext w:val="0"/>
              <w:keepLines w:val="0"/>
              <w:rPr>
                <w:rFonts w:eastAsiaTheme="minorEastAsia"/>
              </w:rPr>
            </w:pPr>
            <w:r>
              <w:rPr>
                <w:rFonts w:eastAsiaTheme="minorEastAsia"/>
                <w:lang w:eastAsia="zh-CN"/>
              </w:rPr>
              <w:t>CA_n3A-n7A</w:t>
            </w:r>
          </w:p>
          <w:p w14:paraId="1B81557A" w14:textId="77777777" w:rsidR="00D22961" w:rsidRDefault="00D22961" w:rsidP="00897E91">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4BB8D83A"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D4BF7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6949B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03DCF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90CFFA" w14:textId="77777777" w:rsidTr="00F76FB5">
        <w:trPr>
          <w:jc w:val="center"/>
        </w:trPr>
        <w:tc>
          <w:tcPr>
            <w:tcW w:w="3068" w:type="dxa"/>
            <w:tcBorders>
              <w:top w:val="nil"/>
              <w:left w:val="single" w:sz="4" w:space="0" w:color="auto"/>
              <w:bottom w:val="nil"/>
              <w:right w:val="single" w:sz="4" w:space="0" w:color="auto"/>
            </w:tcBorders>
            <w:vAlign w:val="center"/>
          </w:tcPr>
          <w:p w14:paraId="57F03C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509D2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8F1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26A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A1BB237" w14:textId="77777777" w:rsidR="00D22961" w:rsidRPr="001141C9" w:rsidRDefault="00D22961" w:rsidP="00897E91">
            <w:pPr>
              <w:pStyle w:val="TAC"/>
              <w:keepNext w:val="0"/>
              <w:keepLines w:val="0"/>
              <w:rPr>
                <w:rFonts w:eastAsiaTheme="minorEastAsia"/>
                <w:lang w:eastAsia="zh-CN"/>
              </w:rPr>
            </w:pPr>
          </w:p>
        </w:tc>
      </w:tr>
      <w:tr w:rsidR="00D22961" w:rsidRPr="001141C9" w14:paraId="017D4A52" w14:textId="77777777" w:rsidTr="00F76FB5">
        <w:trPr>
          <w:jc w:val="center"/>
        </w:trPr>
        <w:tc>
          <w:tcPr>
            <w:tcW w:w="3068" w:type="dxa"/>
            <w:tcBorders>
              <w:top w:val="nil"/>
              <w:left w:val="single" w:sz="4" w:space="0" w:color="auto"/>
              <w:bottom w:val="nil"/>
              <w:right w:val="single" w:sz="4" w:space="0" w:color="auto"/>
            </w:tcBorders>
            <w:vAlign w:val="center"/>
          </w:tcPr>
          <w:p w14:paraId="1587AE8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EF2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D2A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C373C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E3D51F1" w14:textId="77777777" w:rsidR="00D22961" w:rsidRPr="001141C9" w:rsidRDefault="00D22961" w:rsidP="00897E91">
            <w:pPr>
              <w:pStyle w:val="TAC"/>
              <w:keepNext w:val="0"/>
              <w:keepLines w:val="0"/>
              <w:rPr>
                <w:rFonts w:eastAsiaTheme="minorEastAsia"/>
                <w:lang w:eastAsia="zh-CN"/>
              </w:rPr>
            </w:pPr>
          </w:p>
        </w:tc>
      </w:tr>
      <w:tr w:rsidR="00D22961" w:rsidRPr="001141C9" w14:paraId="32FDCF49" w14:textId="77777777" w:rsidTr="00F76FB5">
        <w:trPr>
          <w:jc w:val="center"/>
        </w:trPr>
        <w:tc>
          <w:tcPr>
            <w:tcW w:w="3068" w:type="dxa"/>
            <w:tcBorders>
              <w:top w:val="nil"/>
              <w:left w:val="single" w:sz="4" w:space="0" w:color="auto"/>
              <w:bottom w:val="nil"/>
              <w:right w:val="single" w:sz="4" w:space="0" w:color="auto"/>
            </w:tcBorders>
            <w:vAlign w:val="center"/>
          </w:tcPr>
          <w:p w14:paraId="3E98CF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4A41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BD56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A882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135AB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72D270E1" w14:textId="77777777" w:rsidTr="00F76FB5">
        <w:trPr>
          <w:jc w:val="center"/>
        </w:trPr>
        <w:tc>
          <w:tcPr>
            <w:tcW w:w="3068" w:type="dxa"/>
            <w:tcBorders>
              <w:top w:val="nil"/>
              <w:left w:val="single" w:sz="4" w:space="0" w:color="auto"/>
              <w:bottom w:val="nil"/>
              <w:right w:val="single" w:sz="4" w:space="0" w:color="auto"/>
            </w:tcBorders>
            <w:vAlign w:val="center"/>
          </w:tcPr>
          <w:p w14:paraId="4E05EBF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3AA2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696F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E65F5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3E4FD34" w14:textId="77777777" w:rsidR="00D22961" w:rsidRPr="001141C9" w:rsidRDefault="00D22961" w:rsidP="00897E91">
            <w:pPr>
              <w:pStyle w:val="TAC"/>
              <w:keepNext w:val="0"/>
              <w:keepLines w:val="0"/>
              <w:rPr>
                <w:rFonts w:eastAsiaTheme="minorEastAsia"/>
                <w:lang w:eastAsia="zh-CN"/>
              </w:rPr>
            </w:pPr>
          </w:p>
        </w:tc>
      </w:tr>
      <w:tr w:rsidR="00D22961" w:rsidRPr="001141C9" w14:paraId="081DAB6A" w14:textId="77777777" w:rsidTr="00F76FB5">
        <w:trPr>
          <w:jc w:val="center"/>
        </w:trPr>
        <w:tc>
          <w:tcPr>
            <w:tcW w:w="3068" w:type="dxa"/>
            <w:tcBorders>
              <w:top w:val="nil"/>
              <w:left w:val="single" w:sz="4" w:space="0" w:color="auto"/>
              <w:bottom w:val="nil"/>
              <w:right w:val="single" w:sz="4" w:space="0" w:color="auto"/>
            </w:tcBorders>
            <w:vAlign w:val="center"/>
          </w:tcPr>
          <w:p w14:paraId="0E41626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68A3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635A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82C63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BFA3059" w14:textId="77777777" w:rsidR="00D22961" w:rsidRPr="001141C9" w:rsidRDefault="00D22961" w:rsidP="00897E91">
            <w:pPr>
              <w:pStyle w:val="TAC"/>
              <w:keepNext w:val="0"/>
              <w:keepLines w:val="0"/>
              <w:rPr>
                <w:rFonts w:eastAsiaTheme="minorEastAsia"/>
                <w:lang w:eastAsia="zh-CN"/>
              </w:rPr>
            </w:pPr>
          </w:p>
        </w:tc>
      </w:tr>
      <w:tr w:rsidR="00D22961" w:rsidRPr="001141C9" w14:paraId="712C53E9" w14:textId="77777777" w:rsidTr="00F76FB5">
        <w:trPr>
          <w:jc w:val="center"/>
        </w:trPr>
        <w:tc>
          <w:tcPr>
            <w:tcW w:w="3068" w:type="dxa"/>
            <w:tcBorders>
              <w:top w:val="nil"/>
              <w:left w:val="single" w:sz="4" w:space="0" w:color="auto"/>
              <w:bottom w:val="nil"/>
              <w:right w:val="single" w:sz="4" w:space="0" w:color="auto"/>
            </w:tcBorders>
            <w:vAlign w:val="center"/>
          </w:tcPr>
          <w:p w14:paraId="7545B6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DD7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EBA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9B6D7D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6832B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8183A02" w14:textId="77777777" w:rsidTr="00F76FB5">
        <w:trPr>
          <w:jc w:val="center"/>
        </w:trPr>
        <w:tc>
          <w:tcPr>
            <w:tcW w:w="3068" w:type="dxa"/>
            <w:tcBorders>
              <w:top w:val="nil"/>
              <w:left w:val="single" w:sz="4" w:space="0" w:color="auto"/>
              <w:bottom w:val="nil"/>
              <w:right w:val="single" w:sz="4" w:space="0" w:color="auto"/>
            </w:tcBorders>
            <w:vAlign w:val="center"/>
          </w:tcPr>
          <w:p w14:paraId="4C9C0ED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F288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519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5FFE9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0B7D94C" w14:textId="77777777" w:rsidR="00D22961" w:rsidRPr="001141C9" w:rsidRDefault="00D22961" w:rsidP="00897E91">
            <w:pPr>
              <w:pStyle w:val="TAC"/>
              <w:keepNext w:val="0"/>
              <w:keepLines w:val="0"/>
              <w:rPr>
                <w:rFonts w:eastAsiaTheme="minorEastAsia"/>
                <w:lang w:eastAsia="zh-CN"/>
              </w:rPr>
            </w:pPr>
          </w:p>
        </w:tc>
      </w:tr>
      <w:tr w:rsidR="00D22961" w:rsidRPr="001141C9" w14:paraId="321BD9F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7653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6436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444C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A50269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FE65371" w14:textId="77777777" w:rsidR="00D22961" w:rsidRPr="001141C9" w:rsidRDefault="00D22961" w:rsidP="00897E91">
            <w:pPr>
              <w:pStyle w:val="TAC"/>
              <w:keepNext w:val="0"/>
              <w:keepLines w:val="0"/>
              <w:rPr>
                <w:rFonts w:eastAsiaTheme="minorEastAsia"/>
                <w:lang w:eastAsia="zh-CN"/>
              </w:rPr>
            </w:pPr>
          </w:p>
        </w:tc>
      </w:tr>
      <w:tr w:rsidR="00D22961" w:rsidRPr="001141C9" w14:paraId="030A13E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184956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066408EE"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6B73FA5"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7F1164B8" w14:textId="77777777" w:rsidR="00D22961" w:rsidRDefault="00D22961" w:rsidP="00897E91">
            <w:pPr>
              <w:pStyle w:val="TAC"/>
              <w:rPr>
                <w:lang w:val="en-US" w:eastAsia="zh-CN"/>
              </w:rPr>
            </w:pPr>
            <w:r>
              <w:rPr>
                <w:lang w:val="en-US" w:eastAsia="zh-CN"/>
              </w:rPr>
              <w:t>CA_n3A-n7A</w:t>
            </w:r>
          </w:p>
          <w:p w14:paraId="5951E77F" w14:textId="77777777" w:rsidR="00D22961" w:rsidRDefault="00D22961" w:rsidP="00897E91">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362AC855" w14:textId="77777777" w:rsidR="00D22961" w:rsidRPr="001141C9" w:rsidRDefault="00D22961" w:rsidP="00897E91">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22542C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3C69F2"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32B91FEA"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0</w:t>
            </w:r>
          </w:p>
        </w:tc>
      </w:tr>
      <w:tr w:rsidR="00D22961" w:rsidRPr="001141C9" w14:paraId="15474B3F" w14:textId="77777777" w:rsidTr="00F76FB5">
        <w:trPr>
          <w:jc w:val="center"/>
        </w:trPr>
        <w:tc>
          <w:tcPr>
            <w:tcW w:w="3068" w:type="dxa"/>
            <w:tcBorders>
              <w:top w:val="nil"/>
              <w:left w:val="single" w:sz="4" w:space="0" w:color="auto"/>
              <w:bottom w:val="nil"/>
              <w:right w:val="single" w:sz="4" w:space="0" w:color="auto"/>
            </w:tcBorders>
            <w:vAlign w:val="center"/>
          </w:tcPr>
          <w:p w14:paraId="34AB1C4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67A31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E859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C56E7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4E2C51B4" w14:textId="77777777" w:rsidR="00D22961" w:rsidRPr="001141C9" w:rsidRDefault="00D22961" w:rsidP="00897E91">
            <w:pPr>
              <w:pStyle w:val="TAC"/>
              <w:keepNext w:val="0"/>
              <w:keepLines w:val="0"/>
              <w:rPr>
                <w:rFonts w:eastAsiaTheme="minorEastAsia"/>
                <w:lang w:eastAsia="zh-CN"/>
              </w:rPr>
            </w:pPr>
          </w:p>
        </w:tc>
      </w:tr>
      <w:tr w:rsidR="00D22961" w:rsidRPr="001141C9" w14:paraId="338994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1E76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558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32A2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93271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19502AE0" w14:textId="77777777" w:rsidR="00D22961" w:rsidRPr="001141C9" w:rsidRDefault="00D22961" w:rsidP="00897E91">
            <w:pPr>
              <w:pStyle w:val="TAC"/>
              <w:keepNext w:val="0"/>
              <w:keepLines w:val="0"/>
              <w:rPr>
                <w:rFonts w:eastAsiaTheme="minorEastAsia"/>
                <w:lang w:eastAsia="zh-CN"/>
              </w:rPr>
            </w:pPr>
          </w:p>
        </w:tc>
      </w:tr>
      <w:tr w:rsidR="00D22961" w:rsidRPr="001141C9" w14:paraId="2B13301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1AF2F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4E6E5CF" w14:textId="77777777" w:rsidR="00D22961" w:rsidRPr="001141C9" w:rsidRDefault="00D22961" w:rsidP="00897E91">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090B23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58BF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C83E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F7D2C37" w14:textId="77777777" w:rsidTr="00F76FB5">
        <w:trPr>
          <w:jc w:val="center"/>
        </w:trPr>
        <w:tc>
          <w:tcPr>
            <w:tcW w:w="3068" w:type="dxa"/>
            <w:tcBorders>
              <w:top w:val="nil"/>
              <w:left w:val="single" w:sz="4" w:space="0" w:color="auto"/>
              <w:bottom w:val="nil"/>
              <w:right w:val="single" w:sz="4" w:space="0" w:color="auto"/>
            </w:tcBorders>
            <w:vAlign w:val="center"/>
          </w:tcPr>
          <w:p w14:paraId="1A297A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3C942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B6112" w14:textId="77777777" w:rsidR="00D22961" w:rsidRPr="001141C9" w:rsidRDefault="00D22961" w:rsidP="00897E91">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97DA63" w14:textId="77777777" w:rsidR="00D22961" w:rsidRPr="001141C9" w:rsidRDefault="00D22961" w:rsidP="00897E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AA1E28E" w14:textId="77777777" w:rsidR="00D22961" w:rsidRPr="001141C9" w:rsidRDefault="00D22961" w:rsidP="00897E91">
            <w:pPr>
              <w:pStyle w:val="TAC"/>
              <w:keepNext w:val="0"/>
              <w:keepLines w:val="0"/>
              <w:rPr>
                <w:rFonts w:eastAsiaTheme="minorEastAsia"/>
                <w:lang w:eastAsia="zh-CN"/>
              </w:rPr>
            </w:pPr>
          </w:p>
        </w:tc>
      </w:tr>
      <w:tr w:rsidR="00D22961" w:rsidRPr="001141C9" w14:paraId="4183069C" w14:textId="77777777" w:rsidTr="00F76FB5">
        <w:trPr>
          <w:jc w:val="center"/>
        </w:trPr>
        <w:tc>
          <w:tcPr>
            <w:tcW w:w="3068" w:type="dxa"/>
            <w:tcBorders>
              <w:top w:val="nil"/>
              <w:left w:val="single" w:sz="4" w:space="0" w:color="auto"/>
              <w:bottom w:val="nil"/>
              <w:right w:val="single" w:sz="4" w:space="0" w:color="auto"/>
            </w:tcBorders>
            <w:vAlign w:val="center"/>
          </w:tcPr>
          <w:p w14:paraId="4016108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84B6A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5FF39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0FE5C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3EEF6E8" w14:textId="77777777" w:rsidR="00D22961" w:rsidRPr="001141C9" w:rsidRDefault="00D22961" w:rsidP="00897E91">
            <w:pPr>
              <w:pStyle w:val="TAC"/>
              <w:keepNext w:val="0"/>
              <w:keepLines w:val="0"/>
              <w:rPr>
                <w:rFonts w:eastAsiaTheme="minorEastAsia"/>
                <w:lang w:eastAsia="zh-CN"/>
              </w:rPr>
            </w:pPr>
          </w:p>
        </w:tc>
      </w:tr>
      <w:tr w:rsidR="00D22961" w:rsidRPr="001141C9" w14:paraId="55ADEB10" w14:textId="77777777" w:rsidTr="00F76FB5">
        <w:trPr>
          <w:jc w:val="center"/>
        </w:trPr>
        <w:tc>
          <w:tcPr>
            <w:tcW w:w="3068" w:type="dxa"/>
            <w:tcBorders>
              <w:top w:val="nil"/>
              <w:left w:val="single" w:sz="4" w:space="0" w:color="auto"/>
              <w:bottom w:val="nil"/>
              <w:right w:val="single" w:sz="4" w:space="0" w:color="auto"/>
            </w:tcBorders>
            <w:vAlign w:val="center"/>
          </w:tcPr>
          <w:p w14:paraId="5AA170D4"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E724CE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1FD3C99" w14:textId="77777777" w:rsidR="00D22961" w:rsidRDefault="00D22961" w:rsidP="00897E91">
            <w:pPr>
              <w:pStyle w:val="TAC"/>
              <w:rPr>
                <w:lang w:val="es-US"/>
              </w:rPr>
            </w:pPr>
            <w:r>
              <w:rPr>
                <w:lang w:val="es-US" w:eastAsia="zh-CN"/>
              </w:rPr>
              <w:t>CA_n3A-n7A</w:t>
            </w:r>
          </w:p>
          <w:p w14:paraId="6B0A64AA" w14:textId="77777777" w:rsidR="00D22961" w:rsidRDefault="00D22961" w:rsidP="00897E91">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08C4B89D" w14:textId="77777777" w:rsidR="00D22961" w:rsidRDefault="00D22961" w:rsidP="00897E91">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7DEB03F9" w14:textId="77777777" w:rsidR="00D22961" w:rsidRPr="001141C9" w:rsidRDefault="00D22961" w:rsidP="00897E91">
            <w:pPr>
              <w:pStyle w:val="TAC"/>
              <w:keepNext w:val="0"/>
              <w:keepLines w:val="0"/>
              <w:rPr>
                <w:rFonts w:eastAsiaTheme="minorEastAsia"/>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C0456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718DF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85F28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127EC861" w14:textId="77777777" w:rsidTr="00F76FB5">
        <w:trPr>
          <w:jc w:val="center"/>
        </w:trPr>
        <w:tc>
          <w:tcPr>
            <w:tcW w:w="3068" w:type="dxa"/>
            <w:tcBorders>
              <w:top w:val="nil"/>
              <w:left w:val="single" w:sz="4" w:space="0" w:color="auto"/>
              <w:bottom w:val="nil"/>
              <w:right w:val="single" w:sz="4" w:space="0" w:color="auto"/>
            </w:tcBorders>
            <w:vAlign w:val="center"/>
          </w:tcPr>
          <w:p w14:paraId="0C1F9870"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27A91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8E14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4CC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9343269" w14:textId="77777777" w:rsidR="00D22961" w:rsidRPr="001141C9" w:rsidRDefault="00D22961" w:rsidP="00897E91">
            <w:pPr>
              <w:pStyle w:val="TAC"/>
              <w:keepNext w:val="0"/>
              <w:keepLines w:val="0"/>
              <w:rPr>
                <w:rFonts w:eastAsiaTheme="minorEastAsia"/>
                <w:lang w:eastAsia="zh-CN"/>
              </w:rPr>
            </w:pPr>
          </w:p>
        </w:tc>
      </w:tr>
      <w:tr w:rsidR="00D22961" w:rsidRPr="001141C9" w14:paraId="5D3099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D9E9B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E8A97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AF2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EBA8C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7B606D3" w14:textId="77777777" w:rsidR="00D22961" w:rsidRPr="001141C9" w:rsidRDefault="00D22961" w:rsidP="00897E91">
            <w:pPr>
              <w:pStyle w:val="TAC"/>
              <w:keepNext w:val="0"/>
              <w:keepLines w:val="0"/>
              <w:rPr>
                <w:rFonts w:eastAsiaTheme="minorEastAsia"/>
                <w:lang w:eastAsia="zh-CN"/>
              </w:rPr>
            </w:pPr>
          </w:p>
        </w:tc>
      </w:tr>
      <w:tr w:rsidR="00D22961" w:rsidRPr="001141C9" w14:paraId="157B23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7058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6CFEAB4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0FD27F9" w14:textId="77777777" w:rsidR="00D22961" w:rsidRDefault="00D22961" w:rsidP="00897E91">
            <w:pPr>
              <w:pStyle w:val="TAC"/>
              <w:rPr>
                <w:szCs w:val="18"/>
                <w:lang w:val="en-US" w:eastAsia="zh-CN"/>
              </w:rPr>
            </w:pPr>
            <w:r>
              <w:rPr>
                <w:szCs w:val="18"/>
                <w:lang w:val="en-US" w:eastAsia="zh-CN"/>
              </w:rPr>
              <w:t>CA_n3A-n7A</w:t>
            </w:r>
          </w:p>
          <w:p w14:paraId="0AF32E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E39DA0D"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7C6EEE56" w14:textId="77777777" w:rsidR="00D22961" w:rsidRPr="001141C9" w:rsidRDefault="00D22961" w:rsidP="00897E91">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6BA57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CE2EA4"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1E0507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71C5BB2" w14:textId="77777777" w:rsidTr="00F76FB5">
        <w:trPr>
          <w:jc w:val="center"/>
        </w:trPr>
        <w:tc>
          <w:tcPr>
            <w:tcW w:w="3068" w:type="dxa"/>
            <w:tcBorders>
              <w:top w:val="nil"/>
              <w:left w:val="single" w:sz="4" w:space="0" w:color="auto"/>
              <w:bottom w:val="nil"/>
              <w:right w:val="single" w:sz="4" w:space="0" w:color="auto"/>
            </w:tcBorders>
            <w:vAlign w:val="center"/>
          </w:tcPr>
          <w:p w14:paraId="3019F3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92E58E" w14:textId="77777777" w:rsidR="00D22961" w:rsidRDefault="00D22961" w:rsidP="00897E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147D5B1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D6258"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298A6"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1DB6C125" w14:textId="77777777" w:rsidR="00D22961" w:rsidRPr="001141C9" w:rsidRDefault="00D22961" w:rsidP="00897E91">
            <w:pPr>
              <w:pStyle w:val="TAC"/>
              <w:keepNext w:val="0"/>
              <w:keepLines w:val="0"/>
              <w:rPr>
                <w:rFonts w:eastAsiaTheme="minorEastAsia"/>
                <w:lang w:eastAsia="zh-CN"/>
              </w:rPr>
            </w:pPr>
          </w:p>
        </w:tc>
      </w:tr>
      <w:tr w:rsidR="00D22961" w:rsidRPr="001141C9" w14:paraId="7C1FB1BA" w14:textId="77777777" w:rsidTr="00F76FB5">
        <w:trPr>
          <w:jc w:val="center"/>
        </w:trPr>
        <w:tc>
          <w:tcPr>
            <w:tcW w:w="3068" w:type="dxa"/>
            <w:tcBorders>
              <w:top w:val="nil"/>
              <w:left w:val="single" w:sz="4" w:space="0" w:color="auto"/>
              <w:bottom w:val="nil"/>
              <w:right w:val="single" w:sz="4" w:space="0" w:color="auto"/>
            </w:tcBorders>
            <w:vAlign w:val="center"/>
          </w:tcPr>
          <w:p w14:paraId="65F678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6F9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6AE9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74607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1A4D8D9" w14:textId="77777777" w:rsidR="00D22961" w:rsidRPr="001141C9" w:rsidRDefault="00D22961" w:rsidP="00897E91">
            <w:pPr>
              <w:pStyle w:val="TAC"/>
              <w:keepNext w:val="0"/>
              <w:keepLines w:val="0"/>
              <w:rPr>
                <w:rFonts w:eastAsiaTheme="minorEastAsia"/>
                <w:lang w:eastAsia="zh-CN"/>
              </w:rPr>
            </w:pPr>
          </w:p>
        </w:tc>
      </w:tr>
      <w:tr w:rsidR="00D22961" w:rsidRPr="001141C9" w14:paraId="40618A44" w14:textId="77777777" w:rsidTr="00F76FB5">
        <w:trPr>
          <w:jc w:val="center"/>
        </w:trPr>
        <w:tc>
          <w:tcPr>
            <w:tcW w:w="3068" w:type="dxa"/>
            <w:tcBorders>
              <w:top w:val="nil"/>
              <w:left w:val="single" w:sz="4" w:space="0" w:color="auto"/>
              <w:bottom w:val="nil"/>
              <w:right w:val="single" w:sz="4" w:space="0" w:color="auto"/>
            </w:tcBorders>
            <w:vAlign w:val="center"/>
          </w:tcPr>
          <w:p w14:paraId="66F235E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0B29E5"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85338DE"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B96E19"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3C17991"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4 and 5</w:t>
            </w:r>
          </w:p>
        </w:tc>
      </w:tr>
      <w:tr w:rsidR="00D22961" w:rsidRPr="001141C9" w14:paraId="28CA47A1" w14:textId="77777777" w:rsidTr="00F76FB5">
        <w:trPr>
          <w:jc w:val="center"/>
        </w:trPr>
        <w:tc>
          <w:tcPr>
            <w:tcW w:w="3068" w:type="dxa"/>
            <w:tcBorders>
              <w:top w:val="nil"/>
              <w:left w:val="single" w:sz="4" w:space="0" w:color="auto"/>
              <w:bottom w:val="nil"/>
              <w:right w:val="single" w:sz="4" w:space="0" w:color="auto"/>
            </w:tcBorders>
            <w:vAlign w:val="center"/>
          </w:tcPr>
          <w:p w14:paraId="79021D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2C1C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B2D47"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14F907" w14:textId="77777777" w:rsidR="00D22961" w:rsidRPr="001141C9" w:rsidRDefault="00D22961" w:rsidP="00897E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6A23B50" w14:textId="77777777" w:rsidR="00D22961" w:rsidRPr="001141C9" w:rsidRDefault="00D22961" w:rsidP="00897E91">
            <w:pPr>
              <w:pStyle w:val="TAC"/>
              <w:keepNext w:val="0"/>
              <w:keepLines w:val="0"/>
              <w:rPr>
                <w:rFonts w:eastAsiaTheme="minorEastAsia"/>
                <w:lang w:eastAsia="zh-CN"/>
              </w:rPr>
            </w:pPr>
          </w:p>
        </w:tc>
      </w:tr>
      <w:tr w:rsidR="00D22961" w:rsidRPr="001141C9" w14:paraId="4A2E5BD6" w14:textId="77777777" w:rsidTr="00F76FB5">
        <w:trPr>
          <w:jc w:val="center"/>
        </w:trPr>
        <w:tc>
          <w:tcPr>
            <w:tcW w:w="3068" w:type="dxa"/>
            <w:tcBorders>
              <w:top w:val="nil"/>
              <w:left w:val="single" w:sz="4" w:space="0" w:color="auto"/>
              <w:bottom w:val="nil"/>
              <w:right w:val="single" w:sz="4" w:space="0" w:color="auto"/>
            </w:tcBorders>
            <w:vAlign w:val="center"/>
          </w:tcPr>
          <w:p w14:paraId="732AB4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5FF60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E4249" w14:textId="77777777" w:rsidR="00D22961" w:rsidRDefault="00D22961" w:rsidP="00897E91">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F1B8E5" w14:textId="77777777" w:rsidR="00D22961" w:rsidRDefault="00D22961" w:rsidP="00897E91">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384F02E2" w14:textId="77777777" w:rsidR="00D22961" w:rsidRPr="001141C9" w:rsidRDefault="00D22961" w:rsidP="00897E91">
            <w:pPr>
              <w:pStyle w:val="TAC"/>
              <w:keepNext w:val="0"/>
              <w:keepLines w:val="0"/>
              <w:rPr>
                <w:rFonts w:eastAsiaTheme="minorEastAsia"/>
                <w:lang w:eastAsia="zh-CN"/>
              </w:rPr>
            </w:pPr>
          </w:p>
        </w:tc>
      </w:tr>
      <w:tr w:rsidR="00D22961" w:rsidRPr="001141C9" w14:paraId="4577A4C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8602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0315EA5B"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CC51A3" w14:textId="77777777" w:rsidR="00D22961" w:rsidRDefault="00D22961" w:rsidP="00897E91">
            <w:pPr>
              <w:pStyle w:val="TAC"/>
              <w:rPr>
                <w:szCs w:val="18"/>
                <w:lang w:val="en-US" w:eastAsia="zh-CN"/>
              </w:rPr>
            </w:pPr>
            <w:r>
              <w:rPr>
                <w:szCs w:val="18"/>
                <w:lang w:val="en-US" w:eastAsia="zh-CN"/>
              </w:rPr>
              <w:t>CA_n3A-n7A</w:t>
            </w:r>
          </w:p>
          <w:p w14:paraId="0B64DD5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78C3E94"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4983CB" w14:textId="77777777" w:rsidR="00D22961" w:rsidRDefault="00D22961" w:rsidP="00897E91">
            <w:pPr>
              <w:pStyle w:val="TAC"/>
              <w:rPr>
                <w:lang w:val="es-US" w:eastAsia="zh-CN"/>
              </w:rPr>
            </w:pPr>
            <w:r>
              <w:rPr>
                <w:lang w:val="es-US" w:eastAsia="zh-CN"/>
              </w:rPr>
              <w:t>CA_n7B</w:t>
            </w:r>
          </w:p>
          <w:p w14:paraId="1151B5ED"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CFAE6"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F20D1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2EC11E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B29BF31" w14:textId="77777777" w:rsidTr="00F76FB5">
        <w:trPr>
          <w:jc w:val="center"/>
        </w:trPr>
        <w:tc>
          <w:tcPr>
            <w:tcW w:w="3068" w:type="dxa"/>
            <w:tcBorders>
              <w:top w:val="nil"/>
              <w:left w:val="single" w:sz="4" w:space="0" w:color="auto"/>
              <w:bottom w:val="nil"/>
              <w:right w:val="single" w:sz="4" w:space="0" w:color="auto"/>
            </w:tcBorders>
            <w:vAlign w:val="center"/>
          </w:tcPr>
          <w:p w14:paraId="19F8782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623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10364"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BDF15"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47F9F49B" w14:textId="77777777" w:rsidR="00D22961" w:rsidRPr="001141C9" w:rsidRDefault="00D22961" w:rsidP="00897E91">
            <w:pPr>
              <w:pStyle w:val="TAC"/>
              <w:keepNext w:val="0"/>
              <w:keepLines w:val="0"/>
              <w:rPr>
                <w:rFonts w:eastAsiaTheme="minorEastAsia"/>
                <w:lang w:eastAsia="zh-CN"/>
              </w:rPr>
            </w:pPr>
          </w:p>
        </w:tc>
      </w:tr>
      <w:tr w:rsidR="00D22961" w:rsidRPr="001141C9" w14:paraId="2133827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988F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BF12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2F77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4CE446"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9DE536E" w14:textId="77777777" w:rsidR="00D22961" w:rsidRPr="001141C9" w:rsidRDefault="00D22961" w:rsidP="00897E91">
            <w:pPr>
              <w:pStyle w:val="TAC"/>
              <w:keepNext w:val="0"/>
              <w:keepLines w:val="0"/>
              <w:rPr>
                <w:rFonts w:eastAsiaTheme="minorEastAsia"/>
                <w:lang w:eastAsia="zh-CN"/>
              </w:rPr>
            </w:pPr>
          </w:p>
        </w:tc>
      </w:tr>
      <w:tr w:rsidR="00D22961" w:rsidRPr="001141C9" w14:paraId="3CF9796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220C5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453F5285"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294DA304" w14:textId="77777777" w:rsidR="00D22961" w:rsidRDefault="00D22961" w:rsidP="00897E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22739D1B" w14:textId="77777777" w:rsidR="00D22961" w:rsidRDefault="00D22961" w:rsidP="00897E91">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485EE7A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7BEAD400" w14:textId="77777777" w:rsidR="00D22961" w:rsidRDefault="00D22961" w:rsidP="00897E91">
            <w:pPr>
              <w:pStyle w:val="TAC"/>
              <w:keepNext w:val="0"/>
              <w:keepLines w:val="0"/>
              <w:rPr>
                <w:rFonts w:eastAsiaTheme="minorEastAsia"/>
                <w:lang w:val="fr-FR"/>
              </w:rPr>
            </w:pPr>
            <w:r>
              <w:rPr>
                <w:rFonts w:eastAsiaTheme="minorEastAsia"/>
                <w:lang w:val="fr-FR" w:eastAsia="zh-CN"/>
              </w:rPr>
              <w:t>CA_n3A-n7A</w:t>
            </w:r>
          </w:p>
          <w:p w14:paraId="7AD40360" w14:textId="77777777" w:rsidR="00D22961" w:rsidRDefault="00D22961" w:rsidP="00897E91">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29271FC" w14:textId="77777777" w:rsidR="00D22961" w:rsidRPr="001141C9" w:rsidRDefault="00D22961" w:rsidP="00897E91">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1145" w:type="dxa"/>
            <w:tcBorders>
              <w:top w:val="single" w:sz="4" w:space="0" w:color="auto"/>
              <w:left w:val="single" w:sz="4" w:space="0" w:color="auto"/>
              <w:bottom w:val="single" w:sz="4" w:space="0" w:color="auto"/>
              <w:right w:val="single" w:sz="4" w:space="0" w:color="auto"/>
            </w:tcBorders>
          </w:tcPr>
          <w:p w14:paraId="372BB0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315E42"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AF9D1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6AA98DB" w14:textId="77777777" w:rsidTr="00F76FB5">
        <w:trPr>
          <w:jc w:val="center"/>
        </w:trPr>
        <w:tc>
          <w:tcPr>
            <w:tcW w:w="3068" w:type="dxa"/>
            <w:tcBorders>
              <w:top w:val="nil"/>
              <w:left w:val="single" w:sz="4" w:space="0" w:color="auto"/>
              <w:bottom w:val="nil"/>
              <w:right w:val="single" w:sz="4" w:space="0" w:color="auto"/>
            </w:tcBorders>
            <w:vAlign w:val="center"/>
          </w:tcPr>
          <w:p w14:paraId="49B246FE"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75A66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1829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D25C3"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19E72E6" w14:textId="77777777" w:rsidR="00D22961" w:rsidRPr="001141C9" w:rsidRDefault="00D22961" w:rsidP="00897E91">
            <w:pPr>
              <w:pStyle w:val="TAC"/>
              <w:keepNext w:val="0"/>
              <w:keepLines w:val="0"/>
              <w:rPr>
                <w:rFonts w:eastAsiaTheme="minorEastAsia"/>
                <w:lang w:eastAsia="zh-CN"/>
              </w:rPr>
            </w:pPr>
          </w:p>
        </w:tc>
      </w:tr>
      <w:tr w:rsidR="00D22961" w:rsidRPr="001141C9" w14:paraId="3DDC5DE8" w14:textId="77777777" w:rsidTr="00F76FB5">
        <w:trPr>
          <w:jc w:val="center"/>
        </w:trPr>
        <w:tc>
          <w:tcPr>
            <w:tcW w:w="3068" w:type="dxa"/>
            <w:tcBorders>
              <w:top w:val="nil"/>
              <w:left w:val="single" w:sz="4" w:space="0" w:color="auto"/>
              <w:bottom w:val="nil"/>
              <w:right w:val="single" w:sz="4" w:space="0" w:color="auto"/>
            </w:tcBorders>
            <w:vAlign w:val="center"/>
          </w:tcPr>
          <w:p w14:paraId="59B6BEFB"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2C990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BC5F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991A0C"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0E8921A5" w14:textId="77777777" w:rsidR="00D22961" w:rsidRPr="001141C9" w:rsidRDefault="00D22961" w:rsidP="00897E91">
            <w:pPr>
              <w:pStyle w:val="TAC"/>
              <w:keepNext w:val="0"/>
              <w:keepLines w:val="0"/>
              <w:rPr>
                <w:rFonts w:eastAsiaTheme="minorEastAsia"/>
                <w:lang w:eastAsia="zh-CN"/>
              </w:rPr>
            </w:pPr>
          </w:p>
        </w:tc>
      </w:tr>
      <w:tr w:rsidR="00D22961" w:rsidRPr="001141C9" w14:paraId="0FDE02E7" w14:textId="77777777" w:rsidTr="00F76FB5">
        <w:trPr>
          <w:jc w:val="center"/>
        </w:trPr>
        <w:tc>
          <w:tcPr>
            <w:tcW w:w="3068" w:type="dxa"/>
            <w:tcBorders>
              <w:top w:val="nil"/>
              <w:left w:val="single" w:sz="4" w:space="0" w:color="auto"/>
              <w:bottom w:val="nil"/>
              <w:right w:val="single" w:sz="4" w:space="0" w:color="auto"/>
            </w:tcBorders>
            <w:vAlign w:val="center"/>
          </w:tcPr>
          <w:p w14:paraId="4A0B5224"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2F5B06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795D4"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0BBE6F" w14:textId="77777777" w:rsidR="00D22961" w:rsidRPr="001141C9" w:rsidRDefault="00D22961" w:rsidP="00897E9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59568B0"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508D26FF" w14:textId="77777777" w:rsidTr="00F76FB5">
        <w:trPr>
          <w:jc w:val="center"/>
        </w:trPr>
        <w:tc>
          <w:tcPr>
            <w:tcW w:w="3068" w:type="dxa"/>
            <w:tcBorders>
              <w:top w:val="nil"/>
              <w:left w:val="single" w:sz="4" w:space="0" w:color="auto"/>
              <w:bottom w:val="nil"/>
              <w:right w:val="single" w:sz="4" w:space="0" w:color="auto"/>
            </w:tcBorders>
            <w:vAlign w:val="center"/>
          </w:tcPr>
          <w:p w14:paraId="53221F06"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F0D11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46F88"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1771B3" w14:textId="77777777" w:rsidR="00D22961" w:rsidRPr="001141C9" w:rsidRDefault="00D22961" w:rsidP="00897E9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171A9D6" w14:textId="77777777" w:rsidR="00D22961" w:rsidRPr="001141C9" w:rsidRDefault="00D22961" w:rsidP="00897E91">
            <w:pPr>
              <w:pStyle w:val="TAC"/>
              <w:keepNext w:val="0"/>
              <w:keepLines w:val="0"/>
              <w:rPr>
                <w:rFonts w:eastAsiaTheme="minorEastAsia"/>
                <w:lang w:eastAsia="zh-CN"/>
              </w:rPr>
            </w:pPr>
          </w:p>
        </w:tc>
      </w:tr>
      <w:tr w:rsidR="00D22961" w:rsidRPr="001141C9" w14:paraId="1E8561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1DDD93"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ECA41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155FA" w14:textId="77777777" w:rsidR="00D22961" w:rsidRPr="001141C9" w:rsidRDefault="00D22961" w:rsidP="00897E91">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58C218D" w14:textId="77777777" w:rsidR="00D22961" w:rsidRPr="001141C9" w:rsidRDefault="00D22961" w:rsidP="00897E91">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BEFEDDF" w14:textId="77777777" w:rsidR="00D22961" w:rsidRPr="001141C9" w:rsidRDefault="00D22961" w:rsidP="00897E91">
            <w:pPr>
              <w:pStyle w:val="TAC"/>
              <w:keepNext w:val="0"/>
              <w:keepLines w:val="0"/>
              <w:rPr>
                <w:rFonts w:eastAsiaTheme="minorEastAsia"/>
                <w:lang w:eastAsia="zh-CN"/>
              </w:rPr>
            </w:pPr>
          </w:p>
        </w:tc>
      </w:tr>
      <w:tr w:rsidR="00D22961" w:rsidRPr="001141C9" w14:paraId="457F53D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E9E04D"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104EF8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4099D9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693CD0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D192CC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D8992E"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57931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7E8A733B" w14:textId="77777777" w:rsidTr="00F76FB5">
        <w:trPr>
          <w:jc w:val="center"/>
        </w:trPr>
        <w:tc>
          <w:tcPr>
            <w:tcW w:w="3068" w:type="dxa"/>
            <w:tcBorders>
              <w:top w:val="nil"/>
              <w:left w:val="single" w:sz="4" w:space="0" w:color="auto"/>
              <w:bottom w:val="nil"/>
              <w:right w:val="single" w:sz="4" w:space="0" w:color="auto"/>
            </w:tcBorders>
            <w:vAlign w:val="center"/>
          </w:tcPr>
          <w:p w14:paraId="40BFF0B7"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1E826A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32E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8364DD"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25C12A8F" w14:textId="77777777" w:rsidR="00D22961" w:rsidRPr="001141C9" w:rsidRDefault="00D22961" w:rsidP="00897E91">
            <w:pPr>
              <w:pStyle w:val="TAC"/>
              <w:keepNext w:val="0"/>
              <w:keepLines w:val="0"/>
              <w:rPr>
                <w:rFonts w:eastAsiaTheme="minorEastAsia"/>
                <w:lang w:eastAsia="zh-CN"/>
              </w:rPr>
            </w:pPr>
          </w:p>
        </w:tc>
      </w:tr>
      <w:tr w:rsidR="00D22961" w:rsidRPr="001141C9" w14:paraId="747B85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73A2FC" w14:textId="77777777" w:rsidR="00D22961" w:rsidRPr="001141C9" w:rsidRDefault="00D22961" w:rsidP="00897E91">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405D7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E4F6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48426F" w14:textId="77777777" w:rsidR="00D22961" w:rsidRPr="001141C9" w:rsidRDefault="00D22961" w:rsidP="00897E9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5298261" w14:textId="77777777" w:rsidR="00D22961" w:rsidRPr="001141C9" w:rsidRDefault="00D22961" w:rsidP="00897E91">
            <w:pPr>
              <w:pStyle w:val="TAC"/>
              <w:keepNext w:val="0"/>
              <w:keepLines w:val="0"/>
              <w:rPr>
                <w:rFonts w:eastAsiaTheme="minorEastAsia"/>
                <w:lang w:eastAsia="zh-CN"/>
              </w:rPr>
            </w:pPr>
          </w:p>
        </w:tc>
      </w:tr>
      <w:tr w:rsidR="00D22961" w:rsidRPr="001141C9" w14:paraId="0A760BC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CAC20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1A826B79"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61CE23" w14:textId="77777777" w:rsidR="00D22961" w:rsidRDefault="00D22961" w:rsidP="00897E91">
            <w:pPr>
              <w:pStyle w:val="TAC"/>
              <w:rPr>
                <w:szCs w:val="18"/>
                <w:lang w:val="en-US" w:eastAsia="zh-CN"/>
              </w:rPr>
            </w:pPr>
            <w:r>
              <w:rPr>
                <w:szCs w:val="18"/>
                <w:lang w:val="en-US" w:eastAsia="zh-CN"/>
              </w:rPr>
              <w:t>CA_n3A-n7A</w:t>
            </w:r>
          </w:p>
          <w:p w14:paraId="7B2DCBA2"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6EA0B87" w14:textId="77777777" w:rsidR="00D22961" w:rsidRPr="001141C9" w:rsidRDefault="00D22961" w:rsidP="00897E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BC8EF50"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91D5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3C728D4"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54788B9D" w14:textId="77777777" w:rsidTr="00F76FB5">
        <w:trPr>
          <w:jc w:val="center"/>
        </w:trPr>
        <w:tc>
          <w:tcPr>
            <w:tcW w:w="3068" w:type="dxa"/>
            <w:tcBorders>
              <w:top w:val="nil"/>
              <w:left w:val="single" w:sz="4" w:space="0" w:color="auto"/>
              <w:bottom w:val="nil"/>
              <w:right w:val="single" w:sz="4" w:space="0" w:color="auto"/>
            </w:tcBorders>
            <w:vAlign w:val="center"/>
          </w:tcPr>
          <w:p w14:paraId="6DAFBF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626B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AFCAD"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7C70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CEC68AD" w14:textId="77777777" w:rsidR="00D22961" w:rsidRPr="001141C9" w:rsidRDefault="00D22961" w:rsidP="00897E91">
            <w:pPr>
              <w:pStyle w:val="TAC"/>
              <w:keepNext w:val="0"/>
              <w:keepLines w:val="0"/>
              <w:rPr>
                <w:rFonts w:eastAsiaTheme="minorEastAsia"/>
              </w:rPr>
            </w:pPr>
          </w:p>
        </w:tc>
      </w:tr>
      <w:tr w:rsidR="00D22961" w:rsidRPr="001141C9" w14:paraId="0AAAF0D8" w14:textId="77777777" w:rsidTr="00F76FB5">
        <w:trPr>
          <w:jc w:val="center"/>
        </w:trPr>
        <w:tc>
          <w:tcPr>
            <w:tcW w:w="3068" w:type="dxa"/>
            <w:tcBorders>
              <w:top w:val="nil"/>
              <w:left w:val="single" w:sz="4" w:space="0" w:color="auto"/>
              <w:bottom w:val="nil"/>
              <w:right w:val="single" w:sz="4" w:space="0" w:color="auto"/>
            </w:tcBorders>
            <w:vAlign w:val="center"/>
          </w:tcPr>
          <w:p w14:paraId="2F90EC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DD8F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8ACB8"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71E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0096EE" w14:textId="77777777" w:rsidR="00D22961" w:rsidRPr="001141C9" w:rsidRDefault="00D22961" w:rsidP="00897E91">
            <w:pPr>
              <w:pStyle w:val="TAC"/>
              <w:keepNext w:val="0"/>
              <w:keepLines w:val="0"/>
              <w:rPr>
                <w:rFonts w:eastAsiaTheme="minorEastAsia"/>
              </w:rPr>
            </w:pPr>
          </w:p>
        </w:tc>
      </w:tr>
      <w:tr w:rsidR="00D22961" w:rsidRPr="001141C9" w14:paraId="3082EDC7" w14:textId="77777777" w:rsidTr="00F76FB5">
        <w:trPr>
          <w:jc w:val="center"/>
        </w:trPr>
        <w:tc>
          <w:tcPr>
            <w:tcW w:w="3068" w:type="dxa"/>
            <w:tcBorders>
              <w:top w:val="nil"/>
              <w:left w:val="single" w:sz="4" w:space="0" w:color="auto"/>
              <w:bottom w:val="nil"/>
              <w:right w:val="single" w:sz="4" w:space="0" w:color="auto"/>
            </w:tcBorders>
            <w:vAlign w:val="center"/>
          </w:tcPr>
          <w:p w14:paraId="5AE653C7"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28D3CE"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6526FDD"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9A2596"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0BA0BD18"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71C94AD6" w14:textId="77777777" w:rsidTr="00F76FB5">
        <w:trPr>
          <w:jc w:val="center"/>
        </w:trPr>
        <w:tc>
          <w:tcPr>
            <w:tcW w:w="3068" w:type="dxa"/>
            <w:tcBorders>
              <w:top w:val="nil"/>
              <w:left w:val="single" w:sz="4" w:space="0" w:color="auto"/>
              <w:bottom w:val="nil"/>
              <w:right w:val="single" w:sz="4" w:space="0" w:color="auto"/>
            </w:tcBorders>
            <w:vAlign w:val="center"/>
          </w:tcPr>
          <w:p w14:paraId="29E8BD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007F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E1181"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AF250FD" w14:textId="77777777" w:rsidR="00D22961" w:rsidRPr="001141C9" w:rsidRDefault="00D22961" w:rsidP="00897E91">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D19CC8E" w14:textId="77777777" w:rsidR="00D22961" w:rsidRPr="001141C9" w:rsidRDefault="00D22961" w:rsidP="00897E91">
            <w:pPr>
              <w:pStyle w:val="TAC"/>
              <w:keepNext w:val="0"/>
              <w:keepLines w:val="0"/>
              <w:rPr>
                <w:rFonts w:eastAsiaTheme="minorEastAsia"/>
              </w:rPr>
            </w:pPr>
          </w:p>
        </w:tc>
      </w:tr>
      <w:tr w:rsidR="00D22961" w:rsidRPr="001141C9" w14:paraId="2626CA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48D9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E4AF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E8AE5"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A3350A1" w14:textId="77777777" w:rsidR="00D22961" w:rsidRPr="001141C9" w:rsidRDefault="00D22961" w:rsidP="00897E9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A8F760" w14:textId="77777777" w:rsidR="00D22961" w:rsidRPr="001141C9" w:rsidRDefault="00D22961" w:rsidP="00897E91">
            <w:pPr>
              <w:pStyle w:val="TAC"/>
              <w:keepNext w:val="0"/>
              <w:keepLines w:val="0"/>
              <w:rPr>
                <w:rFonts w:eastAsiaTheme="minorEastAsia"/>
              </w:rPr>
            </w:pPr>
          </w:p>
        </w:tc>
      </w:tr>
      <w:tr w:rsidR="00D22961" w:rsidRPr="001141C9" w14:paraId="5377B0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43067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5B5CCBF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208B0EC" w14:textId="77777777" w:rsidR="00D22961" w:rsidRDefault="00D22961" w:rsidP="00897E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2781570" w14:textId="77777777" w:rsidR="00D22961" w:rsidRDefault="00D22961" w:rsidP="00897E91">
            <w:pPr>
              <w:pStyle w:val="TAC"/>
              <w:rPr>
                <w:szCs w:val="18"/>
                <w:lang w:val="en-US" w:eastAsia="zh-CN"/>
              </w:rPr>
            </w:pPr>
            <w:r>
              <w:rPr>
                <w:szCs w:val="18"/>
                <w:lang w:val="en-US" w:eastAsia="zh-CN"/>
              </w:rPr>
              <w:t>CA_n3A-n7A</w:t>
            </w:r>
          </w:p>
          <w:p w14:paraId="03DB6360"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2800CC1" w14:textId="77777777" w:rsidR="00D22961" w:rsidRPr="001141C9" w:rsidRDefault="00D22961" w:rsidP="00897E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760867"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2D2B6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BE74CBC"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09AA6AB5" w14:textId="77777777" w:rsidTr="00F76FB5">
        <w:trPr>
          <w:jc w:val="center"/>
        </w:trPr>
        <w:tc>
          <w:tcPr>
            <w:tcW w:w="3068" w:type="dxa"/>
            <w:tcBorders>
              <w:top w:val="nil"/>
              <w:left w:val="single" w:sz="4" w:space="0" w:color="auto"/>
              <w:bottom w:val="nil"/>
              <w:right w:val="single" w:sz="4" w:space="0" w:color="auto"/>
            </w:tcBorders>
            <w:vAlign w:val="center"/>
          </w:tcPr>
          <w:p w14:paraId="31B052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4974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2A468"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39EBA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011E5D1" w14:textId="77777777" w:rsidR="00D22961" w:rsidRPr="001141C9" w:rsidRDefault="00D22961" w:rsidP="00897E91">
            <w:pPr>
              <w:pStyle w:val="TAC"/>
              <w:keepNext w:val="0"/>
              <w:keepLines w:val="0"/>
              <w:rPr>
                <w:rFonts w:eastAsiaTheme="minorEastAsia"/>
              </w:rPr>
            </w:pPr>
          </w:p>
        </w:tc>
      </w:tr>
      <w:tr w:rsidR="00D22961" w:rsidRPr="001141C9" w14:paraId="57BCF41D" w14:textId="77777777" w:rsidTr="00F76FB5">
        <w:trPr>
          <w:jc w:val="center"/>
        </w:trPr>
        <w:tc>
          <w:tcPr>
            <w:tcW w:w="3068" w:type="dxa"/>
            <w:tcBorders>
              <w:top w:val="nil"/>
              <w:left w:val="single" w:sz="4" w:space="0" w:color="auto"/>
              <w:bottom w:val="nil"/>
              <w:right w:val="single" w:sz="4" w:space="0" w:color="auto"/>
            </w:tcBorders>
            <w:vAlign w:val="center"/>
          </w:tcPr>
          <w:p w14:paraId="69CC44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906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87125"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1961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7B8630E" w14:textId="77777777" w:rsidR="00D22961" w:rsidRPr="001141C9" w:rsidRDefault="00D22961" w:rsidP="00897E91">
            <w:pPr>
              <w:pStyle w:val="TAC"/>
              <w:keepNext w:val="0"/>
              <w:keepLines w:val="0"/>
              <w:rPr>
                <w:rFonts w:eastAsiaTheme="minorEastAsia"/>
              </w:rPr>
            </w:pPr>
          </w:p>
        </w:tc>
      </w:tr>
      <w:tr w:rsidR="00D22961" w:rsidRPr="001141C9" w14:paraId="027D8566" w14:textId="77777777" w:rsidTr="00F76FB5">
        <w:trPr>
          <w:jc w:val="center"/>
        </w:trPr>
        <w:tc>
          <w:tcPr>
            <w:tcW w:w="3068" w:type="dxa"/>
            <w:tcBorders>
              <w:top w:val="nil"/>
              <w:left w:val="single" w:sz="4" w:space="0" w:color="auto"/>
              <w:bottom w:val="nil"/>
              <w:right w:val="single" w:sz="4" w:space="0" w:color="auto"/>
            </w:tcBorders>
            <w:vAlign w:val="center"/>
          </w:tcPr>
          <w:p w14:paraId="06EDE92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0177215"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E8090CE"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400E5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5741CB0"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3ED58EAB" w14:textId="77777777" w:rsidTr="00F76FB5">
        <w:trPr>
          <w:jc w:val="center"/>
        </w:trPr>
        <w:tc>
          <w:tcPr>
            <w:tcW w:w="3068" w:type="dxa"/>
            <w:tcBorders>
              <w:top w:val="nil"/>
              <w:left w:val="single" w:sz="4" w:space="0" w:color="auto"/>
              <w:bottom w:val="nil"/>
              <w:right w:val="single" w:sz="4" w:space="0" w:color="auto"/>
            </w:tcBorders>
            <w:vAlign w:val="center"/>
          </w:tcPr>
          <w:p w14:paraId="24735E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FBCE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B66F2"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E94587" w14:textId="77777777" w:rsidR="00D22961" w:rsidRPr="001141C9" w:rsidRDefault="00D22961" w:rsidP="00897E9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41D3060" w14:textId="77777777" w:rsidR="00D22961" w:rsidRPr="001141C9" w:rsidRDefault="00D22961" w:rsidP="00897E91">
            <w:pPr>
              <w:pStyle w:val="TAC"/>
              <w:keepNext w:val="0"/>
              <w:keepLines w:val="0"/>
              <w:rPr>
                <w:rFonts w:eastAsiaTheme="minorEastAsia"/>
              </w:rPr>
            </w:pPr>
          </w:p>
        </w:tc>
      </w:tr>
      <w:tr w:rsidR="00D22961" w:rsidRPr="001141C9" w14:paraId="2E97982E" w14:textId="77777777" w:rsidTr="00F76FB5">
        <w:trPr>
          <w:jc w:val="center"/>
        </w:trPr>
        <w:tc>
          <w:tcPr>
            <w:tcW w:w="3068" w:type="dxa"/>
            <w:tcBorders>
              <w:top w:val="nil"/>
              <w:left w:val="single" w:sz="4" w:space="0" w:color="auto"/>
              <w:bottom w:val="nil"/>
              <w:right w:val="single" w:sz="4" w:space="0" w:color="auto"/>
            </w:tcBorders>
            <w:vAlign w:val="center"/>
          </w:tcPr>
          <w:p w14:paraId="21CF0E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59656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3F1DD"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B2962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673670F0" w14:textId="77777777" w:rsidR="00D22961" w:rsidRPr="001141C9" w:rsidRDefault="00D22961" w:rsidP="00897E91">
            <w:pPr>
              <w:pStyle w:val="TAC"/>
              <w:keepNext w:val="0"/>
              <w:keepLines w:val="0"/>
              <w:rPr>
                <w:rFonts w:eastAsiaTheme="minorEastAsia"/>
              </w:rPr>
            </w:pPr>
          </w:p>
        </w:tc>
      </w:tr>
      <w:tr w:rsidR="00D22961" w:rsidRPr="001141C9" w14:paraId="7E2341BA" w14:textId="77777777" w:rsidTr="00F76FB5">
        <w:trPr>
          <w:jc w:val="center"/>
        </w:trPr>
        <w:tc>
          <w:tcPr>
            <w:tcW w:w="3068" w:type="dxa"/>
            <w:tcBorders>
              <w:top w:val="nil"/>
              <w:left w:val="single" w:sz="4" w:space="0" w:color="auto"/>
              <w:bottom w:val="nil"/>
              <w:right w:val="single" w:sz="4" w:space="0" w:color="auto"/>
            </w:tcBorders>
            <w:vAlign w:val="center"/>
          </w:tcPr>
          <w:p w14:paraId="08B5F34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41D696"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3D20764"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B726B6E"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1F904E94" w14:textId="77777777" w:rsidR="00D22961" w:rsidRPr="001141C9" w:rsidRDefault="00D22961" w:rsidP="00897E91">
            <w:pPr>
              <w:pStyle w:val="TAC"/>
              <w:keepNext w:val="0"/>
              <w:keepLines w:val="0"/>
              <w:rPr>
                <w:rFonts w:eastAsiaTheme="minorEastAsia"/>
              </w:rPr>
            </w:pPr>
            <w:r>
              <w:rPr>
                <w:rFonts w:eastAsia="MS Mincho"/>
                <w:lang w:val="en-US" w:eastAsia="zh-CN"/>
              </w:rPr>
              <w:t>4 and 5</w:t>
            </w:r>
          </w:p>
        </w:tc>
      </w:tr>
      <w:tr w:rsidR="00D22961" w:rsidRPr="001141C9" w14:paraId="11F691AA" w14:textId="77777777" w:rsidTr="00F76FB5">
        <w:trPr>
          <w:jc w:val="center"/>
        </w:trPr>
        <w:tc>
          <w:tcPr>
            <w:tcW w:w="3068" w:type="dxa"/>
            <w:tcBorders>
              <w:top w:val="nil"/>
              <w:left w:val="single" w:sz="4" w:space="0" w:color="auto"/>
              <w:bottom w:val="nil"/>
              <w:right w:val="single" w:sz="4" w:space="0" w:color="auto"/>
            </w:tcBorders>
            <w:vAlign w:val="center"/>
          </w:tcPr>
          <w:p w14:paraId="299D851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79B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15BF1"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990F5C2" w14:textId="77777777" w:rsidR="00D22961" w:rsidRPr="001141C9" w:rsidRDefault="00D22961" w:rsidP="00897E9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30D8B5" w14:textId="77777777" w:rsidR="00D22961" w:rsidRPr="001141C9" w:rsidRDefault="00D22961" w:rsidP="00897E91">
            <w:pPr>
              <w:pStyle w:val="TAC"/>
              <w:keepNext w:val="0"/>
              <w:keepLines w:val="0"/>
              <w:rPr>
                <w:rFonts w:eastAsiaTheme="minorEastAsia"/>
              </w:rPr>
            </w:pPr>
          </w:p>
        </w:tc>
      </w:tr>
      <w:tr w:rsidR="00D22961" w:rsidRPr="001141C9" w14:paraId="13DBC212" w14:textId="77777777" w:rsidTr="00F76FB5">
        <w:trPr>
          <w:jc w:val="center"/>
        </w:trPr>
        <w:tc>
          <w:tcPr>
            <w:tcW w:w="3068" w:type="dxa"/>
            <w:tcBorders>
              <w:top w:val="nil"/>
              <w:left w:val="single" w:sz="4" w:space="0" w:color="auto"/>
              <w:bottom w:val="nil"/>
              <w:right w:val="single" w:sz="4" w:space="0" w:color="auto"/>
            </w:tcBorders>
            <w:vAlign w:val="center"/>
          </w:tcPr>
          <w:p w14:paraId="3B3EEE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51FE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A4A59"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345B9"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2369AC1" w14:textId="77777777" w:rsidR="00D22961" w:rsidRPr="001141C9" w:rsidRDefault="00D22961" w:rsidP="00897E91">
            <w:pPr>
              <w:pStyle w:val="TAC"/>
              <w:keepNext w:val="0"/>
              <w:keepLines w:val="0"/>
              <w:rPr>
                <w:rFonts w:eastAsiaTheme="minorEastAsia"/>
              </w:rPr>
            </w:pPr>
          </w:p>
        </w:tc>
      </w:tr>
      <w:tr w:rsidR="00D22961" w:rsidRPr="001141C9" w14:paraId="6258097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0B0EBD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4E54F6B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88BEBE" w14:textId="77777777" w:rsidR="00D22961" w:rsidRDefault="00D22961" w:rsidP="00897E91">
            <w:pPr>
              <w:pStyle w:val="TAC"/>
              <w:rPr>
                <w:szCs w:val="18"/>
                <w:lang w:val="en-US" w:eastAsia="zh-CN"/>
              </w:rPr>
            </w:pPr>
            <w:r>
              <w:rPr>
                <w:szCs w:val="18"/>
                <w:lang w:val="en-US" w:eastAsia="zh-CN"/>
              </w:rPr>
              <w:t>CA_n3A-n7A</w:t>
            </w:r>
          </w:p>
          <w:p w14:paraId="150A3BB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4A1BA44" w14:textId="77777777" w:rsidR="00D22961" w:rsidRDefault="00D22961" w:rsidP="00897E91">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B7393EE"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FEC10A"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4083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104DB25"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270954CE" w14:textId="77777777" w:rsidTr="00F76FB5">
        <w:trPr>
          <w:jc w:val="center"/>
        </w:trPr>
        <w:tc>
          <w:tcPr>
            <w:tcW w:w="3068" w:type="dxa"/>
            <w:tcBorders>
              <w:top w:val="nil"/>
              <w:left w:val="single" w:sz="4" w:space="0" w:color="auto"/>
              <w:bottom w:val="nil"/>
              <w:right w:val="single" w:sz="4" w:space="0" w:color="auto"/>
            </w:tcBorders>
            <w:vAlign w:val="center"/>
          </w:tcPr>
          <w:p w14:paraId="6670BB6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D150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EBE2C"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D26B5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676BA0EB" w14:textId="77777777" w:rsidR="00D22961" w:rsidRPr="001141C9" w:rsidRDefault="00D22961" w:rsidP="00897E91">
            <w:pPr>
              <w:pStyle w:val="TAC"/>
              <w:keepNext w:val="0"/>
              <w:keepLines w:val="0"/>
              <w:rPr>
                <w:rFonts w:eastAsiaTheme="minorEastAsia"/>
              </w:rPr>
            </w:pPr>
          </w:p>
        </w:tc>
      </w:tr>
      <w:tr w:rsidR="00D22961" w:rsidRPr="001141C9" w14:paraId="6C48FFA0" w14:textId="77777777" w:rsidTr="00F76FB5">
        <w:trPr>
          <w:jc w:val="center"/>
        </w:trPr>
        <w:tc>
          <w:tcPr>
            <w:tcW w:w="3068" w:type="dxa"/>
            <w:tcBorders>
              <w:top w:val="nil"/>
              <w:left w:val="single" w:sz="4" w:space="0" w:color="auto"/>
              <w:bottom w:val="nil"/>
              <w:right w:val="single" w:sz="4" w:space="0" w:color="auto"/>
            </w:tcBorders>
            <w:vAlign w:val="center"/>
          </w:tcPr>
          <w:p w14:paraId="2C0718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518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831F7"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D1D20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F7450B5" w14:textId="77777777" w:rsidR="00D22961" w:rsidRPr="001141C9" w:rsidRDefault="00D22961" w:rsidP="00897E91">
            <w:pPr>
              <w:pStyle w:val="TAC"/>
              <w:keepNext w:val="0"/>
              <w:keepLines w:val="0"/>
              <w:rPr>
                <w:rFonts w:eastAsiaTheme="minorEastAsia"/>
              </w:rPr>
            </w:pPr>
          </w:p>
        </w:tc>
      </w:tr>
      <w:tr w:rsidR="00D22961" w:rsidRPr="001141C9" w14:paraId="47917AEA" w14:textId="77777777" w:rsidTr="00F76FB5">
        <w:trPr>
          <w:jc w:val="center"/>
        </w:trPr>
        <w:tc>
          <w:tcPr>
            <w:tcW w:w="3068" w:type="dxa"/>
            <w:tcBorders>
              <w:top w:val="nil"/>
              <w:left w:val="single" w:sz="4" w:space="0" w:color="auto"/>
              <w:bottom w:val="nil"/>
              <w:right w:val="single" w:sz="4" w:space="0" w:color="auto"/>
            </w:tcBorders>
            <w:vAlign w:val="center"/>
          </w:tcPr>
          <w:p w14:paraId="47838F17"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D1549D6"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4BE6078"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7D19C" w14:textId="77777777" w:rsidR="00D22961" w:rsidRPr="001141C9" w:rsidRDefault="00D22961" w:rsidP="00897E9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381045F"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77820B37" w14:textId="77777777" w:rsidTr="00F76FB5">
        <w:trPr>
          <w:jc w:val="center"/>
        </w:trPr>
        <w:tc>
          <w:tcPr>
            <w:tcW w:w="3068" w:type="dxa"/>
            <w:tcBorders>
              <w:top w:val="nil"/>
              <w:left w:val="single" w:sz="4" w:space="0" w:color="auto"/>
              <w:bottom w:val="nil"/>
              <w:right w:val="single" w:sz="4" w:space="0" w:color="auto"/>
            </w:tcBorders>
            <w:vAlign w:val="center"/>
          </w:tcPr>
          <w:p w14:paraId="33254B0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BB6A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0B59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A32A2A" w14:textId="77777777" w:rsidR="00D22961" w:rsidRPr="001141C9" w:rsidRDefault="00D22961" w:rsidP="00897E9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21954B9A" w14:textId="77777777" w:rsidR="00D22961" w:rsidRPr="001141C9" w:rsidRDefault="00D22961" w:rsidP="00897E91">
            <w:pPr>
              <w:pStyle w:val="TAC"/>
              <w:keepNext w:val="0"/>
              <w:keepLines w:val="0"/>
              <w:rPr>
                <w:rFonts w:eastAsiaTheme="minorEastAsia"/>
              </w:rPr>
            </w:pPr>
          </w:p>
        </w:tc>
      </w:tr>
      <w:tr w:rsidR="00D22961" w:rsidRPr="001141C9" w14:paraId="354E01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F526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D7CC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9886D"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53AC45" w14:textId="77777777" w:rsidR="00D22961" w:rsidRPr="001141C9" w:rsidRDefault="00D22961" w:rsidP="00897E9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6704917B" w14:textId="77777777" w:rsidR="00D22961" w:rsidRPr="001141C9" w:rsidRDefault="00D22961" w:rsidP="00897E91">
            <w:pPr>
              <w:pStyle w:val="TAC"/>
              <w:keepNext w:val="0"/>
              <w:keepLines w:val="0"/>
              <w:rPr>
                <w:rFonts w:eastAsiaTheme="minorEastAsia"/>
              </w:rPr>
            </w:pPr>
          </w:p>
        </w:tc>
      </w:tr>
      <w:tr w:rsidR="00D22961" w:rsidRPr="001141C9" w14:paraId="55B8C6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94330D" w14:textId="77777777" w:rsidR="00D22961" w:rsidRPr="001141C9" w:rsidRDefault="00D22961" w:rsidP="00897E91">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2C7731E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3C2E70C" w14:textId="77777777" w:rsidR="00D22961" w:rsidRDefault="00D22961" w:rsidP="00897E91">
            <w:pPr>
              <w:pStyle w:val="TAC"/>
              <w:rPr>
                <w:szCs w:val="18"/>
                <w:lang w:val="en-US" w:eastAsia="zh-CN"/>
              </w:rPr>
            </w:pPr>
            <w:r>
              <w:rPr>
                <w:szCs w:val="18"/>
                <w:lang w:val="en-US" w:eastAsia="zh-CN"/>
              </w:rPr>
              <w:t>CA_n3A-n7A</w:t>
            </w:r>
          </w:p>
          <w:p w14:paraId="1726C00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4A1B25F"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A44BA96" w14:textId="77777777" w:rsidR="00D22961" w:rsidRPr="001141C9" w:rsidRDefault="00D22961" w:rsidP="00897E91">
            <w:pPr>
              <w:pStyle w:val="TAC"/>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9B6B854" w14:textId="77777777" w:rsidR="00D22961" w:rsidRPr="001141C9" w:rsidRDefault="00D22961" w:rsidP="00897E91">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CA2BF5"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052DC0" w14:textId="77777777" w:rsidR="00D22961" w:rsidRPr="001141C9" w:rsidRDefault="00D22961" w:rsidP="00897E91">
            <w:pPr>
              <w:pStyle w:val="TAC"/>
              <w:keepLines w:val="0"/>
              <w:rPr>
                <w:rFonts w:eastAsiaTheme="minorEastAsia"/>
              </w:rPr>
            </w:pPr>
            <w:r w:rsidRPr="001141C9">
              <w:rPr>
                <w:rFonts w:eastAsia="MS Mincho"/>
                <w:lang w:eastAsia="zh-CN"/>
              </w:rPr>
              <w:t>0</w:t>
            </w:r>
          </w:p>
        </w:tc>
      </w:tr>
      <w:tr w:rsidR="00D22961" w:rsidRPr="001141C9" w14:paraId="166F9806" w14:textId="77777777" w:rsidTr="00F76FB5">
        <w:trPr>
          <w:jc w:val="center"/>
        </w:trPr>
        <w:tc>
          <w:tcPr>
            <w:tcW w:w="3068" w:type="dxa"/>
            <w:tcBorders>
              <w:top w:val="nil"/>
              <w:left w:val="single" w:sz="4" w:space="0" w:color="auto"/>
              <w:bottom w:val="nil"/>
              <w:right w:val="single" w:sz="4" w:space="0" w:color="auto"/>
            </w:tcBorders>
            <w:vAlign w:val="center"/>
          </w:tcPr>
          <w:p w14:paraId="2CAE00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57252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8B7B5"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EC8E9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C27302A" w14:textId="77777777" w:rsidR="00D22961" w:rsidRPr="001141C9" w:rsidRDefault="00D22961" w:rsidP="00897E91">
            <w:pPr>
              <w:pStyle w:val="TAC"/>
              <w:keepNext w:val="0"/>
              <w:keepLines w:val="0"/>
              <w:rPr>
                <w:rFonts w:eastAsiaTheme="minorEastAsia"/>
              </w:rPr>
            </w:pPr>
          </w:p>
        </w:tc>
      </w:tr>
      <w:tr w:rsidR="00D22961" w:rsidRPr="001141C9" w14:paraId="280344B7" w14:textId="77777777" w:rsidTr="00F76FB5">
        <w:trPr>
          <w:jc w:val="center"/>
        </w:trPr>
        <w:tc>
          <w:tcPr>
            <w:tcW w:w="3068" w:type="dxa"/>
            <w:tcBorders>
              <w:top w:val="nil"/>
              <w:left w:val="single" w:sz="4" w:space="0" w:color="auto"/>
              <w:bottom w:val="nil"/>
              <w:right w:val="single" w:sz="4" w:space="0" w:color="auto"/>
            </w:tcBorders>
            <w:vAlign w:val="center"/>
          </w:tcPr>
          <w:p w14:paraId="5227CC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E534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1E500"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8AE67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B98A81" w14:textId="77777777" w:rsidR="00D22961" w:rsidRPr="001141C9" w:rsidRDefault="00D22961" w:rsidP="00897E91">
            <w:pPr>
              <w:pStyle w:val="TAC"/>
              <w:keepNext w:val="0"/>
              <w:keepLines w:val="0"/>
              <w:rPr>
                <w:rFonts w:eastAsiaTheme="minorEastAsia"/>
              </w:rPr>
            </w:pPr>
          </w:p>
        </w:tc>
      </w:tr>
      <w:tr w:rsidR="00D22961" w:rsidRPr="001141C9" w14:paraId="37FD4D39" w14:textId="77777777" w:rsidTr="00F76FB5">
        <w:trPr>
          <w:jc w:val="center"/>
        </w:trPr>
        <w:tc>
          <w:tcPr>
            <w:tcW w:w="3068" w:type="dxa"/>
            <w:tcBorders>
              <w:top w:val="nil"/>
              <w:left w:val="single" w:sz="4" w:space="0" w:color="auto"/>
              <w:bottom w:val="nil"/>
              <w:right w:val="single" w:sz="4" w:space="0" w:color="auto"/>
            </w:tcBorders>
            <w:vAlign w:val="center"/>
          </w:tcPr>
          <w:p w14:paraId="206FEFC2"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4D9FB3"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9F44EAD"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7B029D" w14:textId="77777777" w:rsidR="00D22961" w:rsidRPr="001141C9" w:rsidRDefault="00D22961" w:rsidP="00897E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620161E"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16EFBD17" w14:textId="77777777" w:rsidTr="00F76FB5">
        <w:trPr>
          <w:jc w:val="center"/>
        </w:trPr>
        <w:tc>
          <w:tcPr>
            <w:tcW w:w="3068" w:type="dxa"/>
            <w:tcBorders>
              <w:top w:val="nil"/>
              <w:left w:val="single" w:sz="4" w:space="0" w:color="auto"/>
              <w:bottom w:val="nil"/>
              <w:right w:val="single" w:sz="4" w:space="0" w:color="auto"/>
            </w:tcBorders>
            <w:vAlign w:val="center"/>
          </w:tcPr>
          <w:p w14:paraId="0B8852C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BA8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ECB8B"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635222" w14:textId="77777777" w:rsidR="00D22961" w:rsidRPr="001141C9" w:rsidRDefault="00D22961" w:rsidP="00897E91">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4552DCDC" w14:textId="77777777" w:rsidR="00D22961" w:rsidRPr="001141C9" w:rsidRDefault="00D22961" w:rsidP="00897E91">
            <w:pPr>
              <w:pStyle w:val="TAC"/>
              <w:keepNext w:val="0"/>
              <w:keepLines w:val="0"/>
              <w:rPr>
                <w:rFonts w:eastAsiaTheme="minorEastAsia"/>
              </w:rPr>
            </w:pPr>
          </w:p>
        </w:tc>
      </w:tr>
      <w:tr w:rsidR="00D22961" w:rsidRPr="001141C9" w14:paraId="59FF55E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35D4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2CC8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67696"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A01D93" w14:textId="77777777" w:rsidR="00D22961" w:rsidRPr="001141C9" w:rsidRDefault="00D22961" w:rsidP="00897E9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9B7C61" w14:textId="77777777" w:rsidR="00D22961" w:rsidRPr="001141C9" w:rsidRDefault="00D22961" w:rsidP="00897E91">
            <w:pPr>
              <w:pStyle w:val="TAC"/>
              <w:keepNext w:val="0"/>
              <w:keepLines w:val="0"/>
              <w:rPr>
                <w:rFonts w:eastAsiaTheme="minorEastAsia"/>
              </w:rPr>
            </w:pPr>
          </w:p>
        </w:tc>
      </w:tr>
      <w:tr w:rsidR="00D22961" w:rsidRPr="001141C9" w14:paraId="1694B2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8F4F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1BE58C5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044C2DC" w14:textId="77777777" w:rsidR="00D22961" w:rsidRDefault="00D22961" w:rsidP="00897E91">
            <w:pPr>
              <w:pStyle w:val="TAC"/>
              <w:rPr>
                <w:szCs w:val="18"/>
                <w:lang w:val="en-US" w:eastAsia="zh-CN"/>
              </w:rPr>
            </w:pPr>
            <w:r>
              <w:rPr>
                <w:szCs w:val="18"/>
                <w:lang w:val="en-US" w:eastAsia="zh-CN"/>
              </w:rPr>
              <w:t>CA_n3A-n7A</w:t>
            </w:r>
          </w:p>
          <w:p w14:paraId="78F45E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1C8A9F5"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2CED74" w14:textId="77777777" w:rsidR="00D22961" w:rsidRPr="001141C9" w:rsidRDefault="00D22961" w:rsidP="00897E91">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89E3FA0"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FBB7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8C3B21C"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003937BF" w14:textId="77777777" w:rsidTr="00F76FB5">
        <w:trPr>
          <w:jc w:val="center"/>
        </w:trPr>
        <w:tc>
          <w:tcPr>
            <w:tcW w:w="3068" w:type="dxa"/>
            <w:tcBorders>
              <w:top w:val="nil"/>
              <w:left w:val="single" w:sz="4" w:space="0" w:color="auto"/>
              <w:bottom w:val="nil"/>
              <w:right w:val="single" w:sz="4" w:space="0" w:color="auto"/>
            </w:tcBorders>
            <w:vAlign w:val="center"/>
          </w:tcPr>
          <w:p w14:paraId="6198E87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1A790A" w14:textId="77777777" w:rsidR="00D22961" w:rsidRPr="001141C9" w:rsidRDefault="00D22961" w:rsidP="00897E91">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CA258BE" w14:textId="77777777" w:rsidR="00D22961" w:rsidRPr="001141C9" w:rsidRDefault="00D22961" w:rsidP="00897E91">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3317E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22929E7" w14:textId="77777777" w:rsidR="00D22961" w:rsidRPr="001141C9" w:rsidRDefault="00D22961" w:rsidP="00897E91">
            <w:pPr>
              <w:pStyle w:val="TAC"/>
              <w:keepNext w:val="0"/>
              <w:keepLines w:val="0"/>
              <w:rPr>
                <w:rFonts w:eastAsiaTheme="minorEastAsia"/>
              </w:rPr>
            </w:pPr>
          </w:p>
        </w:tc>
      </w:tr>
      <w:tr w:rsidR="00D22961" w:rsidRPr="001141C9" w14:paraId="221BCD82" w14:textId="77777777" w:rsidTr="00F76FB5">
        <w:trPr>
          <w:jc w:val="center"/>
        </w:trPr>
        <w:tc>
          <w:tcPr>
            <w:tcW w:w="3068" w:type="dxa"/>
            <w:tcBorders>
              <w:top w:val="nil"/>
              <w:left w:val="single" w:sz="4" w:space="0" w:color="auto"/>
              <w:bottom w:val="nil"/>
              <w:right w:val="single" w:sz="4" w:space="0" w:color="auto"/>
            </w:tcBorders>
            <w:vAlign w:val="center"/>
          </w:tcPr>
          <w:p w14:paraId="2E1C500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375C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918E5"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9CF9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91CD4C8" w14:textId="77777777" w:rsidR="00D22961" w:rsidRPr="001141C9" w:rsidRDefault="00D22961" w:rsidP="00897E91">
            <w:pPr>
              <w:pStyle w:val="TAC"/>
              <w:keepNext w:val="0"/>
              <w:keepLines w:val="0"/>
              <w:rPr>
                <w:rFonts w:eastAsiaTheme="minorEastAsia"/>
              </w:rPr>
            </w:pPr>
          </w:p>
        </w:tc>
      </w:tr>
      <w:tr w:rsidR="00D22961" w:rsidRPr="001141C9" w14:paraId="1115F7FD" w14:textId="77777777" w:rsidTr="00F76FB5">
        <w:trPr>
          <w:jc w:val="center"/>
        </w:trPr>
        <w:tc>
          <w:tcPr>
            <w:tcW w:w="3068" w:type="dxa"/>
            <w:tcBorders>
              <w:top w:val="nil"/>
              <w:left w:val="single" w:sz="4" w:space="0" w:color="auto"/>
              <w:bottom w:val="nil"/>
              <w:right w:val="single" w:sz="4" w:space="0" w:color="auto"/>
            </w:tcBorders>
            <w:vAlign w:val="center"/>
          </w:tcPr>
          <w:p w14:paraId="1FA7A75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DCB16B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3330BB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6911B"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C096FE1"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685D8884" w14:textId="77777777" w:rsidTr="00F76FB5">
        <w:trPr>
          <w:jc w:val="center"/>
        </w:trPr>
        <w:tc>
          <w:tcPr>
            <w:tcW w:w="3068" w:type="dxa"/>
            <w:tcBorders>
              <w:top w:val="nil"/>
              <w:left w:val="single" w:sz="4" w:space="0" w:color="auto"/>
              <w:bottom w:val="nil"/>
              <w:right w:val="single" w:sz="4" w:space="0" w:color="auto"/>
            </w:tcBorders>
            <w:vAlign w:val="center"/>
          </w:tcPr>
          <w:p w14:paraId="12D752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752A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C4ACA"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FDFC80" w14:textId="77777777" w:rsidR="00D22961" w:rsidRPr="001141C9" w:rsidRDefault="00D22961" w:rsidP="00897E91">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FCCA186" w14:textId="77777777" w:rsidR="00D22961" w:rsidRPr="001141C9" w:rsidRDefault="00D22961" w:rsidP="00897E91">
            <w:pPr>
              <w:pStyle w:val="TAC"/>
              <w:keepNext w:val="0"/>
              <w:keepLines w:val="0"/>
              <w:rPr>
                <w:rFonts w:eastAsiaTheme="minorEastAsia"/>
              </w:rPr>
            </w:pPr>
          </w:p>
        </w:tc>
      </w:tr>
      <w:tr w:rsidR="00D22961" w:rsidRPr="001141C9" w14:paraId="3D9299D2" w14:textId="77777777" w:rsidTr="00F76FB5">
        <w:trPr>
          <w:jc w:val="center"/>
        </w:trPr>
        <w:tc>
          <w:tcPr>
            <w:tcW w:w="3068" w:type="dxa"/>
            <w:tcBorders>
              <w:top w:val="nil"/>
              <w:left w:val="single" w:sz="4" w:space="0" w:color="auto"/>
              <w:bottom w:val="nil"/>
              <w:right w:val="single" w:sz="4" w:space="0" w:color="auto"/>
            </w:tcBorders>
            <w:vAlign w:val="center"/>
          </w:tcPr>
          <w:p w14:paraId="674B0D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41FC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94F74"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B9CD7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700CFEA9" w14:textId="77777777" w:rsidR="00D22961" w:rsidRPr="001141C9" w:rsidRDefault="00D22961" w:rsidP="00897E91">
            <w:pPr>
              <w:pStyle w:val="TAC"/>
              <w:keepNext w:val="0"/>
              <w:keepLines w:val="0"/>
              <w:rPr>
                <w:rFonts w:eastAsiaTheme="minorEastAsia"/>
              </w:rPr>
            </w:pPr>
          </w:p>
        </w:tc>
      </w:tr>
      <w:tr w:rsidR="00D22961" w:rsidRPr="001141C9" w14:paraId="06781E78" w14:textId="77777777" w:rsidTr="00F76FB5">
        <w:trPr>
          <w:jc w:val="center"/>
        </w:trPr>
        <w:tc>
          <w:tcPr>
            <w:tcW w:w="3068" w:type="dxa"/>
            <w:tcBorders>
              <w:top w:val="nil"/>
              <w:left w:val="single" w:sz="4" w:space="0" w:color="auto"/>
              <w:bottom w:val="nil"/>
              <w:right w:val="single" w:sz="4" w:space="0" w:color="auto"/>
            </w:tcBorders>
            <w:vAlign w:val="center"/>
          </w:tcPr>
          <w:p w14:paraId="3C23F404"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A55186A"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3D9687FB"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2EB6A1F"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2C52FB1C" w14:textId="77777777" w:rsidR="00D22961" w:rsidRPr="001141C9" w:rsidRDefault="00D22961" w:rsidP="00897E91">
            <w:pPr>
              <w:pStyle w:val="TAC"/>
              <w:keepNext w:val="0"/>
              <w:keepLines w:val="0"/>
              <w:rPr>
                <w:rFonts w:eastAsiaTheme="minorEastAsia"/>
              </w:rPr>
            </w:pPr>
            <w:r>
              <w:rPr>
                <w:rFonts w:eastAsia="MS Mincho"/>
                <w:lang w:val="en-US" w:eastAsia="zh-CN"/>
              </w:rPr>
              <w:t>4 and 5</w:t>
            </w:r>
          </w:p>
        </w:tc>
      </w:tr>
      <w:tr w:rsidR="00D22961" w:rsidRPr="001141C9" w14:paraId="5C3040B0" w14:textId="77777777" w:rsidTr="00F76FB5">
        <w:trPr>
          <w:jc w:val="center"/>
        </w:trPr>
        <w:tc>
          <w:tcPr>
            <w:tcW w:w="3068" w:type="dxa"/>
            <w:tcBorders>
              <w:top w:val="nil"/>
              <w:left w:val="single" w:sz="4" w:space="0" w:color="auto"/>
              <w:bottom w:val="nil"/>
              <w:right w:val="single" w:sz="4" w:space="0" w:color="auto"/>
            </w:tcBorders>
            <w:vAlign w:val="center"/>
          </w:tcPr>
          <w:p w14:paraId="493585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D80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5D68"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4BA2990"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44D9376E" w14:textId="77777777" w:rsidR="00D22961" w:rsidRPr="001141C9" w:rsidRDefault="00D22961" w:rsidP="00897E91">
            <w:pPr>
              <w:pStyle w:val="TAC"/>
              <w:keepNext w:val="0"/>
              <w:keepLines w:val="0"/>
              <w:rPr>
                <w:rFonts w:eastAsiaTheme="minorEastAsia"/>
              </w:rPr>
            </w:pPr>
          </w:p>
        </w:tc>
      </w:tr>
      <w:tr w:rsidR="00D22961" w:rsidRPr="001141C9" w14:paraId="66451B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2E95F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3B68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E9C02" w14:textId="77777777" w:rsidR="00D22961" w:rsidRPr="001141C9" w:rsidRDefault="00D22961" w:rsidP="00897E91">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53E0B9" w14:textId="77777777" w:rsidR="00D22961" w:rsidRPr="001141C9" w:rsidRDefault="00D22961" w:rsidP="00897E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BE11DE7" w14:textId="77777777" w:rsidR="00D22961" w:rsidRPr="001141C9" w:rsidRDefault="00D22961" w:rsidP="00897E91">
            <w:pPr>
              <w:pStyle w:val="TAC"/>
              <w:keepNext w:val="0"/>
              <w:keepLines w:val="0"/>
              <w:rPr>
                <w:rFonts w:eastAsiaTheme="minorEastAsia"/>
              </w:rPr>
            </w:pPr>
          </w:p>
        </w:tc>
      </w:tr>
      <w:tr w:rsidR="00D22961" w:rsidRPr="001141C9" w14:paraId="1863156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42EB6A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0F20F8B6"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F216C2" w14:textId="77777777" w:rsidR="00D22961" w:rsidRDefault="00D22961" w:rsidP="00897E91">
            <w:pPr>
              <w:pStyle w:val="TAC"/>
              <w:rPr>
                <w:szCs w:val="18"/>
                <w:lang w:val="en-US" w:eastAsia="zh-CN"/>
              </w:rPr>
            </w:pPr>
            <w:r>
              <w:rPr>
                <w:szCs w:val="18"/>
                <w:lang w:val="en-US" w:eastAsia="zh-CN"/>
              </w:rPr>
              <w:t>CA_n3A-n7A</w:t>
            </w:r>
          </w:p>
          <w:p w14:paraId="28601CF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A441FC0" w14:textId="77777777" w:rsidR="00D22961" w:rsidRDefault="00D22961" w:rsidP="00897E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7282D16D" w14:textId="77777777" w:rsidR="00D22961" w:rsidRDefault="00D22961" w:rsidP="00897E91">
            <w:pPr>
              <w:pStyle w:val="TAC"/>
              <w:rPr>
                <w:lang w:val="es-US" w:eastAsia="zh-CN"/>
              </w:rPr>
            </w:pPr>
            <w:r>
              <w:rPr>
                <w:lang w:val="es-US" w:eastAsia="zh-CN"/>
              </w:rPr>
              <w:t>CA_n7B</w:t>
            </w:r>
          </w:p>
          <w:p w14:paraId="1FA94A25" w14:textId="77777777" w:rsidR="00D22961" w:rsidRPr="001141C9" w:rsidRDefault="00D22961" w:rsidP="00897E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8E378C"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F5C1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D1FCF5F" w14:textId="77777777" w:rsidR="00D22961" w:rsidRPr="001141C9" w:rsidRDefault="00D22961" w:rsidP="00897E91">
            <w:pPr>
              <w:pStyle w:val="TAC"/>
              <w:keepNext w:val="0"/>
              <w:keepLines w:val="0"/>
              <w:rPr>
                <w:rFonts w:eastAsiaTheme="minorEastAsia"/>
              </w:rPr>
            </w:pPr>
            <w:r w:rsidRPr="001141C9">
              <w:rPr>
                <w:rFonts w:eastAsia="MS Mincho"/>
                <w:lang w:eastAsia="zh-CN"/>
              </w:rPr>
              <w:t>0</w:t>
            </w:r>
          </w:p>
        </w:tc>
      </w:tr>
      <w:tr w:rsidR="00D22961" w:rsidRPr="001141C9" w14:paraId="5DB426FF" w14:textId="77777777" w:rsidTr="00F76FB5">
        <w:trPr>
          <w:jc w:val="center"/>
        </w:trPr>
        <w:tc>
          <w:tcPr>
            <w:tcW w:w="3068" w:type="dxa"/>
            <w:tcBorders>
              <w:top w:val="nil"/>
              <w:left w:val="single" w:sz="4" w:space="0" w:color="auto"/>
              <w:bottom w:val="nil"/>
              <w:right w:val="single" w:sz="4" w:space="0" w:color="auto"/>
            </w:tcBorders>
            <w:vAlign w:val="center"/>
          </w:tcPr>
          <w:p w14:paraId="2C39CC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9F04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4DDD8"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F647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37DD72A" w14:textId="77777777" w:rsidR="00D22961" w:rsidRPr="001141C9" w:rsidRDefault="00D22961" w:rsidP="00897E91">
            <w:pPr>
              <w:pStyle w:val="TAC"/>
              <w:keepNext w:val="0"/>
              <w:keepLines w:val="0"/>
              <w:rPr>
                <w:rFonts w:eastAsiaTheme="minorEastAsia"/>
              </w:rPr>
            </w:pPr>
          </w:p>
        </w:tc>
      </w:tr>
      <w:tr w:rsidR="00D22961" w:rsidRPr="001141C9" w14:paraId="5D9D90D5" w14:textId="77777777" w:rsidTr="00F76FB5">
        <w:trPr>
          <w:jc w:val="center"/>
        </w:trPr>
        <w:tc>
          <w:tcPr>
            <w:tcW w:w="3068" w:type="dxa"/>
            <w:tcBorders>
              <w:top w:val="nil"/>
              <w:left w:val="single" w:sz="4" w:space="0" w:color="auto"/>
              <w:bottom w:val="nil"/>
              <w:right w:val="single" w:sz="4" w:space="0" w:color="auto"/>
            </w:tcBorders>
            <w:vAlign w:val="center"/>
          </w:tcPr>
          <w:p w14:paraId="6348DC1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2FC4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4102A"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6CDD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287CFA5D" w14:textId="77777777" w:rsidR="00D22961" w:rsidRPr="001141C9" w:rsidRDefault="00D22961" w:rsidP="00897E91">
            <w:pPr>
              <w:pStyle w:val="TAC"/>
              <w:keepNext w:val="0"/>
              <w:keepLines w:val="0"/>
              <w:rPr>
                <w:rFonts w:eastAsiaTheme="minorEastAsia"/>
              </w:rPr>
            </w:pPr>
          </w:p>
        </w:tc>
      </w:tr>
      <w:tr w:rsidR="00D22961" w:rsidRPr="001141C9" w14:paraId="65326DE6" w14:textId="77777777" w:rsidTr="00F76FB5">
        <w:trPr>
          <w:jc w:val="center"/>
        </w:trPr>
        <w:tc>
          <w:tcPr>
            <w:tcW w:w="3068" w:type="dxa"/>
            <w:tcBorders>
              <w:top w:val="nil"/>
              <w:left w:val="single" w:sz="4" w:space="0" w:color="auto"/>
              <w:bottom w:val="nil"/>
              <w:right w:val="single" w:sz="4" w:space="0" w:color="auto"/>
            </w:tcBorders>
            <w:vAlign w:val="center"/>
          </w:tcPr>
          <w:p w14:paraId="00CA2D6D"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3D4D3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35C92887"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24A2A8"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580B1D0" w14:textId="77777777" w:rsidR="00D22961" w:rsidRPr="001141C9" w:rsidRDefault="00D22961" w:rsidP="00897E91">
            <w:pPr>
              <w:pStyle w:val="TAC"/>
              <w:keepNext w:val="0"/>
              <w:keepLines w:val="0"/>
              <w:rPr>
                <w:rFonts w:eastAsiaTheme="minorEastAsia"/>
              </w:rPr>
            </w:pPr>
            <w:r>
              <w:rPr>
                <w:rFonts w:eastAsia="MS Mincho"/>
                <w:lang w:val="en-US" w:eastAsia="zh-CN"/>
              </w:rPr>
              <w:t>1</w:t>
            </w:r>
          </w:p>
        </w:tc>
      </w:tr>
      <w:tr w:rsidR="00D22961" w:rsidRPr="001141C9" w14:paraId="54777C95" w14:textId="77777777" w:rsidTr="00F76FB5">
        <w:trPr>
          <w:jc w:val="center"/>
        </w:trPr>
        <w:tc>
          <w:tcPr>
            <w:tcW w:w="3068" w:type="dxa"/>
            <w:tcBorders>
              <w:top w:val="nil"/>
              <w:left w:val="single" w:sz="4" w:space="0" w:color="auto"/>
              <w:bottom w:val="nil"/>
              <w:right w:val="single" w:sz="4" w:space="0" w:color="auto"/>
            </w:tcBorders>
            <w:vAlign w:val="center"/>
          </w:tcPr>
          <w:p w14:paraId="5AAF072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B2C4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0FD30"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6E0570" w14:textId="77777777" w:rsidR="00D22961" w:rsidRPr="001141C9" w:rsidRDefault="00D22961" w:rsidP="00897E9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1D35BD9" w14:textId="77777777" w:rsidR="00D22961" w:rsidRPr="001141C9" w:rsidRDefault="00D22961" w:rsidP="00897E91">
            <w:pPr>
              <w:pStyle w:val="TAC"/>
              <w:keepNext w:val="0"/>
              <w:keepLines w:val="0"/>
              <w:rPr>
                <w:rFonts w:eastAsiaTheme="minorEastAsia"/>
              </w:rPr>
            </w:pPr>
          </w:p>
        </w:tc>
      </w:tr>
      <w:tr w:rsidR="00D22961" w:rsidRPr="001141C9" w14:paraId="3CE262A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F3379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A7B4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3EC18"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516F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501E7E5C" w14:textId="77777777" w:rsidR="00D22961" w:rsidRPr="001141C9" w:rsidRDefault="00D22961" w:rsidP="00897E91">
            <w:pPr>
              <w:pStyle w:val="TAC"/>
              <w:keepNext w:val="0"/>
              <w:keepLines w:val="0"/>
              <w:rPr>
                <w:rFonts w:eastAsiaTheme="minorEastAsia"/>
              </w:rPr>
            </w:pPr>
          </w:p>
        </w:tc>
      </w:tr>
      <w:tr w:rsidR="00D22961" w:rsidRPr="001141C9" w14:paraId="169B815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F00C6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3B1843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CD310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381C2A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BA79C44"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22B23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61B0BA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TW"/>
              </w:rPr>
              <w:t>0</w:t>
            </w:r>
          </w:p>
        </w:tc>
      </w:tr>
      <w:tr w:rsidR="00D22961" w:rsidRPr="001141C9" w14:paraId="6C2BC991" w14:textId="77777777" w:rsidTr="00F76FB5">
        <w:trPr>
          <w:jc w:val="center"/>
        </w:trPr>
        <w:tc>
          <w:tcPr>
            <w:tcW w:w="3068" w:type="dxa"/>
            <w:tcBorders>
              <w:top w:val="nil"/>
              <w:left w:val="single" w:sz="4" w:space="0" w:color="auto"/>
              <w:bottom w:val="nil"/>
              <w:right w:val="single" w:sz="4" w:space="0" w:color="auto"/>
            </w:tcBorders>
            <w:vAlign w:val="center"/>
          </w:tcPr>
          <w:p w14:paraId="66BE38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8C77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BDF1D"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0B42D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5210DE44" w14:textId="77777777" w:rsidR="00D22961" w:rsidRPr="001141C9" w:rsidRDefault="00D22961" w:rsidP="00897E91">
            <w:pPr>
              <w:pStyle w:val="TAC"/>
              <w:keepNext w:val="0"/>
              <w:keepLines w:val="0"/>
              <w:rPr>
                <w:rFonts w:eastAsiaTheme="minorEastAsia"/>
              </w:rPr>
            </w:pPr>
          </w:p>
        </w:tc>
      </w:tr>
      <w:tr w:rsidR="00D22961" w:rsidRPr="001141C9" w14:paraId="4CD1E96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E0AA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0BF0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5EA09"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C05A6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59C470" w14:textId="77777777" w:rsidR="00D22961" w:rsidRPr="001141C9" w:rsidRDefault="00D22961" w:rsidP="00897E91">
            <w:pPr>
              <w:pStyle w:val="TAC"/>
              <w:keepNext w:val="0"/>
              <w:keepLines w:val="0"/>
              <w:rPr>
                <w:rFonts w:eastAsiaTheme="minorEastAsia"/>
              </w:rPr>
            </w:pPr>
          </w:p>
        </w:tc>
      </w:tr>
      <w:tr w:rsidR="00D22961" w:rsidRPr="001141C9" w14:paraId="3468AC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F42A2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5100E4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CA_n3A-n7A</w:t>
            </w:r>
          </w:p>
          <w:p w14:paraId="2A43D7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07A8C4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0969068"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2ED25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E48A82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TW"/>
              </w:rPr>
              <w:t>0</w:t>
            </w:r>
          </w:p>
        </w:tc>
      </w:tr>
      <w:tr w:rsidR="00D22961" w:rsidRPr="001141C9" w14:paraId="2D2E85CD" w14:textId="77777777" w:rsidTr="00F76FB5">
        <w:trPr>
          <w:jc w:val="center"/>
        </w:trPr>
        <w:tc>
          <w:tcPr>
            <w:tcW w:w="3068" w:type="dxa"/>
            <w:tcBorders>
              <w:top w:val="nil"/>
              <w:left w:val="single" w:sz="4" w:space="0" w:color="auto"/>
              <w:bottom w:val="nil"/>
              <w:right w:val="single" w:sz="4" w:space="0" w:color="auto"/>
            </w:tcBorders>
            <w:vAlign w:val="center"/>
          </w:tcPr>
          <w:p w14:paraId="2EA4EE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65A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C4D2E"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59D84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0CB9561" w14:textId="77777777" w:rsidR="00D22961" w:rsidRPr="001141C9" w:rsidRDefault="00D22961" w:rsidP="00897E91">
            <w:pPr>
              <w:pStyle w:val="TAC"/>
              <w:keepNext w:val="0"/>
              <w:keepLines w:val="0"/>
              <w:rPr>
                <w:rFonts w:eastAsiaTheme="minorEastAsia"/>
              </w:rPr>
            </w:pPr>
          </w:p>
        </w:tc>
      </w:tr>
      <w:tr w:rsidR="00D22961" w:rsidRPr="001141C9" w14:paraId="6C35DB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CFE1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1C880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CA4A8" w14:textId="77777777" w:rsidR="00D22961" w:rsidRPr="001141C9" w:rsidRDefault="00D22961" w:rsidP="00897E91">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588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35CE3D" w14:textId="77777777" w:rsidR="00D22961" w:rsidRPr="001141C9" w:rsidRDefault="00D22961" w:rsidP="00897E91">
            <w:pPr>
              <w:pStyle w:val="TAC"/>
              <w:keepNext w:val="0"/>
              <w:keepLines w:val="0"/>
              <w:rPr>
                <w:rFonts w:eastAsiaTheme="minorEastAsia"/>
              </w:rPr>
            </w:pPr>
          </w:p>
        </w:tc>
      </w:tr>
      <w:tr w:rsidR="00D22961" w:rsidRPr="001141C9" w14:paraId="27994C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38087A"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25AA31B9"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425449"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A8325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39FE177"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0</w:t>
            </w:r>
          </w:p>
        </w:tc>
      </w:tr>
      <w:tr w:rsidR="00D22961" w:rsidRPr="001141C9" w14:paraId="6845F3E5" w14:textId="77777777" w:rsidTr="00F76FB5">
        <w:trPr>
          <w:jc w:val="center"/>
        </w:trPr>
        <w:tc>
          <w:tcPr>
            <w:tcW w:w="3068" w:type="dxa"/>
            <w:tcBorders>
              <w:top w:val="nil"/>
              <w:left w:val="single" w:sz="4" w:space="0" w:color="auto"/>
              <w:bottom w:val="nil"/>
              <w:right w:val="single" w:sz="4" w:space="0" w:color="auto"/>
            </w:tcBorders>
            <w:vAlign w:val="center"/>
          </w:tcPr>
          <w:p w14:paraId="3F0577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C8A7C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A512B"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68B57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065DB7" w14:textId="77777777" w:rsidR="00D22961" w:rsidRPr="001141C9" w:rsidRDefault="00D22961" w:rsidP="00897E91">
            <w:pPr>
              <w:pStyle w:val="TAC"/>
              <w:keepNext w:val="0"/>
              <w:keepLines w:val="0"/>
              <w:rPr>
                <w:rFonts w:eastAsiaTheme="minorEastAsia"/>
              </w:rPr>
            </w:pPr>
          </w:p>
        </w:tc>
      </w:tr>
      <w:tr w:rsidR="00D22961" w:rsidRPr="001141C9" w14:paraId="1D0C6EB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AA7D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A8BA4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EEDFD"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FCE59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1300B42A" w14:textId="77777777" w:rsidR="00D22961" w:rsidRPr="001141C9" w:rsidRDefault="00D22961" w:rsidP="00897E91">
            <w:pPr>
              <w:pStyle w:val="TAC"/>
              <w:keepNext w:val="0"/>
              <w:keepLines w:val="0"/>
              <w:rPr>
                <w:rFonts w:eastAsiaTheme="minorEastAsia"/>
              </w:rPr>
            </w:pPr>
          </w:p>
        </w:tc>
      </w:tr>
      <w:tr w:rsidR="00D22961" w:rsidRPr="001141C9" w14:paraId="3A1F73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008348" w14:textId="77777777" w:rsidR="00D22961" w:rsidRPr="001141C9" w:rsidRDefault="00D22961" w:rsidP="00897E91">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0BB90CFE" w14:textId="77777777" w:rsidR="00D22961" w:rsidRPr="001141C9" w:rsidRDefault="00D22961" w:rsidP="00897E9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3429B7"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3134B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C07A44"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D22961" w:rsidRPr="001141C9" w14:paraId="137EF3FF" w14:textId="77777777" w:rsidTr="00F76FB5">
        <w:trPr>
          <w:jc w:val="center"/>
        </w:trPr>
        <w:tc>
          <w:tcPr>
            <w:tcW w:w="3068" w:type="dxa"/>
            <w:tcBorders>
              <w:top w:val="nil"/>
              <w:left w:val="single" w:sz="4" w:space="0" w:color="auto"/>
              <w:bottom w:val="nil"/>
              <w:right w:val="single" w:sz="4" w:space="0" w:color="auto"/>
            </w:tcBorders>
            <w:vAlign w:val="center"/>
          </w:tcPr>
          <w:p w14:paraId="639DAAAB" w14:textId="77777777" w:rsidR="00D22961" w:rsidRPr="001141C9" w:rsidRDefault="00D22961" w:rsidP="00897E91">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32A9476D" w14:textId="77777777" w:rsidR="00D22961" w:rsidRPr="001141C9" w:rsidRDefault="00D22961" w:rsidP="00897E91">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5EA41"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8884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6B1866D" w14:textId="77777777" w:rsidR="00D22961" w:rsidRPr="001141C9" w:rsidRDefault="00D22961" w:rsidP="00897E91">
            <w:pPr>
              <w:pStyle w:val="TAC"/>
              <w:keepNext w:val="0"/>
              <w:keepLines w:val="0"/>
              <w:rPr>
                <w:rFonts w:eastAsiaTheme="minorEastAsia"/>
                <w:kern w:val="2"/>
                <w:szCs w:val="22"/>
                <w:lang w:eastAsia="zh-CN"/>
              </w:rPr>
            </w:pPr>
          </w:p>
        </w:tc>
      </w:tr>
      <w:tr w:rsidR="00D22961" w:rsidRPr="001141C9" w14:paraId="373BD64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6327FA" w14:textId="77777777" w:rsidR="00D22961" w:rsidRPr="001141C9" w:rsidRDefault="00D22961" w:rsidP="00897E91">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5F0146FC" w14:textId="77777777" w:rsidR="00D22961" w:rsidRPr="001141C9" w:rsidRDefault="00D22961" w:rsidP="00897E91">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D0EFB"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304A0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38B6F5C" w14:textId="77777777" w:rsidR="00D22961" w:rsidRPr="001141C9" w:rsidRDefault="00D22961" w:rsidP="00897E91">
            <w:pPr>
              <w:pStyle w:val="TAC"/>
              <w:keepNext w:val="0"/>
              <w:keepLines w:val="0"/>
              <w:rPr>
                <w:rFonts w:eastAsiaTheme="minorEastAsia"/>
                <w:kern w:val="2"/>
                <w:szCs w:val="22"/>
                <w:lang w:eastAsia="zh-CN"/>
              </w:rPr>
            </w:pPr>
          </w:p>
        </w:tc>
      </w:tr>
      <w:tr w:rsidR="00D22961" w:rsidRPr="001141C9" w14:paraId="51F702E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97D13D"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442BF2B"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AC9C53"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615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AB08BFC"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1FE50967" w14:textId="77777777" w:rsidTr="00F76FB5">
        <w:trPr>
          <w:jc w:val="center"/>
        </w:trPr>
        <w:tc>
          <w:tcPr>
            <w:tcW w:w="3068" w:type="dxa"/>
            <w:tcBorders>
              <w:top w:val="nil"/>
              <w:left w:val="single" w:sz="4" w:space="0" w:color="auto"/>
              <w:bottom w:val="nil"/>
              <w:right w:val="single" w:sz="4" w:space="0" w:color="auto"/>
            </w:tcBorders>
            <w:vAlign w:val="center"/>
          </w:tcPr>
          <w:p w14:paraId="0C377F9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274A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C9C9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047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E731477" w14:textId="77777777" w:rsidR="00D22961" w:rsidRPr="001141C9" w:rsidRDefault="00D22961" w:rsidP="00897E91">
            <w:pPr>
              <w:pStyle w:val="TAC"/>
              <w:keepNext w:val="0"/>
              <w:keepLines w:val="0"/>
              <w:rPr>
                <w:rFonts w:eastAsiaTheme="minorEastAsia"/>
              </w:rPr>
            </w:pPr>
          </w:p>
        </w:tc>
      </w:tr>
      <w:tr w:rsidR="00D22961" w:rsidRPr="001141C9" w14:paraId="6BDBBFD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0A664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3D3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DD144"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DD202A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1CBBCE08" w14:textId="77777777" w:rsidR="00D22961" w:rsidRPr="001141C9" w:rsidRDefault="00D22961" w:rsidP="00897E91">
            <w:pPr>
              <w:pStyle w:val="TAC"/>
              <w:keepNext w:val="0"/>
              <w:keepLines w:val="0"/>
              <w:rPr>
                <w:rFonts w:eastAsiaTheme="minorEastAsia"/>
              </w:rPr>
            </w:pPr>
          </w:p>
        </w:tc>
      </w:tr>
      <w:tr w:rsidR="00D22961" w:rsidRPr="001141C9" w14:paraId="51FC94E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5B0753"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0734D6CB"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20E2D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AB3B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051D596E"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2D1EF909" w14:textId="77777777" w:rsidTr="00F76FB5">
        <w:trPr>
          <w:jc w:val="center"/>
        </w:trPr>
        <w:tc>
          <w:tcPr>
            <w:tcW w:w="3068" w:type="dxa"/>
            <w:tcBorders>
              <w:top w:val="nil"/>
              <w:left w:val="single" w:sz="4" w:space="0" w:color="auto"/>
              <w:bottom w:val="nil"/>
              <w:right w:val="single" w:sz="4" w:space="0" w:color="auto"/>
            </w:tcBorders>
            <w:vAlign w:val="center"/>
          </w:tcPr>
          <w:p w14:paraId="61E9F1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F238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83E65"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FE935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166502F" w14:textId="77777777" w:rsidR="00D22961" w:rsidRPr="001141C9" w:rsidRDefault="00D22961" w:rsidP="00897E91">
            <w:pPr>
              <w:pStyle w:val="TAC"/>
              <w:keepNext w:val="0"/>
              <w:keepLines w:val="0"/>
              <w:rPr>
                <w:rFonts w:eastAsiaTheme="minorEastAsia"/>
              </w:rPr>
            </w:pPr>
          </w:p>
        </w:tc>
      </w:tr>
      <w:tr w:rsidR="00D22961" w:rsidRPr="001141C9" w14:paraId="61E41B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449F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AA5A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20F52"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F2AD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DE4E9A4" w14:textId="77777777" w:rsidR="00D22961" w:rsidRPr="001141C9" w:rsidRDefault="00D22961" w:rsidP="00897E91">
            <w:pPr>
              <w:pStyle w:val="TAC"/>
              <w:keepNext w:val="0"/>
              <w:keepLines w:val="0"/>
              <w:rPr>
                <w:rFonts w:eastAsiaTheme="minorEastAsia"/>
              </w:rPr>
            </w:pPr>
          </w:p>
        </w:tc>
      </w:tr>
      <w:tr w:rsidR="00D22961" w:rsidRPr="001141C9" w14:paraId="164C172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F97528"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2B103AE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AF77D2"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9481F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24AAFEE"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540E133D" w14:textId="77777777" w:rsidTr="00F76FB5">
        <w:trPr>
          <w:jc w:val="center"/>
        </w:trPr>
        <w:tc>
          <w:tcPr>
            <w:tcW w:w="3068" w:type="dxa"/>
            <w:tcBorders>
              <w:top w:val="nil"/>
              <w:left w:val="single" w:sz="4" w:space="0" w:color="auto"/>
              <w:bottom w:val="nil"/>
              <w:right w:val="single" w:sz="4" w:space="0" w:color="auto"/>
            </w:tcBorders>
            <w:vAlign w:val="center"/>
          </w:tcPr>
          <w:p w14:paraId="0020F6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CDD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C37B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B1AF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79B18AA" w14:textId="77777777" w:rsidR="00D22961" w:rsidRPr="001141C9" w:rsidRDefault="00D22961" w:rsidP="00897E91">
            <w:pPr>
              <w:pStyle w:val="TAC"/>
              <w:keepNext w:val="0"/>
              <w:keepLines w:val="0"/>
              <w:rPr>
                <w:rFonts w:eastAsiaTheme="minorEastAsia"/>
              </w:rPr>
            </w:pPr>
          </w:p>
        </w:tc>
      </w:tr>
      <w:tr w:rsidR="00D22961" w:rsidRPr="001141C9" w14:paraId="4762E9D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04F1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A0CD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5F24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2C25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9DB62F" w14:textId="77777777" w:rsidR="00D22961" w:rsidRPr="001141C9" w:rsidRDefault="00D22961" w:rsidP="00897E91">
            <w:pPr>
              <w:pStyle w:val="TAC"/>
              <w:keepNext w:val="0"/>
              <w:keepLines w:val="0"/>
              <w:rPr>
                <w:rFonts w:eastAsiaTheme="minorEastAsia"/>
              </w:rPr>
            </w:pPr>
          </w:p>
        </w:tc>
      </w:tr>
      <w:tr w:rsidR="00D22961" w:rsidRPr="001141C9" w14:paraId="708D673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B0A801" w14:textId="77777777" w:rsidR="00D22961" w:rsidRPr="001141C9" w:rsidRDefault="00D22961" w:rsidP="00897E91">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6C2A07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64263F"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1C01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166D1DA" w14:textId="77777777" w:rsidR="00D22961" w:rsidRPr="001141C9" w:rsidRDefault="00D22961" w:rsidP="00897E91">
            <w:pPr>
              <w:pStyle w:val="TAC"/>
              <w:keepNext w:val="0"/>
              <w:keepLines w:val="0"/>
              <w:rPr>
                <w:rFonts w:eastAsiaTheme="minorEastAsia"/>
              </w:rPr>
            </w:pPr>
            <w:r w:rsidRPr="001141C9">
              <w:rPr>
                <w:rFonts w:eastAsiaTheme="minorEastAsia" w:hint="eastAsia"/>
                <w:kern w:val="2"/>
                <w:szCs w:val="22"/>
                <w:lang w:eastAsia="zh-CN"/>
              </w:rPr>
              <w:t>0</w:t>
            </w:r>
          </w:p>
        </w:tc>
      </w:tr>
      <w:tr w:rsidR="00D22961" w:rsidRPr="001141C9" w14:paraId="55D963D3" w14:textId="77777777" w:rsidTr="00F76FB5">
        <w:trPr>
          <w:jc w:val="center"/>
        </w:trPr>
        <w:tc>
          <w:tcPr>
            <w:tcW w:w="3068" w:type="dxa"/>
            <w:tcBorders>
              <w:top w:val="nil"/>
              <w:left w:val="single" w:sz="4" w:space="0" w:color="auto"/>
              <w:bottom w:val="nil"/>
              <w:right w:val="single" w:sz="4" w:space="0" w:color="auto"/>
            </w:tcBorders>
            <w:vAlign w:val="center"/>
          </w:tcPr>
          <w:p w14:paraId="7BBEA7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F2AD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B206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66959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6848B1A" w14:textId="77777777" w:rsidR="00D22961" w:rsidRPr="001141C9" w:rsidRDefault="00D22961" w:rsidP="00897E91">
            <w:pPr>
              <w:pStyle w:val="TAC"/>
              <w:keepNext w:val="0"/>
              <w:keepLines w:val="0"/>
              <w:rPr>
                <w:rFonts w:eastAsiaTheme="minorEastAsia"/>
              </w:rPr>
            </w:pPr>
          </w:p>
        </w:tc>
      </w:tr>
      <w:tr w:rsidR="00D22961" w:rsidRPr="001141C9" w14:paraId="782E7AC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FD767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A694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8709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25032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FF72AB6" w14:textId="77777777" w:rsidR="00D22961" w:rsidRPr="001141C9" w:rsidRDefault="00D22961" w:rsidP="00897E91">
            <w:pPr>
              <w:pStyle w:val="TAC"/>
              <w:keepNext w:val="0"/>
              <w:keepLines w:val="0"/>
              <w:rPr>
                <w:rFonts w:eastAsiaTheme="minorEastAsia"/>
              </w:rPr>
            </w:pPr>
          </w:p>
        </w:tc>
      </w:tr>
      <w:tr w:rsidR="00D22961" w:rsidRPr="001141C9" w14:paraId="094D2A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283B05" w14:textId="77777777" w:rsidR="00D22961" w:rsidRPr="001141C9" w:rsidRDefault="00D22961" w:rsidP="00897E91">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646D00D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4C6F42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1F915C27" w14:textId="77777777" w:rsidR="00D22961" w:rsidRPr="001141C9" w:rsidRDefault="00D22961" w:rsidP="00897E91">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911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37C797A" w14:textId="77777777" w:rsidR="00D22961" w:rsidRPr="001141C9" w:rsidRDefault="00D22961" w:rsidP="00897E91">
            <w:pPr>
              <w:pStyle w:val="TAC"/>
              <w:keepNext w:val="0"/>
              <w:keepLines w:val="0"/>
              <w:rPr>
                <w:rFonts w:eastAsiaTheme="minorEastAsia"/>
              </w:rPr>
            </w:pPr>
            <w:r w:rsidRPr="001141C9">
              <w:rPr>
                <w:rFonts w:eastAsiaTheme="minorEastAsia" w:hint="eastAsia"/>
                <w:szCs w:val="18"/>
                <w:lang w:eastAsia="zh-CN"/>
              </w:rPr>
              <w:t>0</w:t>
            </w:r>
          </w:p>
        </w:tc>
      </w:tr>
      <w:tr w:rsidR="00D22961" w:rsidRPr="001141C9" w14:paraId="0ACF92C0" w14:textId="77777777" w:rsidTr="00F76FB5">
        <w:trPr>
          <w:jc w:val="center"/>
        </w:trPr>
        <w:tc>
          <w:tcPr>
            <w:tcW w:w="3068" w:type="dxa"/>
            <w:tcBorders>
              <w:top w:val="nil"/>
              <w:left w:val="single" w:sz="4" w:space="0" w:color="auto"/>
              <w:bottom w:val="nil"/>
              <w:right w:val="single" w:sz="4" w:space="0" w:color="auto"/>
            </w:tcBorders>
            <w:vAlign w:val="center"/>
          </w:tcPr>
          <w:p w14:paraId="705B50B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353AE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7226F09" w14:textId="77777777" w:rsidR="00D22961" w:rsidRPr="001141C9" w:rsidRDefault="00D22961" w:rsidP="00897E91">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0A9D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548897E" w14:textId="77777777" w:rsidR="00D22961" w:rsidRPr="001141C9" w:rsidRDefault="00D22961" w:rsidP="00897E91">
            <w:pPr>
              <w:pStyle w:val="TAC"/>
              <w:keepNext w:val="0"/>
              <w:keepLines w:val="0"/>
              <w:rPr>
                <w:rFonts w:eastAsiaTheme="minorEastAsia"/>
              </w:rPr>
            </w:pPr>
          </w:p>
        </w:tc>
      </w:tr>
      <w:tr w:rsidR="00D22961" w:rsidRPr="001141C9" w14:paraId="19C4CC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3D796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678AA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037BD"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EA711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4A91B5" w14:textId="77777777" w:rsidR="00D22961" w:rsidRPr="001141C9" w:rsidRDefault="00D22961" w:rsidP="00897E91">
            <w:pPr>
              <w:pStyle w:val="TAC"/>
              <w:keepNext w:val="0"/>
              <w:keepLines w:val="0"/>
              <w:rPr>
                <w:rFonts w:eastAsiaTheme="minorEastAsia"/>
              </w:rPr>
            </w:pPr>
          </w:p>
        </w:tc>
      </w:tr>
      <w:tr w:rsidR="00D22961" w:rsidRPr="001141C9" w14:paraId="16415F2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DF7A4C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10783A1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5A0E46"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E285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49387731"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1718C876" w14:textId="77777777" w:rsidTr="00F76FB5">
        <w:trPr>
          <w:jc w:val="center"/>
        </w:trPr>
        <w:tc>
          <w:tcPr>
            <w:tcW w:w="3068" w:type="dxa"/>
            <w:tcBorders>
              <w:top w:val="nil"/>
              <w:left w:val="single" w:sz="4" w:space="0" w:color="auto"/>
              <w:bottom w:val="nil"/>
              <w:right w:val="single" w:sz="4" w:space="0" w:color="auto"/>
            </w:tcBorders>
            <w:vAlign w:val="center"/>
          </w:tcPr>
          <w:p w14:paraId="64EC3887"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41795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D8164E"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DC8E2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1746EDAD" w14:textId="77777777" w:rsidR="00D22961" w:rsidRPr="001141C9" w:rsidRDefault="00D22961" w:rsidP="00897E91">
            <w:pPr>
              <w:pStyle w:val="TAC"/>
              <w:keepNext w:val="0"/>
              <w:keepLines w:val="0"/>
              <w:rPr>
                <w:rFonts w:eastAsiaTheme="minorEastAsia"/>
              </w:rPr>
            </w:pPr>
          </w:p>
        </w:tc>
      </w:tr>
      <w:tr w:rsidR="00D22961" w:rsidRPr="001141C9" w14:paraId="0E4F308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CF1CB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8CE3F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11FB2E"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4DDF0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17345F3" w14:textId="77777777" w:rsidR="00D22961" w:rsidRPr="001141C9" w:rsidRDefault="00D22961" w:rsidP="00897E91">
            <w:pPr>
              <w:pStyle w:val="TAC"/>
              <w:keepNext w:val="0"/>
              <w:keepLines w:val="0"/>
              <w:rPr>
                <w:rFonts w:eastAsiaTheme="minorEastAsia"/>
              </w:rPr>
            </w:pPr>
          </w:p>
        </w:tc>
      </w:tr>
      <w:tr w:rsidR="00D22961" w:rsidRPr="001141C9" w14:paraId="07C26C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0670AF"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051DACCA" w14:textId="77777777" w:rsidR="00D22961" w:rsidRPr="001141C9" w:rsidRDefault="00D22961" w:rsidP="00897E91">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A723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7D521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4C43F6F" w14:textId="77777777" w:rsidR="00D22961" w:rsidRPr="001141C9" w:rsidRDefault="00D22961" w:rsidP="00897E91">
            <w:pPr>
              <w:pStyle w:val="TAC"/>
              <w:keepNext w:val="0"/>
              <w:keepLines w:val="0"/>
              <w:rPr>
                <w:rFonts w:eastAsiaTheme="minorEastAsia"/>
              </w:rPr>
            </w:pPr>
            <w:r w:rsidRPr="001141C9">
              <w:rPr>
                <w:rFonts w:eastAsiaTheme="minorEastAsia"/>
                <w:kern w:val="2"/>
                <w:szCs w:val="22"/>
              </w:rPr>
              <w:t>0</w:t>
            </w:r>
          </w:p>
        </w:tc>
      </w:tr>
      <w:tr w:rsidR="00D22961" w:rsidRPr="001141C9" w14:paraId="44B30F75" w14:textId="77777777" w:rsidTr="00F76FB5">
        <w:trPr>
          <w:jc w:val="center"/>
        </w:trPr>
        <w:tc>
          <w:tcPr>
            <w:tcW w:w="3068" w:type="dxa"/>
            <w:tcBorders>
              <w:top w:val="nil"/>
              <w:left w:val="single" w:sz="4" w:space="0" w:color="auto"/>
              <w:bottom w:val="nil"/>
              <w:right w:val="single" w:sz="4" w:space="0" w:color="auto"/>
            </w:tcBorders>
            <w:vAlign w:val="center"/>
          </w:tcPr>
          <w:p w14:paraId="48D4C86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188EF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30EC54"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AE7032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B7077DD" w14:textId="77777777" w:rsidR="00D22961" w:rsidRPr="001141C9" w:rsidRDefault="00D22961" w:rsidP="00897E91">
            <w:pPr>
              <w:pStyle w:val="TAC"/>
              <w:keepNext w:val="0"/>
              <w:keepLines w:val="0"/>
              <w:rPr>
                <w:rFonts w:eastAsiaTheme="minorEastAsia"/>
              </w:rPr>
            </w:pPr>
          </w:p>
        </w:tc>
      </w:tr>
      <w:tr w:rsidR="00D22961" w:rsidRPr="001141C9" w14:paraId="2FE7BD0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64E1D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D396D0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191AB6"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7122782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5269622A" w14:textId="77777777" w:rsidR="00D22961" w:rsidRPr="001141C9" w:rsidRDefault="00D22961" w:rsidP="00897E91">
            <w:pPr>
              <w:pStyle w:val="TAC"/>
              <w:keepNext w:val="0"/>
              <w:keepLines w:val="0"/>
              <w:rPr>
                <w:rFonts w:eastAsiaTheme="minorEastAsia"/>
              </w:rPr>
            </w:pPr>
          </w:p>
        </w:tc>
      </w:tr>
      <w:tr w:rsidR="00D22961" w:rsidRPr="001141C9" w14:paraId="648EE8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4A775F" w14:textId="77777777" w:rsidR="00D22961" w:rsidRPr="001141C9" w:rsidRDefault="00D22961" w:rsidP="00897E91">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0BD277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CA_n3A-n8A</w:t>
            </w:r>
          </w:p>
          <w:p w14:paraId="2441B96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w:t>
            </w:r>
          </w:p>
          <w:p w14:paraId="0872D2C8" w14:textId="77777777" w:rsidR="00D22961" w:rsidRPr="001141C9" w:rsidRDefault="00D22961" w:rsidP="00897E91">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80CE9C5" w14:textId="77777777" w:rsidR="00D22961" w:rsidRPr="001141C9" w:rsidRDefault="00D22961" w:rsidP="00897E91">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6270FD5C"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3B4A79D" w14:textId="77777777" w:rsidR="00D22961" w:rsidRPr="001141C9" w:rsidRDefault="00D22961" w:rsidP="00897E91">
            <w:pPr>
              <w:pStyle w:val="TAC"/>
              <w:keepLines w:val="0"/>
              <w:rPr>
                <w:rFonts w:eastAsiaTheme="minorEastAsia"/>
              </w:rPr>
            </w:pPr>
            <w:r w:rsidRPr="001141C9">
              <w:rPr>
                <w:rFonts w:eastAsiaTheme="minorEastAsia"/>
                <w:lang w:eastAsia="zh-CN"/>
              </w:rPr>
              <w:t>4 and 5</w:t>
            </w:r>
          </w:p>
        </w:tc>
      </w:tr>
      <w:tr w:rsidR="00D22961" w:rsidRPr="001141C9" w14:paraId="60E1E8D5" w14:textId="77777777" w:rsidTr="00F76FB5">
        <w:trPr>
          <w:jc w:val="center"/>
        </w:trPr>
        <w:tc>
          <w:tcPr>
            <w:tcW w:w="3068" w:type="dxa"/>
            <w:tcBorders>
              <w:top w:val="nil"/>
              <w:left w:val="single" w:sz="4" w:space="0" w:color="auto"/>
              <w:bottom w:val="nil"/>
              <w:right w:val="single" w:sz="4" w:space="0" w:color="auto"/>
            </w:tcBorders>
            <w:vAlign w:val="center"/>
          </w:tcPr>
          <w:p w14:paraId="59861E9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4FAAE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5CD814" w14:textId="77777777" w:rsidR="00D22961" w:rsidRPr="001141C9" w:rsidRDefault="00D22961" w:rsidP="00897E91">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14DA67E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9D0232B" w14:textId="77777777" w:rsidR="00D22961" w:rsidRPr="001141C9" w:rsidRDefault="00D22961" w:rsidP="00897E91">
            <w:pPr>
              <w:pStyle w:val="TAC"/>
              <w:keepNext w:val="0"/>
              <w:keepLines w:val="0"/>
              <w:rPr>
                <w:rFonts w:eastAsiaTheme="minorEastAsia"/>
              </w:rPr>
            </w:pPr>
          </w:p>
        </w:tc>
      </w:tr>
      <w:tr w:rsidR="00D22961" w:rsidRPr="001141C9" w14:paraId="257D50D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AE26C4"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51222E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D2528E" w14:textId="77777777" w:rsidR="00D22961" w:rsidRPr="001141C9" w:rsidRDefault="00D22961" w:rsidP="00897E91">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66B612D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71FD8251" w14:textId="77777777" w:rsidR="00D22961" w:rsidRPr="001141C9" w:rsidRDefault="00D22961" w:rsidP="00897E91">
            <w:pPr>
              <w:pStyle w:val="TAC"/>
              <w:keepNext w:val="0"/>
              <w:keepLines w:val="0"/>
              <w:rPr>
                <w:rFonts w:eastAsiaTheme="minorEastAsia"/>
              </w:rPr>
            </w:pPr>
          </w:p>
        </w:tc>
      </w:tr>
      <w:tr w:rsidR="00D22961" w:rsidRPr="001141C9" w14:paraId="0ECDFF54" w14:textId="77777777" w:rsidTr="00F76FB5">
        <w:trPr>
          <w:jc w:val="center"/>
        </w:trPr>
        <w:tc>
          <w:tcPr>
            <w:tcW w:w="3068" w:type="dxa"/>
            <w:tcBorders>
              <w:top w:val="single" w:sz="4" w:space="0" w:color="auto"/>
              <w:left w:val="single" w:sz="4" w:space="0" w:color="auto"/>
              <w:bottom w:val="nil"/>
              <w:right w:val="single" w:sz="4" w:space="0" w:color="auto"/>
            </w:tcBorders>
          </w:tcPr>
          <w:p w14:paraId="5392314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2A7931FB"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067F4513" w14:textId="77777777" w:rsidR="00D22961" w:rsidRPr="001141C9" w:rsidRDefault="00D22961" w:rsidP="00897E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B89AA0A" w14:textId="77777777" w:rsidR="00D22961" w:rsidRPr="001141C9" w:rsidRDefault="00D22961" w:rsidP="00897E9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B4D2E0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ECA2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132508C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0</w:t>
            </w:r>
          </w:p>
        </w:tc>
      </w:tr>
      <w:tr w:rsidR="00D22961" w:rsidRPr="001141C9" w14:paraId="2D0A6CD1" w14:textId="77777777" w:rsidTr="00F76FB5">
        <w:trPr>
          <w:jc w:val="center"/>
        </w:trPr>
        <w:tc>
          <w:tcPr>
            <w:tcW w:w="3068" w:type="dxa"/>
            <w:tcBorders>
              <w:top w:val="nil"/>
              <w:left w:val="single" w:sz="4" w:space="0" w:color="auto"/>
              <w:bottom w:val="nil"/>
              <w:right w:val="single" w:sz="4" w:space="0" w:color="auto"/>
            </w:tcBorders>
          </w:tcPr>
          <w:p w14:paraId="0FC8EED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A807AB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F07D9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0E21A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6F2D044A" w14:textId="77777777" w:rsidR="00D22961" w:rsidRPr="001141C9" w:rsidRDefault="00D22961" w:rsidP="00897E91">
            <w:pPr>
              <w:pStyle w:val="TAC"/>
              <w:keepNext w:val="0"/>
              <w:keepLines w:val="0"/>
              <w:rPr>
                <w:rFonts w:eastAsiaTheme="minorEastAsia"/>
              </w:rPr>
            </w:pPr>
          </w:p>
        </w:tc>
      </w:tr>
      <w:tr w:rsidR="00D22961" w:rsidRPr="001141C9" w14:paraId="78F181E6" w14:textId="77777777" w:rsidTr="00F76FB5">
        <w:trPr>
          <w:jc w:val="center"/>
        </w:trPr>
        <w:tc>
          <w:tcPr>
            <w:tcW w:w="3068" w:type="dxa"/>
            <w:tcBorders>
              <w:top w:val="nil"/>
              <w:left w:val="single" w:sz="4" w:space="0" w:color="auto"/>
              <w:bottom w:val="single" w:sz="4" w:space="0" w:color="auto"/>
              <w:right w:val="single" w:sz="4" w:space="0" w:color="auto"/>
            </w:tcBorders>
          </w:tcPr>
          <w:p w14:paraId="03FD50F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818C33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04FB0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2F1E24C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276218A" w14:textId="77777777" w:rsidR="00D22961" w:rsidRPr="001141C9" w:rsidRDefault="00D22961" w:rsidP="00897E91">
            <w:pPr>
              <w:pStyle w:val="TAC"/>
              <w:keepNext w:val="0"/>
              <w:keepLines w:val="0"/>
              <w:rPr>
                <w:rFonts w:eastAsiaTheme="minorEastAsia"/>
              </w:rPr>
            </w:pPr>
          </w:p>
        </w:tc>
      </w:tr>
      <w:tr w:rsidR="00D22961" w:rsidRPr="001141C9" w14:paraId="091E65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113B6E" w14:textId="77777777" w:rsidR="00D22961" w:rsidRPr="001141C9" w:rsidRDefault="00D22961" w:rsidP="00897E91">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0421D3F0" w14:textId="77777777" w:rsidR="00D22961" w:rsidRPr="001141C9" w:rsidRDefault="00D22961" w:rsidP="00897E91">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0CC6406"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25F8B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7C48490"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72D4256F" w14:textId="77777777" w:rsidTr="00F76FB5">
        <w:trPr>
          <w:jc w:val="center"/>
        </w:trPr>
        <w:tc>
          <w:tcPr>
            <w:tcW w:w="3068" w:type="dxa"/>
            <w:tcBorders>
              <w:top w:val="nil"/>
              <w:left w:val="single" w:sz="4" w:space="0" w:color="auto"/>
              <w:bottom w:val="nil"/>
              <w:right w:val="single" w:sz="4" w:space="0" w:color="auto"/>
            </w:tcBorders>
            <w:vAlign w:val="center"/>
          </w:tcPr>
          <w:p w14:paraId="6E2C7DE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E66F7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4F07C4"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CE9B46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B9E6B3" w14:textId="77777777" w:rsidR="00D22961" w:rsidRPr="001141C9" w:rsidRDefault="00D22961" w:rsidP="00897E91">
            <w:pPr>
              <w:pStyle w:val="TAC"/>
              <w:keepNext w:val="0"/>
              <w:keepLines w:val="0"/>
              <w:rPr>
                <w:rFonts w:eastAsiaTheme="minorEastAsia"/>
              </w:rPr>
            </w:pPr>
          </w:p>
        </w:tc>
      </w:tr>
      <w:tr w:rsidR="00D22961" w:rsidRPr="001141C9" w14:paraId="4E887BC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AD0D4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CE45E7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0837F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7146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5B6BD4A" w14:textId="77777777" w:rsidR="00D22961" w:rsidRPr="001141C9" w:rsidRDefault="00D22961" w:rsidP="00897E91">
            <w:pPr>
              <w:pStyle w:val="TAC"/>
              <w:keepNext w:val="0"/>
              <w:keepLines w:val="0"/>
              <w:rPr>
                <w:rFonts w:eastAsiaTheme="minorEastAsia"/>
              </w:rPr>
            </w:pPr>
          </w:p>
        </w:tc>
      </w:tr>
      <w:tr w:rsidR="00D22961" w:rsidRPr="001141C9" w14:paraId="4CC11D8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00539B" w14:textId="77777777" w:rsidR="00D22961" w:rsidRPr="001141C9" w:rsidRDefault="00D22961" w:rsidP="00897E91">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58945FDC" w14:textId="77777777" w:rsidR="00D22961" w:rsidRPr="001141C9" w:rsidRDefault="00D22961" w:rsidP="00897E91">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F2E731B"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02BA2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7AB96B3" w14:textId="77777777" w:rsidR="00D22961" w:rsidRPr="001141C9" w:rsidRDefault="00D22961" w:rsidP="00897E91">
            <w:pPr>
              <w:pStyle w:val="TAC"/>
              <w:keepNext w:val="0"/>
              <w:keepLines w:val="0"/>
              <w:rPr>
                <w:rFonts w:eastAsiaTheme="minorEastAsia"/>
              </w:rPr>
            </w:pPr>
            <w:r w:rsidRPr="001141C9">
              <w:rPr>
                <w:rFonts w:eastAsiaTheme="minorEastAsia"/>
              </w:rPr>
              <w:t>0</w:t>
            </w:r>
          </w:p>
        </w:tc>
      </w:tr>
      <w:tr w:rsidR="00D22961" w:rsidRPr="001141C9" w14:paraId="366CFC6F" w14:textId="77777777" w:rsidTr="00F76FB5">
        <w:trPr>
          <w:jc w:val="center"/>
        </w:trPr>
        <w:tc>
          <w:tcPr>
            <w:tcW w:w="3068" w:type="dxa"/>
            <w:tcBorders>
              <w:top w:val="nil"/>
              <w:left w:val="single" w:sz="4" w:space="0" w:color="auto"/>
              <w:bottom w:val="nil"/>
              <w:right w:val="single" w:sz="4" w:space="0" w:color="auto"/>
            </w:tcBorders>
            <w:vAlign w:val="center"/>
          </w:tcPr>
          <w:p w14:paraId="2796AF5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D17AA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5ABDD8" w14:textId="77777777" w:rsidR="00D22961" w:rsidRPr="001141C9" w:rsidRDefault="00D22961" w:rsidP="00897E91">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131E04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75272E" w14:textId="77777777" w:rsidR="00D22961" w:rsidRPr="001141C9" w:rsidRDefault="00D22961" w:rsidP="00897E91">
            <w:pPr>
              <w:pStyle w:val="TAC"/>
              <w:keepNext w:val="0"/>
              <w:keepLines w:val="0"/>
              <w:rPr>
                <w:rFonts w:eastAsiaTheme="minorEastAsia"/>
              </w:rPr>
            </w:pPr>
          </w:p>
        </w:tc>
      </w:tr>
      <w:tr w:rsidR="00D22961" w:rsidRPr="001141C9" w14:paraId="2AD1107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1D02EC"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05CDF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BC038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DF46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E95FB29" w14:textId="77777777" w:rsidR="00D22961" w:rsidRPr="001141C9" w:rsidRDefault="00D22961" w:rsidP="00897E91">
            <w:pPr>
              <w:pStyle w:val="TAC"/>
              <w:keepNext w:val="0"/>
              <w:keepLines w:val="0"/>
              <w:rPr>
                <w:rFonts w:eastAsiaTheme="minorEastAsia"/>
              </w:rPr>
            </w:pPr>
          </w:p>
        </w:tc>
      </w:tr>
      <w:tr w:rsidR="00D22961" w:rsidRPr="001141C9" w14:paraId="4EA82C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1706989"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408D86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106380F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CA_n3A-n78A</w:t>
            </w:r>
          </w:p>
          <w:p w14:paraId="545857E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C312BA2"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3C336"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F44D4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81AE6B3" w14:textId="77777777" w:rsidTr="00F76FB5">
        <w:trPr>
          <w:jc w:val="center"/>
        </w:trPr>
        <w:tc>
          <w:tcPr>
            <w:tcW w:w="3068" w:type="dxa"/>
            <w:tcBorders>
              <w:top w:val="nil"/>
              <w:left w:val="single" w:sz="4" w:space="0" w:color="auto"/>
              <w:bottom w:val="nil"/>
              <w:right w:val="single" w:sz="4" w:space="0" w:color="auto"/>
            </w:tcBorders>
            <w:vAlign w:val="center"/>
          </w:tcPr>
          <w:p w14:paraId="24C7FB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0B8F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EB07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14D7C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A7454F" w14:textId="77777777" w:rsidR="00D22961" w:rsidRPr="001141C9" w:rsidRDefault="00D22961" w:rsidP="00897E91">
            <w:pPr>
              <w:pStyle w:val="TAC"/>
              <w:keepNext w:val="0"/>
              <w:keepLines w:val="0"/>
              <w:rPr>
                <w:rFonts w:eastAsiaTheme="minorEastAsia"/>
                <w:lang w:eastAsia="zh-CN"/>
              </w:rPr>
            </w:pPr>
          </w:p>
        </w:tc>
      </w:tr>
      <w:tr w:rsidR="00D22961" w:rsidRPr="001141C9" w14:paraId="5F953EA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115C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F6DD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6A1E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3E2D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35DC682" w14:textId="77777777" w:rsidR="00D22961" w:rsidRPr="001141C9" w:rsidRDefault="00D22961" w:rsidP="00897E91">
            <w:pPr>
              <w:pStyle w:val="TAC"/>
              <w:keepNext w:val="0"/>
              <w:keepLines w:val="0"/>
              <w:rPr>
                <w:rFonts w:eastAsiaTheme="minorEastAsia"/>
                <w:lang w:eastAsia="zh-CN"/>
              </w:rPr>
            </w:pPr>
          </w:p>
        </w:tc>
      </w:tr>
      <w:tr w:rsidR="00D22961" w:rsidRPr="001141C9" w14:paraId="4ECCD9D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911C7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08FE5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20E957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CA_n3A-n78A</w:t>
            </w:r>
          </w:p>
          <w:p w14:paraId="32C003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B54F0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89BC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305C1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044506A9" w14:textId="77777777" w:rsidTr="00F76FB5">
        <w:trPr>
          <w:jc w:val="center"/>
        </w:trPr>
        <w:tc>
          <w:tcPr>
            <w:tcW w:w="3068" w:type="dxa"/>
            <w:tcBorders>
              <w:top w:val="nil"/>
              <w:left w:val="single" w:sz="4" w:space="0" w:color="auto"/>
              <w:bottom w:val="nil"/>
              <w:right w:val="single" w:sz="4" w:space="0" w:color="auto"/>
            </w:tcBorders>
            <w:vAlign w:val="center"/>
          </w:tcPr>
          <w:p w14:paraId="23CE8C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E6C6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05A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B0EDA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58991845" w14:textId="77777777" w:rsidR="00D22961" w:rsidRPr="001141C9" w:rsidRDefault="00D22961" w:rsidP="00897E91">
            <w:pPr>
              <w:pStyle w:val="TAC"/>
              <w:keepNext w:val="0"/>
              <w:keepLines w:val="0"/>
              <w:rPr>
                <w:rFonts w:eastAsiaTheme="minorEastAsia"/>
                <w:lang w:eastAsia="zh-CN"/>
              </w:rPr>
            </w:pPr>
          </w:p>
        </w:tc>
      </w:tr>
      <w:tr w:rsidR="00D22961" w:rsidRPr="001141C9" w14:paraId="2625605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1D21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F61E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C65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3DF7D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59FC00" w14:textId="77777777" w:rsidR="00D22961" w:rsidRPr="001141C9" w:rsidRDefault="00D22961" w:rsidP="00897E91">
            <w:pPr>
              <w:pStyle w:val="TAC"/>
              <w:keepNext w:val="0"/>
              <w:keepLines w:val="0"/>
              <w:rPr>
                <w:rFonts w:eastAsiaTheme="minorEastAsia"/>
                <w:lang w:eastAsia="zh-CN"/>
              </w:rPr>
            </w:pPr>
          </w:p>
        </w:tc>
      </w:tr>
      <w:tr w:rsidR="00D22961" w:rsidRPr="001141C9" w14:paraId="6376698C" w14:textId="77777777" w:rsidTr="00F76FB5">
        <w:trPr>
          <w:jc w:val="center"/>
        </w:trPr>
        <w:tc>
          <w:tcPr>
            <w:tcW w:w="3068" w:type="dxa"/>
            <w:tcBorders>
              <w:top w:val="single" w:sz="4" w:space="0" w:color="auto"/>
              <w:left w:val="single" w:sz="4" w:space="0" w:color="auto"/>
              <w:bottom w:val="nil"/>
              <w:right w:val="single" w:sz="4" w:space="0" w:color="auto"/>
            </w:tcBorders>
          </w:tcPr>
          <w:p w14:paraId="02EEE43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21B60BAB" w14:textId="77777777" w:rsidR="00D22961" w:rsidRDefault="00D22961" w:rsidP="00897E91">
            <w:pPr>
              <w:pStyle w:val="TAC"/>
              <w:rPr>
                <w:rFonts w:cs="Arial"/>
                <w:szCs w:val="18"/>
                <w:lang w:val="en-US" w:eastAsia="zh-CN"/>
              </w:rPr>
            </w:pPr>
            <w:r>
              <w:rPr>
                <w:rFonts w:cs="Arial"/>
                <w:szCs w:val="18"/>
                <w:lang w:val="en-US" w:eastAsia="zh-CN"/>
              </w:rPr>
              <w:t>CA_n78C</w:t>
            </w:r>
          </w:p>
          <w:p w14:paraId="5FEA5200" w14:textId="77777777" w:rsidR="00D22961" w:rsidRDefault="00D22961" w:rsidP="00897E91">
            <w:pPr>
              <w:pStyle w:val="TAC"/>
              <w:rPr>
                <w:rFonts w:cs="Arial"/>
                <w:szCs w:val="18"/>
                <w:lang w:val="en-US" w:eastAsia="zh-CN"/>
              </w:rPr>
            </w:pPr>
            <w:r>
              <w:rPr>
                <w:rFonts w:cs="Arial"/>
                <w:szCs w:val="18"/>
                <w:lang w:val="en-US" w:eastAsia="zh-CN"/>
              </w:rPr>
              <w:t>CA_n3A-n8A</w:t>
            </w:r>
          </w:p>
          <w:p w14:paraId="3B58A14B" w14:textId="77777777" w:rsidR="00D22961" w:rsidRDefault="00D22961" w:rsidP="00897E91">
            <w:pPr>
              <w:pStyle w:val="TAC"/>
              <w:rPr>
                <w:rFonts w:cs="Arial"/>
                <w:szCs w:val="18"/>
                <w:lang w:val="en-US" w:eastAsia="zh-CN"/>
              </w:rPr>
            </w:pPr>
            <w:r>
              <w:rPr>
                <w:rFonts w:cs="Arial"/>
                <w:szCs w:val="18"/>
                <w:lang w:val="en-US" w:eastAsia="zh-CN"/>
              </w:rPr>
              <w:t>CA_n3A-n78A</w:t>
            </w:r>
          </w:p>
          <w:p w14:paraId="5230852C" w14:textId="77777777" w:rsidR="00D22961" w:rsidRDefault="00D22961" w:rsidP="00897E91">
            <w:pPr>
              <w:pStyle w:val="TAC"/>
              <w:rPr>
                <w:rFonts w:cs="Arial"/>
                <w:szCs w:val="18"/>
                <w:lang w:val="en-US" w:eastAsia="zh-CN"/>
              </w:rPr>
            </w:pPr>
            <w:r>
              <w:rPr>
                <w:rFonts w:cs="Arial"/>
                <w:szCs w:val="18"/>
                <w:lang w:val="en-US" w:eastAsia="zh-CN"/>
              </w:rPr>
              <w:t>CA_n3A-n78C</w:t>
            </w:r>
          </w:p>
          <w:p w14:paraId="2A71DB67" w14:textId="77777777" w:rsidR="00D22961" w:rsidRDefault="00D22961" w:rsidP="00897E91">
            <w:pPr>
              <w:pStyle w:val="TAC"/>
              <w:rPr>
                <w:rFonts w:cs="Arial"/>
                <w:szCs w:val="18"/>
                <w:lang w:val="en-US" w:eastAsia="zh-CN"/>
              </w:rPr>
            </w:pPr>
            <w:r>
              <w:rPr>
                <w:rFonts w:cs="Arial"/>
                <w:szCs w:val="18"/>
                <w:lang w:val="en-US" w:eastAsia="zh-CN"/>
              </w:rPr>
              <w:t>CA_n8A-n78A</w:t>
            </w:r>
          </w:p>
          <w:p w14:paraId="6CFABFE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AA0F7AD"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4AA44E"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168E12D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D22961" w:rsidRPr="001141C9" w14:paraId="14298AB6" w14:textId="77777777" w:rsidTr="00F76FB5">
        <w:trPr>
          <w:jc w:val="center"/>
        </w:trPr>
        <w:tc>
          <w:tcPr>
            <w:tcW w:w="3068" w:type="dxa"/>
            <w:tcBorders>
              <w:top w:val="nil"/>
              <w:left w:val="single" w:sz="4" w:space="0" w:color="auto"/>
              <w:bottom w:val="nil"/>
              <w:right w:val="single" w:sz="4" w:space="0" w:color="auto"/>
            </w:tcBorders>
          </w:tcPr>
          <w:p w14:paraId="50BC01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AAB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003B7"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85B79CB"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485C3351" w14:textId="77777777" w:rsidR="00D22961" w:rsidRPr="001141C9" w:rsidRDefault="00D22961" w:rsidP="00897E91">
            <w:pPr>
              <w:pStyle w:val="TAC"/>
              <w:keepNext w:val="0"/>
              <w:keepLines w:val="0"/>
              <w:rPr>
                <w:rFonts w:eastAsiaTheme="minorEastAsia"/>
                <w:lang w:eastAsia="zh-CN"/>
              </w:rPr>
            </w:pPr>
          </w:p>
        </w:tc>
      </w:tr>
      <w:tr w:rsidR="00D22961" w:rsidRPr="001141C9" w14:paraId="1FA7A00B" w14:textId="77777777" w:rsidTr="00F76FB5">
        <w:trPr>
          <w:jc w:val="center"/>
        </w:trPr>
        <w:tc>
          <w:tcPr>
            <w:tcW w:w="3068" w:type="dxa"/>
            <w:tcBorders>
              <w:top w:val="nil"/>
              <w:left w:val="single" w:sz="4" w:space="0" w:color="auto"/>
              <w:bottom w:val="single" w:sz="4" w:space="0" w:color="auto"/>
              <w:right w:val="single" w:sz="4" w:space="0" w:color="auto"/>
            </w:tcBorders>
          </w:tcPr>
          <w:p w14:paraId="18BB2B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772CD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0E25D"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F8FFF3"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17FD1FE" w14:textId="77777777" w:rsidR="00D22961" w:rsidRPr="001141C9" w:rsidRDefault="00D22961" w:rsidP="00897E91">
            <w:pPr>
              <w:pStyle w:val="TAC"/>
              <w:keepNext w:val="0"/>
              <w:keepLines w:val="0"/>
              <w:rPr>
                <w:rFonts w:eastAsiaTheme="minorEastAsia"/>
                <w:lang w:eastAsia="zh-CN"/>
              </w:rPr>
            </w:pPr>
          </w:p>
        </w:tc>
      </w:tr>
      <w:tr w:rsidR="00D22961" w:rsidRPr="001141C9" w14:paraId="3E9B196C" w14:textId="77777777" w:rsidTr="00F76FB5">
        <w:trPr>
          <w:jc w:val="center"/>
        </w:trPr>
        <w:tc>
          <w:tcPr>
            <w:tcW w:w="3068" w:type="dxa"/>
            <w:tcBorders>
              <w:top w:val="nil"/>
              <w:left w:val="single" w:sz="4" w:space="0" w:color="auto"/>
              <w:bottom w:val="nil"/>
              <w:right w:val="single" w:sz="4" w:space="0" w:color="auto"/>
            </w:tcBorders>
            <w:vAlign w:val="center"/>
          </w:tcPr>
          <w:p w14:paraId="7CB3844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0DE5E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CA_n3A-n8A</w:t>
            </w:r>
          </w:p>
          <w:p w14:paraId="47090E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p>
          <w:p w14:paraId="41772E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14389AB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9333CB"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C36D52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D22961" w:rsidRPr="001141C9" w14:paraId="118C40F3" w14:textId="77777777" w:rsidTr="00F76FB5">
        <w:trPr>
          <w:jc w:val="center"/>
        </w:trPr>
        <w:tc>
          <w:tcPr>
            <w:tcW w:w="3068" w:type="dxa"/>
            <w:tcBorders>
              <w:top w:val="nil"/>
              <w:left w:val="single" w:sz="4" w:space="0" w:color="auto"/>
              <w:bottom w:val="nil"/>
              <w:right w:val="single" w:sz="4" w:space="0" w:color="auto"/>
            </w:tcBorders>
            <w:vAlign w:val="center"/>
          </w:tcPr>
          <w:p w14:paraId="5F2B14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B22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197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BD34F34"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4927480" w14:textId="77777777" w:rsidR="00D22961" w:rsidRPr="001141C9" w:rsidRDefault="00D22961" w:rsidP="00897E91">
            <w:pPr>
              <w:pStyle w:val="TAC"/>
              <w:keepNext w:val="0"/>
              <w:keepLines w:val="0"/>
              <w:rPr>
                <w:rFonts w:eastAsiaTheme="minorEastAsia"/>
                <w:lang w:eastAsia="zh-CN"/>
              </w:rPr>
            </w:pPr>
          </w:p>
        </w:tc>
      </w:tr>
      <w:tr w:rsidR="00D22961" w:rsidRPr="001141C9" w14:paraId="5B07773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A453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2C58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D39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C2DD33" w14:textId="77777777" w:rsidR="00D22961" w:rsidRPr="001141C9" w:rsidRDefault="00D22961" w:rsidP="00897E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ACC4D2" w14:textId="77777777" w:rsidR="00D22961" w:rsidRPr="001141C9" w:rsidRDefault="00D22961" w:rsidP="00897E91">
            <w:pPr>
              <w:pStyle w:val="TAC"/>
              <w:keepNext w:val="0"/>
              <w:keepLines w:val="0"/>
              <w:rPr>
                <w:rFonts w:eastAsiaTheme="minorEastAsia"/>
                <w:lang w:eastAsia="zh-CN"/>
              </w:rPr>
            </w:pPr>
          </w:p>
        </w:tc>
      </w:tr>
      <w:tr w:rsidR="00D22961" w:rsidRPr="001141C9" w14:paraId="373A153A" w14:textId="77777777" w:rsidTr="00F76FB5">
        <w:trPr>
          <w:jc w:val="center"/>
        </w:trPr>
        <w:tc>
          <w:tcPr>
            <w:tcW w:w="3068" w:type="dxa"/>
            <w:tcBorders>
              <w:top w:val="nil"/>
              <w:left w:val="single" w:sz="4" w:space="0" w:color="auto"/>
              <w:bottom w:val="nil"/>
              <w:right w:val="single" w:sz="4" w:space="0" w:color="auto"/>
            </w:tcBorders>
          </w:tcPr>
          <w:p w14:paraId="48756B65"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5BA5E98A" w14:textId="77777777" w:rsidR="00D22961" w:rsidRPr="001141C9" w:rsidRDefault="00D22961" w:rsidP="00897E91">
            <w:pPr>
              <w:pStyle w:val="TAC"/>
              <w:keepNext w:val="0"/>
              <w:keepLines w:val="0"/>
              <w:rPr>
                <w:rFonts w:eastAsiaTheme="minorEastAsia"/>
              </w:rPr>
            </w:pPr>
            <w:r w:rsidRPr="001141C9">
              <w:rPr>
                <w:rFonts w:eastAsiaTheme="minorEastAsia"/>
              </w:rPr>
              <w:t>CA_n3A-n18A</w:t>
            </w:r>
          </w:p>
          <w:p w14:paraId="06FD49E6" w14:textId="77777777" w:rsidR="00D22961" w:rsidRPr="001141C9" w:rsidRDefault="00D22961" w:rsidP="00897E91">
            <w:pPr>
              <w:pStyle w:val="TAC"/>
              <w:keepNext w:val="0"/>
              <w:keepLines w:val="0"/>
              <w:rPr>
                <w:rFonts w:eastAsiaTheme="minorEastAsia"/>
              </w:rPr>
            </w:pPr>
            <w:r w:rsidRPr="001141C9">
              <w:rPr>
                <w:rFonts w:eastAsiaTheme="minorEastAsia"/>
              </w:rPr>
              <w:t>CA_n3A-n28A</w:t>
            </w:r>
          </w:p>
          <w:p w14:paraId="3E08AC36" w14:textId="77777777" w:rsidR="00D22961" w:rsidRPr="001141C9" w:rsidRDefault="00D22961" w:rsidP="00897E91">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6DC35B2C"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8D92B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442F1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C0474CF" w14:textId="77777777" w:rsidTr="00F76FB5">
        <w:trPr>
          <w:jc w:val="center"/>
        </w:trPr>
        <w:tc>
          <w:tcPr>
            <w:tcW w:w="3068" w:type="dxa"/>
            <w:tcBorders>
              <w:top w:val="nil"/>
              <w:left w:val="single" w:sz="4" w:space="0" w:color="auto"/>
              <w:bottom w:val="nil"/>
              <w:right w:val="single" w:sz="4" w:space="0" w:color="auto"/>
            </w:tcBorders>
          </w:tcPr>
          <w:p w14:paraId="4A4D2BD6"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D977B7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0767A1EE" w14:textId="77777777" w:rsidR="00D22961" w:rsidRPr="001141C9" w:rsidRDefault="00D22961" w:rsidP="00897E91">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DBBCEF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FF0F8E" w14:textId="77777777" w:rsidR="00D22961" w:rsidRPr="001141C9" w:rsidRDefault="00D22961" w:rsidP="00897E91">
            <w:pPr>
              <w:pStyle w:val="TAC"/>
              <w:keepNext w:val="0"/>
              <w:keepLines w:val="0"/>
              <w:rPr>
                <w:rFonts w:eastAsiaTheme="minorEastAsia"/>
                <w:lang w:eastAsia="zh-CN"/>
              </w:rPr>
            </w:pPr>
          </w:p>
        </w:tc>
      </w:tr>
      <w:tr w:rsidR="00D22961" w:rsidRPr="001141C9" w14:paraId="254A55B6" w14:textId="77777777" w:rsidTr="00F76FB5">
        <w:trPr>
          <w:jc w:val="center"/>
        </w:trPr>
        <w:tc>
          <w:tcPr>
            <w:tcW w:w="3068" w:type="dxa"/>
            <w:tcBorders>
              <w:top w:val="nil"/>
              <w:left w:val="single" w:sz="4" w:space="0" w:color="auto"/>
              <w:bottom w:val="single" w:sz="4" w:space="0" w:color="auto"/>
              <w:right w:val="single" w:sz="4" w:space="0" w:color="auto"/>
            </w:tcBorders>
          </w:tcPr>
          <w:p w14:paraId="2201E1D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3D42019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44142A" w14:textId="77777777" w:rsidR="00D22961" w:rsidRPr="001141C9" w:rsidRDefault="00D22961" w:rsidP="00897E91">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C650F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11D1F66" w14:textId="77777777" w:rsidR="00D22961" w:rsidRPr="001141C9" w:rsidRDefault="00D22961" w:rsidP="00897E91">
            <w:pPr>
              <w:pStyle w:val="TAC"/>
              <w:keepNext w:val="0"/>
              <w:keepLines w:val="0"/>
              <w:rPr>
                <w:rFonts w:eastAsiaTheme="minorEastAsia"/>
                <w:lang w:eastAsia="zh-CN"/>
              </w:rPr>
            </w:pPr>
          </w:p>
        </w:tc>
      </w:tr>
      <w:tr w:rsidR="00D22961" w:rsidRPr="001141C9" w14:paraId="181486CE" w14:textId="77777777" w:rsidTr="00F76FB5">
        <w:trPr>
          <w:jc w:val="center"/>
        </w:trPr>
        <w:tc>
          <w:tcPr>
            <w:tcW w:w="3068" w:type="dxa"/>
            <w:tcBorders>
              <w:top w:val="nil"/>
              <w:left w:val="single" w:sz="4" w:space="0" w:color="auto"/>
              <w:bottom w:val="nil"/>
              <w:right w:val="single" w:sz="4" w:space="0" w:color="auto"/>
            </w:tcBorders>
            <w:vAlign w:val="center"/>
          </w:tcPr>
          <w:p w14:paraId="2FC6EFCD" w14:textId="77777777" w:rsidR="00D22961" w:rsidRPr="001141C9" w:rsidRDefault="00D22961" w:rsidP="00897E91">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7DEA464A" w14:textId="77777777" w:rsidR="00D22961" w:rsidRPr="00DD4870" w:rsidRDefault="00D22961" w:rsidP="00897E91">
            <w:pPr>
              <w:pStyle w:val="TAC"/>
              <w:rPr>
                <w:lang w:val="en-US"/>
              </w:rPr>
            </w:pPr>
            <w:r w:rsidRPr="00DD4870">
              <w:rPr>
                <w:lang w:val="en-US"/>
              </w:rPr>
              <w:t>n41</w:t>
            </w:r>
            <w:r w:rsidRPr="00DD4870">
              <w:rPr>
                <w:vertAlign w:val="superscript"/>
                <w:lang w:val="es-US"/>
              </w:rPr>
              <w:t>7</w:t>
            </w:r>
          </w:p>
          <w:p w14:paraId="1F977547" w14:textId="77777777" w:rsidR="00D22961" w:rsidRPr="00DD4870" w:rsidRDefault="00D22961" w:rsidP="00897E91">
            <w:pPr>
              <w:pStyle w:val="TAC"/>
              <w:rPr>
                <w:lang w:val="en-US"/>
              </w:rPr>
            </w:pPr>
            <w:r w:rsidRPr="00DD4870">
              <w:rPr>
                <w:lang w:val="en-US"/>
              </w:rPr>
              <w:t>CA_n3A-n41A</w:t>
            </w:r>
            <w:r w:rsidRPr="00DD4870">
              <w:rPr>
                <w:rFonts w:eastAsia="DengXian" w:cs="Arial"/>
                <w:iCs/>
                <w:color w:val="000000"/>
                <w:szCs w:val="18"/>
                <w:vertAlign w:val="superscript"/>
              </w:rPr>
              <w:t>7</w:t>
            </w:r>
          </w:p>
          <w:p w14:paraId="107AE9F4" w14:textId="77777777" w:rsidR="00D22961" w:rsidRPr="00DD4870" w:rsidRDefault="00D22961" w:rsidP="00897E91">
            <w:pPr>
              <w:pStyle w:val="TAC"/>
              <w:rPr>
                <w:lang w:val="en-US"/>
              </w:rPr>
            </w:pPr>
            <w:r w:rsidRPr="00DD4870">
              <w:rPr>
                <w:lang w:val="en-US"/>
              </w:rPr>
              <w:t>CA_n3A-n18A</w:t>
            </w:r>
          </w:p>
          <w:p w14:paraId="566E0237" w14:textId="77777777" w:rsidR="00D22961" w:rsidRPr="001141C9" w:rsidRDefault="00D22961" w:rsidP="00897E9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57EA3F"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C24CC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092D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A4A24F6" w14:textId="77777777" w:rsidTr="00F76FB5">
        <w:trPr>
          <w:jc w:val="center"/>
        </w:trPr>
        <w:tc>
          <w:tcPr>
            <w:tcW w:w="3068" w:type="dxa"/>
            <w:tcBorders>
              <w:top w:val="nil"/>
              <w:left w:val="single" w:sz="4" w:space="0" w:color="auto"/>
              <w:bottom w:val="nil"/>
              <w:right w:val="single" w:sz="4" w:space="0" w:color="auto"/>
            </w:tcBorders>
            <w:vAlign w:val="center"/>
          </w:tcPr>
          <w:p w14:paraId="66845B6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B49FE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67D81B" w14:textId="77777777" w:rsidR="00D22961" w:rsidRPr="001141C9" w:rsidRDefault="00D22961" w:rsidP="00897E91">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4DA66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9A06B89" w14:textId="77777777" w:rsidR="00D22961" w:rsidRPr="001141C9" w:rsidRDefault="00D22961" w:rsidP="00897E91">
            <w:pPr>
              <w:pStyle w:val="TAC"/>
              <w:keepNext w:val="0"/>
              <w:keepLines w:val="0"/>
              <w:rPr>
                <w:rFonts w:eastAsiaTheme="minorEastAsia"/>
                <w:lang w:eastAsia="zh-CN"/>
              </w:rPr>
            </w:pPr>
          </w:p>
        </w:tc>
      </w:tr>
      <w:tr w:rsidR="00D22961" w:rsidRPr="001141C9" w14:paraId="29B51E7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78C21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8B9D1B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AEC3D3"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9B62E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62DE4F4" w14:textId="77777777" w:rsidR="00D22961" w:rsidRPr="001141C9" w:rsidRDefault="00D22961" w:rsidP="00897E91">
            <w:pPr>
              <w:pStyle w:val="TAC"/>
              <w:keepNext w:val="0"/>
              <w:keepLines w:val="0"/>
              <w:rPr>
                <w:rFonts w:eastAsiaTheme="minorEastAsia"/>
                <w:lang w:eastAsia="zh-CN"/>
              </w:rPr>
            </w:pPr>
          </w:p>
        </w:tc>
      </w:tr>
      <w:tr w:rsidR="00D22961" w:rsidRPr="001141C9" w14:paraId="048C40E5" w14:textId="77777777" w:rsidTr="00F76FB5">
        <w:trPr>
          <w:jc w:val="center"/>
        </w:trPr>
        <w:tc>
          <w:tcPr>
            <w:tcW w:w="3068" w:type="dxa"/>
            <w:tcBorders>
              <w:top w:val="nil"/>
              <w:left w:val="single" w:sz="4" w:space="0" w:color="auto"/>
              <w:bottom w:val="nil"/>
              <w:right w:val="single" w:sz="4" w:space="0" w:color="auto"/>
            </w:tcBorders>
          </w:tcPr>
          <w:p w14:paraId="245F5D94" w14:textId="77777777" w:rsidR="00D22961" w:rsidRPr="001141C9" w:rsidRDefault="00D22961" w:rsidP="00897E91">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7995CB2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29EC5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CA_n3A-n18A</w:t>
            </w:r>
          </w:p>
          <w:p w14:paraId="200893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41467B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DDB1133" w14:textId="77777777" w:rsidR="00D22961" w:rsidRPr="001141C9" w:rsidRDefault="00D22961" w:rsidP="00897E91">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2F9C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A05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BE4B5C3" w14:textId="77777777" w:rsidTr="00F76FB5">
        <w:trPr>
          <w:jc w:val="center"/>
        </w:trPr>
        <w:tc>
          <w:tcPr>
            <w:tcW w:w="3068" w:type="dxa"/>
            <w:tcBorders>
              <w:top w:val="nil"/>
              <w:left w:val="single" w:sz="4" w:space="0" w:color="auto"/>
              <w:bottom w:val="nil"/>
              <w:right w:val="single" w:sz="4" w:space="0" w:color="auto"/>
            </w:tcBorders>
          </w:tcPr>
          <w:p w14:paraId="13A23D1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20ED2D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DBBEF2E" w14:textId="77777777" w:rsidR="00D22961" w:rsidRPr="001141C9" w:rsidRDefault="00D22961" w:rsidP="00897E91">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DD386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6DA3309" w14:textId="77777777" w:rsidR="00D22961" w:rsidRPr="001141C9" w:rsidRDefault="00D22961" w:rsidP="00897E91">
            <w:pPr>
              <w:pStyle w:val="TAC"/>
              <w:keepNext w:val="0"/>
              <w:keepLines w:val="0"/>
              <w:rPr>
                <w:rFonts w:eastAsiaTheme="minorEastAsia"/>
                <w:lang w:eastAsia="zh-CN"/>
              </w:rPr>
            </w:pPr>
          </w:p>
        </w:tc>
      </w:tr>
      <w:tr w:rsidR="00D22961" w:rsidRPr="001141C9" w14:paraId="7A386C05" w14:textId="77777777" w:rsidTr="00F76FB5">
        <w:trPr>
          <w:jc w:val="center"/>
        </w:trPr>
        <w:tc>
          <w:tcPr>
            <w:tcW w:w="3068" w:type="dxa"/>
            <w:tcBorders>
              <w:top w:val="nil"/>
              <w:left w:val="single" w:sz="4" w:space="0" w:color="auto"/>
              <w:bottom w:val="single" w:sz="4" w:space="0" w:color="auto"/>
              <w:right w:val="single" w:sz="4" w:space="0" w:color="auto"/>
            </w:tcBorders>
          </w:tcPr>
          <w:p w14:paraId="501DDD5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4C15B3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D49263" w14:textId="77777777" w:rsidR="00D22961" w:rsidRPr="001141C9" w:rsidRDefault="00D22961" w:rsidP="00897E91">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00B82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CA5A859" w14:textId="77777777" w:rsidR="00D22961" w:rsidRPr="001141C9" w:rsidRDefault="00D22961" w:rsidP="00897E91">
            <w:pPr>
              <w:pStyle w:val="TAC"/>
              <w:keepNext w:val="0"/>
              <w:keepLines w:val="0"/>
              <w:rPr>
                <w:rFonts w:eastAsiaTheme="minorEastAsia"/>
                <w:lang w:eastAsia="zh-CN"/>
              </w:rPr>
            </w:pPr>
          </w:p>
        </w:tc>
      </w:tr>
      <w:tr w:rsidR="00D22961" w:rsidRPr="001141C9" w14:paraId="65612DDD" w14:textId="77777777" w:rsidTr="00F76FB5">
        <w:trPr>
          <w:jc w:val="center"/>
        </w:trPr>
        <w:tc>
          <w:tcPr>
            <w:tcW w:w="3068" w:type="dxa"/>
            <w:tcBorders>
              <w:top w:val="single" w:sz="4" w:space="0" w:color="auto"/>
              <w:left w:val="single" w:sz="4" w:space="0" w:color="auto"/>
              <w:bottom w:val="nil"/>
              <w:right w:val="single" w:sz="4" w:space="0" w:color="auto"/>
            </w:tcBorders>
          </w:tcPr>
          <w:p w14:paraId="6194E83C" w14:textId="77777777" w:rsidR="00D22961" w:rsidRPr="001141C9" w:rsidRDefault="00D22961" w:rsidP="00897E91">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289E3FB5"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9FECA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CA_n3A-n18A</w:t>
            </w:r>
          </w:p>
          <w:p w14:paraId="1EACC4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4EA489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AEEC9B5"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BCCE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3758D1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4C6754E0" w14:textId="77777777" w:rsidTr="00F76FB5">
        <w:trPr>
          <w:jc w:val="center"/>
        </w:trPr>
        <w:tc>
          <w:tcPr>
            <w:tcW w:w="3068" w:type="dxa"/>
            <w:tcBorders>
              <w:top w:val="nil"/>
              <w:left w:val="single" w:sz="4" w:space="0" w:color="auto"/>
              <w:bottom w:val="nil"/>
              <w:right w:val="single" w:sz="4" w:space="0" w:color="auto"/>
            </w:tcBorders>
          </w:tcPr>
          <w:p w14:paraId="5C296368"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3AD76AB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526CC51"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C7942B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300AFDD" w14:textId="77777777" w:rsidR="00D22961" w:rsidRPr="001141C9" w:rsidRDefault="00D22961" w:rsidP="00897E91">
            <w:pPr>
              <w:pStyle w:val="TAC"/>
              <w:keepNext w:val="0"/>
              <w:keepLines w:val="0"/>
              <w:rPr>
                <w:rFonts w:eastAsiaTheme="minorEastAsia"/>
                <w:lang w:eastAsia="zh-CN"/>
              </w:rPr>
            </w:pPr>
          </w:p>
        </w:tc>
      </w:tr>
      <w:tr w:rsidR="00D22961" w:rsidRPr="001141C9" w14:paraId="66CC74D3" w14:textId="77777777" w:rsidTr="00F76FB5">
        <w:trPr>
          <w:jc w:val="center"/>
        </w:trPr>
        <w:tc>
          <w:tcPr>
            <w:tcW w:w="3068" w:type="dxa"/>
            <w:tcBorders>
              <w:top w:val="nil"/>
              <w:left w:val="single" w:sz="4" w:space="0" w:color="auto"/>
              <w:bottom w:val="single" w:sz="4" w:space="0" w:color="auto"/>
              <w:right w:val="single" w:sz="4" w:space="0" w:color="auto"/>
            </w:tcBorders>
          </w:tcPr>
          <w:p w14:paraId="332FF9E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5294072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3E398B9"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66A91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72379F" w14:textId="77777777" w:rsidR="00D22961" w:rsidRPr="001141C9" w:rsidRDefault="00D22961" w:rsidP="00897E91">
            <w:pPr>
              <w:pStyle w:val="TAC"/>
              <w:keepNext w:val="0"/>
              <w:keepLines w:val="0"/>
              <w:rPr>
                <w:rFonts w:eastAsiaTheme="minorEastAsia"/>
                <w:lang w:eastAsia="zh-CN"/>
              </w:rPr>
            </w:pPr>
          </w:p>
        </w:tc>
      </w:tr>
      <w:tr w:rsidR="00D22961" w:rsidRPr="001141C9" w14:paraId="4C71C62C" w14:textId="77777777" w:rsidTr="00F76FB5">
        <w:trPr>
          <w:jc w:val="center"/>
        </w:trPr>
        <w:tc>
          <w:tcPr>
            <w:tcW w:w="3068" w:type="dxa"/>
            <w:tcBorders>
              <w:top w:val="nil"/>
              <w:left w:val="single" w:sz="4" w:space="0" w:color="auto"/>
              <w:bottom w:val="nil"/>
              <w:right w:val="single" w:sz="4" w:space="0" w:color="auto"/>
            </w:tcBorders>
          </w:tcPr>
          <w:p w14:paraId="4CAAA6FB" w14:textId="77777777" w:rsidR="00D22961" w:rsidRPr="001141C9" w:rsidRDefault="00D22961" w:rsidP="00897E91">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49D4CD57"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03D65A80" w14:textId="77777777" w:rsidR="00D22961" w:rsidRPr="001141C9" w:rsidRDefault="00D22961" w:rsidP="00897E91">
            <w:pPr>
              <w:pStyle w:val="TAC"/>
              <w:keepLines w:val="0"/>
              <w:rPr>
                <w:rFonts w:eastAsia="MS Mincho"/>
                <w:lang w:eastAsia="zh-CN"/>
              </w:rPr>
            </w:pPr>
            <w:r>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515A9673" w14:textId="77777777" w:rsidR="00D22961" w:rsidRPr="001141C9" w:rsidRDefault="00D22961" w:rsidP="00897E91">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4A8B3A"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5CBF48F" w14:textId="77777777" w:rsidR="00D22961" w:rsidRPr="001141C9" w:rsidRDefault="00D22961" w:rsidP="00897E91">
            <w:pPr>
              <w:pStyle w:val="TAC"/>
              <w:keepLines w:val="0"/>
              <w:rPr>
                <w:rFonts w:eastAsia="MS Mincho"/>
                <w:lang w:eastAsia="zh-CN"/>
              </w:rPr>
            </w:pPr>
            <w:r w:rsidRPr="001141C9">
              <w:rPr>
                <w:rFonts w:eastAsia="MS Mincho"/>
                <w:lang w:eastAsia="zh-CN"/>
              </w:rPr>
              <w:t>0</w:t>
            </w:r>
          </w:p>
        </w:tc>
      </w:tr>
      <w:tr w:rsidR="00D22961" w:rsidRPr="001141C9" w14:paraId="4FC8616F" w14:textId="77777777" w:rsidTr="00F76FB5">
        <w:trPr>
          <w:jc w:val="center"/>
        </w:trPr>
        <w:tc>
          <w:tcPr>
            <w:tcW w:w="3068" w:type="dxa"/>
            <w:tcBorders>
              <w:top w:val="nil"/>
              <w:left w:val="single" w:sz="4" w:space="0" w:color="auto"/>
              <w:bottom w:val="nil"/>
              <w:right w:val="single" w:sz="4" w:space="0" w:color="auto"/>
            </w:tcBorders>
          </w:tcPr>
          <w:p w14:paraId="43CC76FA"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5FD2B5E"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C7560C2" w14:textId="77777777" w:rsidR="00D22961" w:rsidRPr="001141C9" w:rsidRDefault="00D22961" w:rsidP="00897E91">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E0DC161"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C063FA" w14:textId="77777777" w:rsidR="00D22961" w:rsidRPr="001141C9" w:rsidRDefault="00D22961" w:rsidP="00897E91">
            <w:pPr>
              <w:pStyle w:val="TAC"/>
              <w:keepLines w:val="0"/>
              <w:rPr>
                <w:rFonts w:eastAsia="MS Mincho"/>
                <w:lang w:eastAsia="zh-CN"/>
              </w:rPr>
            </w:pPr>
          </w:p>
        </w:tc>
      </w:tr>
      <w:tr w:rsidR="00D22961" w:rsidRPr="001141C9" w14:paraId="7B4A8CE1" w14:textId="77777777" w:rsidTr="00F76FB5">
        <w:trPr>
          <w:jc w:val="center"/>
        </w:trPr>
        <w:tc>
          <w:tcPr>
            <w:tcW w:w="3068" w:type="dxa"/>
            <w:tcBorders>
              <w:top w:val="nil"/>
              <w:left w:val="single" w:sz="4" w:space="0" w:color="auto"/>
              <w:bottom w:val="nil"/>
              <w:right w:val="single" w:sz="4" w:space="0" w:color="auto"/>
            </w:tcBorders>
          </w:tcPr>
          <w:p w14:paraId="554EC394"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49B1DFF4"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7E96FA7" w14:textId="77777777" w:rsidR="00D22961" w:rsidRPr="001141C9" w:rsidRDefault="00D22961" w:rsidP="00897E91">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16D359A" w14:textId="77777777" w:rsidR="00D22961" w:rsidRPr="001141C9" w:rsidRDefault="00D22961" w:rsidP="00897E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5AE5047" w14:textId="77777777" w:rsidR="00D22961" w:rsidRPr="001141C9" w:rsidRDefault="00D22961" w:rsidP="00897E91">
            <w:pPr>
              <w:pStyle w:val="TAC"/>
              <w:keepLines w:val="0"/>
              <w:rPr>
                <w:rFonts w:eastAsia="MS Mincho"/>
                <w:lang w:eastAsia="zh-CN"/>
              </w:rPr>
            </w:pPr>
          </w:p>
        </w:tc>
      </w:tr>
      <w:tr w:rsidR="00D22961" w:rsidRPr="001141C9" w14:paraId="2AD54BBA" w14:textId="77777777" w:rsidTr="00F76FB5">
        <w:trPr>
          <w:jc w:val="center"/>
        </w:trPr>
        <w:tc>
          <w:tcPr>
            <w:tcW w:w="3068" w:type="dxa"/>
            <w:tcBorders>
              <w:top w:val="nil"/>
              <w:left w:val="single" w:sz="4" w:space="0" w:color="auto"/>
              <w:bottom w:val="nil"/>
              <w:right w:val="single" w:sz="4" w:space="0" w:color="auto"/>
            </w:tcBorders>
          </w:tcPr>
          <w:p w14:paraId="760B92D0" w14:textId="77777777" w:rsidR="00D22961" w:rsidRPr="001141C9" w:rsidRDefault="00D22961" w:rsidP="00897E91">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350C382A" w14:textId="77777777" w:rsidR="00D22961" w:rsidRPr="001141C9" w:rsidRDefault="00D22961" w:rsidP="00897E91">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0D36DD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289423"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1C7D8CF" w14:textId="77777777" w:rsidR="00D22961" w:rsidRPr="001141C9" w:rsidRDefault="00D22961" w:rsidP="00897E91">
            <w:pPr>
              <w:pStyle w:val="TAC"/>
              <w:keepLines w:val="0"/>
              <w:rPr>
                <w:rFonts w:eastAsia="MS Mincho"/>
                <w:lang w:eastAsia="zh-CN"/>
              </w:rPr>
            </w:pPr>
            <w:r w:rsidRPr="001141C9">
              <w:rPr>
                <w:rFonts w:eastAsiaTheme="minorEastAsia"/>
                <w:lang w:eastAsia="zh-CN"/>
              </w:rPr>
              <w:t>4 and 5</w:t>
            </w:r>
          </w:p>
        </w:tc>
      </w:tr>
      <w:tr w:rsidR="00D22961" w:rsidRPr="001141C9" w14:paraId="485550E6" w14:textId="77777777" w:rsidTr="00F76FB5">
        <w:trPr>
          <w:jc w:val="center"/>
        </w:trPr>
        <w:tc>
          <w:tcPr>
            <w:tcW w:w="3068" w:type="dxa"/>
            <w:tcBorders>
              <w:top w:val="nil"/>
              <w:left w:val="single" w:sz="4" w:space="0" w:color="auto"/>
              <w:bottom w:val="nil"/>
              <w:right w:val="single" w:sz="4" w:space="0" w:color="auto"/>
            </w:tcBorders>
          </w:tcPr>
          <w:p w14:paraId="53C6DFD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0F85D03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1B9270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BE65B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436A64" w14:textId="77777777" w:rsidR="00D22961" w:rsidRPr="001141C9" w:rsidRDefault="00D22961" w:rsidP="00897E91">
            <w:pPr>
              <w:pStyle w:val="TAC"/>
              <w:keepNext w:val="0"/>
              <w:keepLines w:val="0"/>
              <w:rPr>
                <w:rFonts w:eastAsia="MS Mincho"/>
                <w:lang w:eastAsia="zh-CN"/>
              </w:rPr>
            </w:pPr>
          </w:p>
        </w:tc>
      </w:tr>
      <w:tr w:rsidR="00D22961" w:rsidRPr="001141C9" w14:paraId="718C2F5A" w14:textId="77777777" w:rsidTr="00F76FB5">
        <w:trPr>
          <w:jc w:val="center"/>
        </w:trPr>
        <w:tc>
          <w:tcPr>
            <w:tcW w:w="3068" w:type="dxa"/>
            <w:tcBorders>
              <w:top w:val="nil"/>
              <w:left w:val="single" w:sz="4" w:space="0" w:color="auto"/>
              <w:bottom w:val="single" w:sz="4" w:space="0" w:color="auto"/>
              <w:right w:val="single" w:sz="4" w:space="0" w:color="auto"/>
            </w:tcBorders>
          </w:tcPr>
          <w:p w14:paraId="0C0D67D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7955663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C4028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468FC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A9BAEC2" w14:textId="77777777" w:rsidR="00D22961" w:rsidRPr="001141C9" w:rsidRDefault="00D22961" w:rsidP="00897E91">
            <w:pPr>
              <w:pStyle w:val="TAC"/>
              <w:keepNext w:val="0"/>
              <w:keepLines w:val="0"/>
              <w:rPr>
                <w:rFonts w:eastAsia="MS Mincho"/>
                <w:lang w:eastAsia="zh-CN"/>
              </w:rPr>
            </w:pPr>
          </w:p>
        </w:tc>
      </w:tr>
      <w:tr w:rsidR="00D22961" w:rsidRPr="001141C9" w14:paraId="60D192D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A017899"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157C4473"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5B5AB276" w14:textId="77777777" w:rsidR="00D22961" w:rsidRPr="001141C9" w:rsidRDefault="00D22961" w:rsidP="00897E91">
            <w:pPr>
              <w:pStyle w:val="TAC"/>
              <w:keepNext w:val="0"/>
              <w:keepLines w:val="0"/>
              <w:rPr>
                <w:lang w:eastAsia="zh-CN"/>
              </w:rPr>
            </w:pPr>
            <w:r w:rsidRPr="001141C9">
              <w:rPr>
                <w:rFonts w:eastAsiaTheme="minorEastAsia"/>
                <w:lang w:eastAsia="zh-CN"/>
              </w:rPr>
              <w:t>CA_n3A-n28A</w:t>
            </w:r>
          </w:p>
          <w:p w14:paraId="417D4C08" w14:textId="77777777" w:rsidR="00D22961" w:rsidRPr="001141C9" w:rsidRDefault="00D22961" w:rsidP="00897E91">
            <w:pPr>
              <w:pStyle w:val="TAC"/>
              <w:keepNext w:val="0"/>
              <w:keepLines w:val="0"/>
              <w:rPr>
                <w:lang w:eastAsia="zh-CN"/>
              </w:rPr>
            </w:pPr>
            <w:r w:rsidRPr="001141C9">
              <w:rPr>
                <w:rFonts w:eastAsiaTheme="minorEastAsia"/>
                <w:lang w:eastAsia="zh-CN"/>
              </w:rPr>
              <w:t>CA_n20A-n28A</w:t>
            </w:r>
          </w:p>
          <w:p w14:paraId="7EDAAFB6"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3CD08"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2D85C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6070C20F"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02EC098D" w14:textId="77777777" w:rsidTr="00F76FB5">
        <w:trPr>
          <w:jc w:val="center"/>
        </w:trPr>
        <w:tc>
          <w:tcPr>
            <w:tcW w:w="3068" w:type="dxa"/>
            <w:tcBorders>
              <w:top w:val="nil"/>
              <w:left w:val="single" w:sz="4" w:space="0" w:color="auto"/>
              <w:bottom w:val="nil"/>
              <w:right w:val="single" w:sz="4" w:space="0" w:color="auto"/>
            </w:tcBorders>
            <w:vAlign w:val="center"/>
          </w:tcPr>
          <w:p w14:paraId="62FB105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AE58A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B0AD4"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542B47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B721714" w14:textId="77777777" w:rsidR="00D22961" w:rsidRPr="001141C9" w:rsidRDefault="00D22961" w:rsidP="00897E91">
            <w:pPr>
              <w:pStyle w:val="TAC"/>
              <w:keepNext w:val="0"/>
              <w:keepLines w:val="0"/>
              <w:rPr>
                <w:rFonts w:eastAsia="MS Mincho"/>
                <w:lang w:eastAsia="zh-CN"/>
              </w:rPr>
            </w:pPr>
          </w:p>
        </w:tc>
      </w:tr>
      <w:tr w:rsidR="00D22961" w:rsidRPr="001141C9" w14:paraId="53BAE57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370AF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AB732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E7BF5"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39654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69328F93" w14:textId="77777777" w:rsidR="00D22961" w:rsidRPr="001141C9" w:rsidRDefault="00D22961" w:rsidP="00897E91">
            <w:pPr>
              <w:pStyle w:val="TAC"/>
              <w:keepNext w:val="0"/>
              <w:keepLines w:val="0"/>
              <w:rPr>
                <w:rFonts w:eastAsia="MS Mincho"/>
                <w:lang w:eastAsia="zh-CN"/>
              </w:rPr>
            </w:pPr>
          </w:p>
        </w:tc>
      </w:tr>
      <w:tr w:rsidR="00D22961" w:rsidRPr="001141C9" w14:paraId="51007C4B" w14:textId="77777777" w:rsidTr="00F76FB5">
        <w:trPr>
          <w:jc w:val="center"/>
        </w:trPr>
        <w:tc>
          <w:tcPr>
            <w:tcW w:w="3068" w:type="dxa"/>
            <w:tcBorders>
              <w:top w:val="single" w:sz="4" w:space="0" w:color="auto"/>
              <w:left w:val="single" w:sz="4" w:space="0" w:color="auto"/>
              <w:bottom w:val="nil"/>
              <w:right w:val="single" w:sz="4" w:space="0" w:color="auto"/>
            </w:tcBorders>
          </w:tcPr>
          <w:p w14:paraId="44024273"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25BC1A68" w14:textId="77777777" w:rsidR="00D22961" w:rsidRDefault="00D22961" w:rsidP="00897E91">
            <w:pPr>
              <w:pStyle w:val="TAC"/>
              <w:rPr>
                <w:rFonts w:cs="Arial"/>
                <w:szCs w:val="18"/>
                <w:lang w:eastAsia="zh-CN"/>
              </w:rPr>
            </w:pPr>
            <w:r>
              <w:rPr>
                <w:rFonts w:cs="Arial"/>
                <w:szCs w:val="18"/>
                <w:lang w:eastAsia="zh-CN"/>
              </w:rPr>
              <w:t>CA_n3A-n20A</w:t>
            </w:r>
          </w:p>
          <w:p w14:paraId="3C4DDF73" w14:textId="77777777" w:rsidR="00D22961" w:rsidRDefault="00D22961" w:rsidP="00897E91">
            <w:pPr>
              <w:pStyle w:val="TAC"/>
              <w:rPr>
                <w:rFonts w:cs="Arial"/>
                <w:szCs w:val="18"/>
                <w:lang w:eastAsia="zh-CN"/>
              </w:rPr>
            </w:pPr>
            <w:r>
              <w:rPr>
                <w:rFonts w:cs="Arial"/>
                <w:szCs w:val="18"/>
                <w:lang w:eastAsia="zh-CN"/>
              </w:rPr>
              <w:t>CA_n3A-n41A</w:t>
            </w:r>
          </w:p>
          <w:p w14:paraId="12820630" w14:textId="77777777" w:rsidR="00D22961" w:rsidRDefault="00D22961" w:rsidP="00897E91">
            <w:pPr>
              <w:pStyle w:val="TAC"/>
              <w:rPr>
                <w:rFonts w:cs="Arial"/>
                <w:szCs w:val="18"/>
                <w:lang w:eastAsia="zh-CN"/>
              </w:rPr>
            </w:pPr>
            <w:r>
              <w:rPr>
                <w:rFonts w:cs="Arial"/>
                <w:szCs w:val="18"/>
                <w:lang w:eastAsia="zh-CN"/>
              </w:rPr>
              <w:t>CA_n20A-n41A</w:t>
            </w:r>
          </w:p>
          <w:p w14:paraId="213416E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EC5D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D814CE"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68A304EA"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09AC7F50" w14:textId="77777777" w:rsidTr="00F76FB5">
        <w:trPr>
          <w:jc w:val="center"/>
        </w:trPr>
        <w:tc>
          <w:tcPr>
            <w:tcW w:w="3068" w:type="dxa"/>
            <w:tcBorders>
              <w:top w:val="nil"/>
              <w:left w:val="single" w:sz="4" w:space="0" w:color="auto"/>
              <w:bottom w:val="nil"/>
              <w:right w:val="single" w:sz="4" w:space="0" w:color="auto"/>
            </w:tcBorders>
          </w:tcPr>
          <w:p w14:paraId="1AAD29A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24C94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ABD8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455ACE0"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55D5E484" w14:textId="77777777" w:rsidR="00D22961" w:rsidRPr="001141C9" w:rsidRDefault="00D22961" w:rsidP="00897E91">
            <w:pPr>
              <w:pStyle w:val="TAC"/>
              <w:keepNext w:val="0"/>
              <w:keepLines w:val="0"/>
              <w:rPr>
                <w:rFonts w:eastAsia="MS Mincho"/>
                <w:lang w:eastAsia="zh-CN"/>
              </w:rPr>
            </w:pPr>
          </w:p>
        </w:tc>
      </w:tr>
      <w:tr w:rsidR="00D22961" w:rsidRPr="001141C9" w14:paraId="43278C6D" w14:textId="77777777" w:rsidTr="00F76FB5">
        <w:trPr>
          <w:jc w:val="center"/>
        </w:trPr>
        <w:tc>
          <w:tcPr>
            <w:tcW w:w="3068" w:type="dxa"/>
            <w:tcBorders>
              <w:top w:val="nil"/>
              <w:left w:val="single" w:sz="4" w:space="0" w:color="auto"/>
              <w:bottom w:val="single" w:sz="4" w:space="0" w:color="auto"/>
              <w:right w:val="single" w:sz="4" w:space="0" w:color="auto"/>
            </w:tcBorders>
          </w:tcPr>
          <w:p w14:paraId="399CCDF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97706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EEA5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2FFE4A" w14:textId="77777777" w:rsidR="00D22961" w:rsidRPr="001141C9" w:rsidRDefault="00D22961" w:rsidP="00897E91">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E3B4734" w14:textId="77777777" w:rsidR="00D22961" w:rsidRPr="001141C9" w:rsidRDefault="00D22961" w:rsidP="00897E91">
            <w:pPr>
              <w:pStyle w:val="TAC"/>
              <w:keepNext w:val="0"/>
              <w:keepLines w:val="0"/>
              <w:rPr>
                <w:rFonts w:eastAsia="MS Mincho"/>
                <w:lang w:eastAsia="zh-CN"/>
              </w:rPr>
            </w:pPr>
          </w:p>
        </w:tc>
      </w:tr>
      <w:tr w:rsidR="00D22961" w:rsidRPr="001141C9" w14:paraId="7590A0A9" w14:textId="77777777" w:rsidTr="00F76FB5">
        <w:trPr>
          <w:jc w:val="center"/>
        </w:trPr>
        <w:tc>
          <w:tcPr>
            <w:tcW w:w="3068" w:type="dxa"/>
            <w:tcBorders>
              <w:top w:val="single" w:sz="4" w:space="0" w:color="auto"/>
              <w:left w:val="single" w:sz="4" w:space="0" w:color="auto"/>
              <w:bottom w:val="nil"/>
              <w:right w:val="single" w:sz="4" w:space="0" w:color="auto"/>
            </w:tcBorders>
          </w:tcPr>
          <w:p w14:paraId="5F431939"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2C2B8191" w14:textId="77777777" w:rsidR="00D22961" w:rsidRDefault="00D22961" w:rsidP="00897E91">
            <w:pPr>
              <w:pStyle w:val="TAC"/>
              <w:rPr>
                <w:rFonts w:cs="Arial"/>
                <w:szCs w:val="18"/>
                <w:lang w:eastAsia="zh-CN"/>
              </w:rPr>
            </w:pPr>
            <w:r>
              <w:rPr>
                <w:rFonts w:cs="Arial"/>
                <w:szCs w:val="18"/>
                <w:lang w:eastAsia="zh-CN"/>
              </w:rPr>
              <w:t>CA_n3A-n20A</w:t>
            </w:r>
          </w:p>
          <w:p w14:paraId="1C1653B2" w14:textId="77777777" w:rsidR="00D22961" w:rsidRDefault="00D22961" w:rsidP="00897E91">
            <w:pPr>
              <w:pStyle w:val="TAC"/>
              <w:rPr>
                <w:rFonts w:cs="Arial"/>
                <w:szCs w:val="18"/>
                <w:lang w:eastAsia="zh-CN"/>
              </w:rPr>
            </w:pPr>
            <w:r>
              <w:rPr>
                <w:rFonts w:cs="Arial"/>
                <w:szCs w:val="18"/>
                <w:lang w:eastAsia="zh-CN"/>
              </w:rPr>
              <w:t>CA_n3A-n71A</w:t>
            </w:r>
          </w:p>
          <w:p w14:paraId="1F959A19" w14:textId="77777777" w:rsidR="00D22961" w:rsidRDefault="00D22961" w:rsidP="00897E91">
            <w:pPr>
              <w:pStyle w:val="TAC"/>
              <w:rPr>
                <w:rFonts w:cs="Arial"/>
                <w:szCs w:val="18"/>
                <w:lang w:eastAsia="zh-CN"/>
              </w:rPr>
            </w:pPr>
            <w:r>
              <w:rPr>
                <w:rFonts w:cs="Arial"/>
                <w:szCs w:val="18"/>
                <w:lang w:eastAsia="zh-CN"/>
              </w:rPr>
              <w:t>CA_n20A-n71A</w:t>
            </w:r>
          </w:p>
          <w:p w14:paraId="4945810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3E27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C4429B"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63BF771"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35B47F19" w14:textId="77777777" w:rsidTr="00F76FB5">
        <w:trPr>
          <w:jc w:val="center"/>
        </w:trPr>
        <w:tc>
          <w:tcPr>
            <w:tcW w:w="3068" w:type="dxa"/>
            <w:tcBorders>
              <w:top w:val="nil"/>
              <w:left w:val="single" w:sz="4" w:space="0" w:color="auto"/>
              <w:bottom w:val="nil"/>
              <w:right w:val="single" w:sz="4" w:space="0" w:color="auto"/>
            </w:tcBorders>
          </w:tcPr>
          <w:p w14:paraId="487061E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A6924D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786A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1B67FA0" w14:textId="77777777" w:rsidR="00D22961" w:rsidRPr="001141C9" w:rsidRDefault="00D22961" w:rsidP="00897E91">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014B02BB" w14:textId="77777777" w:rsidR="00D22961" w:rsidRPr="001141C9" w:rsidRDefault="00D22961" w:rsidP="00897E91">
            <w:pPr>
              <w:pStyle w:val="TAC"/>
              <w:keepNext w:val="0"/>
              <w:keepLines w:val="0"/>
              <w:rPr>
                <w:rFonts w:eastAsia="MS Mincho"/>
                <w:lang w:eastAsia="zh-CN"/>
              </w:rPr>
            </w:pPr>
          </w:p>
        </w:tc>
      </w:tr>
      <w:tr w:rsidR="00D22961" w:rsidRPr="001141C9" w14:paraId="208A6D21" w14:textId="77777777" w:rsidTr="00F76FB5">
        <w:trPr>
          <w:jc w:val="center"/>
        </w:trPr>
        <w:tc>
          <w:tcPr>
            <w:tcW w:w="3068" w:type="dxa"/>
            <w:tcBorders>
              <w:top w:val="nil"/>
              <w:left w:val="single" w:sz="4" w:space="0" w:color="auto"/>
              <w:bottom w:val="single" w:sz="4" w:space="0" w:color="auto"/>
              <w:right w:val="single" w:sz="4" w:space="0" w:color="auto"/>
            </w:tcBorders>
          </w:tcPr>
          <w:p w14:paraId="687CC0A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4F741B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1307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ECE4D40" w14:textId="77777777" w:rsidR="00D22961" w:rsidRPr="001141C9" w:rsidRDefault="00D22961" w:rsidP="00897E91">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B769DA4" w14:textId="77777777" w:rsidR="00D22961" w:rsidRPr="001141C9" w:rsidRDefault="00D22961" w:rsidP="00897E91">
            <w:pPr>
              <w:pStyle w:val="TAC"/>
              <w:keepNext w:val="0"/>
              <w:keepLines w:val="0"/>
              <w:rPr>
                <w:rFonts w:eastAsia="MS Mincho"/>
                <w:lang w:eastAsia="zh-CN"/>
              </w:rPr>
            </w:pPr>
          </w:p>
        </w:tc>
      </w:tr>
      <w:tr w:rsidR="00D22961" w:rsidRPr="001141C9" w14:paraId="54A379B1" w14:textId="77777777" w:rsidTr="00F76FB5">
        <w:trPr>
          <w:jc w:val="center"/>
        </w:trPr>
        <w:tc>
          <w:tcPr>
            <w:tcW w:w="3068" w:type="dxa"/>
            <w:tcBorders>
              <w:top w:val="single" w:sz="4" w:space="0" w:color="auto"/>
              <w:left w:val="single" w:sz="4" w:space="0" w:color="auto"/>
              <w:bottom w:val="nil"/>
              <w:right w:val="single" w:sz="4" w:space="0" w:color="auto"/>
            </w:tcBorders>
          </w:tcPr>
          <w:p w14:paraId="79894893"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22B23B72" w14:textId="77777777" w:rsidR="00D22961" w:rsidRDefault="00D22961" w:rsidP="00897E91">
            <w:pPr>
              <w:pStyle w:val="TAC"/>
              <w:rPr>
                <w:rFonts w:cs="Arial"/>
                <w:szCs w:val="18"/>
                <w:lang w:val="en-US" w:eastAsia="zh-CN"/>
              </w:rPr>
            </w:pPr>
            <w:r>
              <w:rPr>
                <w:rFonts w:cs="Arial"/>
                <w:szCs w:val="18"/>
                <w:lang w:val="en-US" w:eastAsia="zh-CN"/>
              </w:rPr>
              <w:t>CA_n3A-n20A</w:t>
            </w:r>
          </w:p>
          <w:p w14:paraId="2A9F4AA0" w14:textId="77777777" w:rsidR="00D22961" w:rsidRDefault="00D22961" w:rsidP="00897E91">
            <w:pPr>
              <w:pStyle w:val="TAC"/>
              <w:rPr>
                <w:rFonts w:cs="Arial"/>
                <w:szCs w:val="18"/>
                <w:lang w:val="en-US" w:eastAsia="zh-CN"/>
              </w:rPr>
            </w:pPr>
            <w:r>
              <w:rPr>
                <w:rFonts w:cs="Arial"/>
                <w:szCs w:val="18"/>
                <w:lang w:val="en-US" w:eastAsia="zh-CN"/>
              </w:rPr>
              <w:t>CA_n3A-n77A</w:t>
            </w:r>
          </w:p>
          <w:p w14:paraId="3BFE972B"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30FA2B8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5C5C0" w14:textId="77777777" w:rsidR="00D22961" w:rsidRPr="001141C9" w:rsidRDefault="00D22961" w:rsidP="00897E91">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35FFE16"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6B0D7C9E" w14:textId="77777777" w:rsidTr="00F76FB5">
        <w:trPr>
          <w:jc w:val="center"/>
        </w:trPr>
        <w:tc>
          <w:tcPr>
            <w:tcW w:w="3068" w:type="dxa"/>
            <w:tcBorders>
              <w:top w:val="nil"/>
              <w:left w:val="single" w:sz="4" w:space="0" w:color="auto"/>
              <w:bottom w:val="nil"/>
              <w:right w:val="single" w:sz="4" w:space="0" w:color="auto"/>
            </w:tcBorders>
          </w:tcPr>
          <w:p w14:paraId="1E806421"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E8DFDE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1B44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7DADDC"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D838EE3" w14:textId="77777777" w:rsidR="00D22961" w:rsidRPr="001141C9" w:rsidRDefault="00D22961" w:rsidP="00897E91">
            <w:pPr>
              <w:pStyle w:val="TAC"/>
              <w:keepNext w:val="0"/>
              <w:keepLines w:val="0"/>
              <w:rPr>
                <w:rFonts w:eastAsia="MS Mincho"/>
                <w:lang w:eastAsia="zh-CN"/>
              </w:rPr>
            </w:pPr>
          </w:p>
        </w:tc>
      </w:tr>
      <w:tr w:rsidR="00D22961" w:rsidRPr="001141C9" w14:paraId="0A282C49" w14:textId="77777777" w:rsidTr="00F76FB5">
        <w:trPr>
          <w:jc w:val="center"/>
        </w:trPr>
        <w:tc>
          <w:tcPr>
            <w:tcW w:w="3068" w:type="dxa"/>
            <w:tcBorders>
              <w:top w:val="nil"/>
              <w:left w:val="single" w:sz="4" w:space="0" w:color="auto"/>
              <w:bottom w:val="single" w:sz="4" w:space="0" w:color="auto"/>
              <w:right w:val="single" w:sz="4" w:space="0" w:color="auto"/>
            </w:tcBorders>
          </w:tcPr>
          <w:p w14:paraId="7F72B7C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F021DC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DEB5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7AF094" w14:textId="77777777" w:rsidR="00D22961" w:rsidRPr="001141C9" w:rsidRDefault="00D22961" w:rsidP="00897E91">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6C3489" w14:textId="77777777" w:rsidR="00D22961" w:rsidRPr="001141C9" w:rsidRDefault="00D22961" w:rsidP="00897E91">
            <w:pPr>
              <w:pStyle w:val="TAC"/>
              <w:keepNext w:val="0"/>
              <w:keepLines w:val="0"/>
              <w:rPr>
                <w:rFonts w:eastAsia="MS Mincho"/>
                <w:lang w:eastAsia="zh-CN"/>
              </w:rPr>
            </w:pPr>
          </w:p>
        </w:tc>
      </w:tr>
      <w:tr w:rsidR="00D22961" w:rsidRPr="001141C9" w14:paraId="481859C6" w14:textId="77777777" w:rsidTr="00F76FB5">
        <w:trPr>
          <w:jc w:val="center"/>
        </w:trPr>
        <w:tc>
          <w:tcPr>
            <w:tcW w:w="3068" w:type="dxa"/>
            <w:tcBorders>
              <w:top w:val="single" w:sz="4" w:space="0" w:color="auto"/>
              <w:left w:val="single" w:sz="4" w:space="0" w:color="auto"/>
              <w:bottom w:val="nil"/>
              <w:right w:val="single" w:sz="4" w:space="0" w:color="auto"/>
            </w:tcBorders>
          </w:tcPr>
          <w:p w14:paraId="4237AF0E" w14:textId="77777777" w:rsidR="00D22961" w:rsidRPr="001141C9" w:rsidRDefault="00D22961" w:rsidP="00897E91">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6D439150" w14:textId="77777777" w:rsidR="00D22961" w:rsidRDefault="00D22961" w:rsidP="00897E91">
            <w:pPr>
              <w:pStyle w:val="TAC"/>
              <w:rPr>
                <w:rFonts w:cs="Arial"/>
                <w:szCs w:val="18"/>
                <w:lang w:val="en-US" w:eastAsia="zh-CN"/>
              </w:rPr>
            </w:pPr>
            <w:r>
              <w:rPr>
                <w:rFonts w:cs="Arial"/>
                <w:szCs w:val="18"/>
                <w:lang w:val="en-US" w:eastAsia="zh-CN"/>
              </w:rPr>
              <w:t>CA_n3A-n20A</w:t>
            </w:r>
          </w:p>
          <w:p w14:paraId="542A931C" w14:textId="77777777" w:rsidR="00D22961" w:rsidRDefault="00D22961" w:rsidP="00897E91">
            <w:pPr>
              <w:pStyle w:val="TAC"/>
              <w:rPr>
                <w:rFonts w:cs="Arial"/>
                <w:szCs w:val="18"/>
                <w:lang w:val="en-US" w:eastAsia="zh-CN"/>
              </w:rPr>
            </w:pPr>
            <w:r>
              <w:rPr>
                <w:rFonts w:cs="Arial"/>
                <w:szCs w:val="18"/>
                <w:lang w:val="en-US" w:eastAsia="zh-CN"/>
              </w:rPr>
              <w:t>CA_n3A-n77A</w:t>
            </w:r>
          </w:p>
          <w:p w14:paraId="005A8C7E"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CCC5FC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83B40F" w14:textId="77777777" w:rsidR="00D22961" w:rsidRPr="001141C9" w:rsidRDefault="00D22961" w:rsidP="00897E91">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529F65FC"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27A71757" w14:textId="77777777" w:rsidTr="00F76FB5">
        <w:trPr>
          <w:jc w:val="center"/>
        </w:trPr>
        <w:tc>
          <w:tcPr>
            <w:tcW w:w="3068" w:type="dxa"/>
            <w:tcBorders>
              <w:top w:val="nil"/>
              <w:left w:val="single" w:sz="4" w:space="0" w:color="auto"/>
              <w:bottom w:val="nil"/>
              <w:right w:val="single" w:sz="4" w:space="0" w:color="auto"/>
            </w:tcBorders>
          </w:tcPr>
          <w:p w14:paraId="6938E9F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750EF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CBA5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916029B"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C6EF482" w14:textId="77777777" w:rsidR="00D22961" w:rsidRPr="001141C9" w:rsidRDefault="00D22961" w:rsidP="00897E91">
            <w:pPr>
              <w:pStyle w:val="TAC"/>
              <w:keepNext w:val="0"/>
              <w:keepLines w:val="0"/>
              <w:rPr>
                <w:rFonts w:eastAsia="MS Mincho"/>
                <w:lang w:eastAsia="zh-CN"/>
              </w:rPr>
            </w:pPr>
          </w:p>
        </w:tc>
      </w:tr>
      <w:tr w:rsidR="00D22961" w:rsidRPr="001141C9" w14:paraId="6413694E" w14:textId="77777777" w:rsidTr="00F76FB5">
        <w:trPr>
          <w:jc w:val="center"/>
        </w:trPr>
        <w:tc>
          <w:tcPr>
            <w:tcW w:w="3068" w:type="dxa"/>
            <w:tcBorders>
              <w:top w:val="nil"/>
              <w:left w:val="single" w:sz="4" w:space="0" w:color="auto"/>
              <w:bottom w:val="single" w:sz="4" w:space="0" w:color="auto"/>
              <w:right w:val="single" w:sz="4" w:space="0" w:color="auto"/>
            </w:tcBorders>
          </w:tcPr>
          <w:p w14:paraId="50371E9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D9DC40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6F2D9"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4F5DA6" w14:textId="77777777" w:rsidR="00D22961" w:rsidRPr="001141C9" w:rsidRDefault="00D22961" w:rsidP="00897E91">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DC89BF3" w14:textId="77777777" w:rsidR="00D22961" w:rsidRPr="001141C9" w:rsidRDefault="00D22961" w:rsidP="00897E91">
            <w:pPr>
              <w:pStyle w:val="TAC"/>
              <w:keepNext w:val="0"/>
              <w:keepLines w:val="0"/>
              <w:rPr>
                <w:rFonts w:eastAsia="MS Mincho"/>
                <w:lang w:eastAsia="zh-CN"/>
              </w:rPr>
            </w:pPr>
          </w:p>
        </w:tc>
      </w:tr>
      <w:tr w:rsidR="00D22961" w:rsidRPr="001141C9" w14:paraId="689FEFFC" w14:textId="77777777" w:rsidTr="00F76FB5">
        <w:trPr>
          <w:jc w:val="center"/>
        </w:trPr>
        <w:tc>
          <w:tcPr>
            <w:tcW w:w="3068" w:type="dxa"/>
            <w:tcBorders>
              <w:top w:val="nil"/>
              <w:left w:val="single" w:sz="4" w:space="0" w:color="auto"/>
              <w:bottom w:val="nil"/>
              <w:right w:val="single" w:sz="4" w:space="0" w:color="auto"/>
            </w:tcBorders>
            <w:vAlign w:val="center"/>
          </w:tcPr>
          <w:p w14:paraId="57BBBFB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8B76670"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0EE1BA0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B0C4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0359F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47391EF9" w14:textId="77777777" w:rsidTr="00F76FB5">
        <w:trPr>
          <w:jc w:val="center"/>
        </w:trPr>
        <w:tc>
          <w:tcPr>
            <w:tcW w:w="3068" w:type="dxa"/>
            <w:tcBorders>
              <w:top w:val="nil"/>
              <w:left w:val="single" w:sz="4" w:space="0" w:color="auto"/>
              <w:bottom w:val="nil"/>
              <w:right w:val="single" w:sz="4" w:space="0" w:color="auto"/>
            </w:tcBorders>
            <w:vAlign w:val="center"/>
          </w:tcPr>
          <w:p w14:paraId="5AC695C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F6CB71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9490B"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341AB7"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1B1A8" w14:textId="77777777" w:rsidR="00D22961" w:rsidRPr="001141C9" w:rsidRDefault="00D22961" w:rsidP="00897E91">
            <w:pPr>
              <w:pStyle w:val="TAC"/>
              <w:keepNext w:val="0"/>
              <w:keepLines w:val="0"/>
              <w:rPr>
                <w:rFonts w:eastAsia="MS Mincho"/>
                <w:lang w:eastAsia="zh-CN"/>
              </w:rPr>
            </w:pPr>
          </w:p>
        </w:tc>
      </w:tr>
      <w:tr w:rsidR="00D22961" w:rsidRPr="001141C9" w14:paraId="0F7EDA92" w14:textId="77777777" w:rsidTr="00F76FB5">
        <w:trPr>
          <w:jc w:val="center"/>
        </w:trPr>
        <w:tc>
          <w:tcPr>
            <w:tcW w:w="3068" w:type="dxa"/>
            <w:tcBorders>
              <w:top w:val="nil"/>
              <w:left w:val="single" w:sz="4" w:space="0" w:color="auto"/>
              <w:bottom w:val="nil"/>
              <w:right w:val="single" w:sz="4" w:space="0" w:color="auto"/>
            </w:tcBorders>
            <w:vAlign w:val="center"/>
          </w:tcPr>
          <w:p w14:paraId="7565FEF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4F4032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9E7E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B16E1D"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DA4466" w14:textId="77777777" w:rsidR="00D22961" w:rsidRPr="001141C9" w:rsidRDefault="00D22961" w:rsidP="00897E91">
            <w:pPr>
              <w:pStyle w:val="TAC"/>
              <w:keepNext w:val="0"/>
              <w:keepLines w:val="0"/>
              <w:rPr>
                <w:rFonts w:eastAsia="MS Mincho"/>
                <w:lang w:eastAsia="zh-CN"/>
              </w:rPr>
            </w:pPr>
          </w:p>
        </w:tc>
      </w:tr>
      <w:tr w:rsidR="00D22961" w:rsidRPr="001141C9" w14:paraId="6DC1DC2D" w14:textId="77777777" w:rsidTr="00F76FB5">
        <w:trPr>
          <w:jc w:val="center"/>
        </w:trPr>
        <w:tc>
          <w:tcPr>
            <w:tcW w:w="3068" w:type="dxa"/>
            <w:tcBorders>
              <w:top w:val="nil"/>
              <w:left w:val="single" w:sz="4" w:space="0" w:color="auto"/>
              <w:bottom w:val="nil"/>
              <w:right w:val="single" w:sz="4" w:space="0" w:color="auto"/>
            </w:tcBorders>
            <w:vAlign w:val="center"/>
          </w:tcPr>
          <w:p w14:paraId="1093BA88"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E679C52"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4B00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411BB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BD1E16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4CE49AD9" w14:textId="77777777" w:rsidTr="00F76FB5">
        <w:trPr>
          <w:jc w:val="center"/>
        </w:trPr>
        <w:tc>
          <w:tcPr>
            <w:tcW w:w="3068" w:type="dxa"/>
            <w:tcBorders>
              <w:top w:val="nil"/>
              <w:left w:val="single" w:sz="4" w:space="0" w:color="auto"/>
              <w:bottom w:val="nil"/>
              <w:right w:val="single" w:sz="4" w:space="0" w:color="auto"/>
            </w:tcBorders>
            <w:vAlign w:val="center"/>
          </w:tcPr>
          <w:p w14:paraId="4128929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C8BDE5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E117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4FE15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98560F0" w14:textId="77777777" w:rsidR="00D22961" w:rsidRPr="001141C9" w:rsidRDefault="00D22961" w:rsidP="00897E91">
            <w:pPr>
              <w:pStyle w:val="TAC"/>
              <w:keepNext w:val="0"/>
              <w:keepLines w:val="0"/>
              <w:rPr>
                <w:rFonts w:eastAsia="MS Mincho"/>
                <w:lang w:eastAsia="zh-CN"/>
              </w:rPr>
            </w:pPr>
          </w:p>
        </w:tc>
      </w:tr>
      <w:tr w:rsidR="00D22961" w:rsidRPr="001141C9" w14:paraId="3DEF24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915517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1E446B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A6CCA"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AC81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0E00A12" w14:textId="77777777" w:rsidR="00D22961" w:rsidRPr="001141C9" w:rsidRDefault="00D22961" w:rsidP="00897E91">
            <w:pPr>
              <w:pStyle w:val="TAC"/>
              <w:keepNext w:val="0"/>
              <w:keepLines w:val="0"/>
              <w:rPr>
                <w:rFonts w:eastAsia="MS Mincho"/>
                <w:lang w:eastAsia="zh-CN"/>
              </w:rPr>
            </w:pPr>
          </w:p>
        </w:tc>
      </w:tr>
      <w:tr w:rsidR="00D22961" w:rsidRPr="001141C9" w14:paraId="54C6E7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4C21D"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40A79093"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77624086"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F524ED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A65E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0804AEC"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4 and 5</w:t>
            </w:r>
          </w:p>
        </w:tc>
      </w:tr>
      <w:tr w:rsidR="00D22961" w:rsidRPr="001141C9" w14:paraId="7B3CC791" w14:textId="77777777" w:rsidTr="00F76FB5">
        <w:trPr>
          <w:jc w:val="center"/>
        </w:trPr>
        <w:tc>
          <w:tcPr>
            <w:tcW w:w="3068" w:type="dxa"/>
            <w:tcBorders>
              <w:top w:val="nil"/>
              <w:left w:val="single" w:sz="4" w:space="0" w:color="auto"/>
              <w:bottom w:val="nil"/>
              <w:right w:val="single" w:sz="4" w:space="0" w:color="auto"/>
            </w:tcBorders>
            <w:vAlign w:val="center"/>
          </w:tcPr>
          <w:p w14:paraId="6DA704B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B6D110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277D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2BF4C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25969CD" w14:textId="77777777" w:rsidR="00D22961" w:rsidRPr="001141C9" w:rsidRDefault="00D22961" w:rsidP="00897E91">
            <w:pPr>
              <w:pStyle w:val="TAC"/>
              <w:keepNext w:val="0"/>
              <w:keepLines w:val="0"/>
              <w:rPr>
                <w:rFonts w:eastAsia="MS Mincho"/>
                <w:lang w:eastAsia="zh-CN"/>
              </w:rPr>
            </w:pPr>
          </w:p>
        </w:tc>
      </w:tr>
      <w:tr w:rsidR="00D22961" w:rsidRPr="001141C9" w14:paraId="6179A7F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C10DA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A364D09"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62C08"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441F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558B70F7" w14:textId="77777777" w:rsidR="00D22961" w:rsidRPr="001141C9" w:rsidRDefault="00D22961" w:rsidP="00897E91">
            <w:pPr>
              <w:pStyle w:val="TAC"/>
              <w:keepNext w:val="0"/>
              <w:keepLines w:val="0"/>
              <w:rPr>
                <w:rFonts w:eastAsia="MS Mincho"/>
                <w:lang w:eastAsia="zh-CN"/>
              </w:rPr>
            </w:pPr>
          </w:p>
        </w:tc>
      </w:tr>
      <w:tr w:rsidR="00D22961" w:rsidRPr="001141C9" w14:paraId="05864C5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2CBE31" w14:textId="77777777" w:rsidR="00D22961" w:rsidRPr="001141C9" w:rsidRDefault="00D22961" w:rsidP="00897E91">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36891805"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6B56D3" w14:textId="77777777" w:rsidR="00D22961" w:rsidRDefault="00D22961" w:rsidP="00897E91">
            <w:pPr>
              <w:pStyle w:val="TAC"/>
              <w:rPr>
                <w:szCs w:val="18"/>
                <w:lang w:val="en-US" w:eastAsia="zh-CN"/>
              </w:rPr>
            </w:pPr>
            <w:r>
              <w:rPr>
                <w:szCs w:val="18"/>
                <w:lang w:val="en-US" w:eastAsia="zh-CN"/>
              </w:rPr>
              <w:t>CA_n3A-n26A</w:t>
            </w:r>
          </w:p>
          <w:p w14:paraId="64EEC2C7"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36B33C3D" w14:textId="77777777" w:rsidR="00D22961" w:rsidRPr="001141C9" w:rsidRDefault="00D22961" w:rsidP="00897E91">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51AB1E0" w14:textId="77777777" w:rsidR="00D22961" w:rsidRPr="001141C9" w:rsidRDefault="00D22961" w:rsidP="00897E91">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269D5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306DF615"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szCs w:val="18"/>
                <w:lang w:eastAsia="zh-CN"/>
              </w:rPr>
              <w:t>0</w:t>
            </w:r>
          </w:p>
        </w:tc>
      </w:tr>
      <w:tr w:rsidR="00D22961" w:rsidRPr="001141C9" w14:paraId="77ABC5AA" w14:textId="77777777" w:rsidTr="00F76FB5">
        <w:trPr>
          <w:jc w:val="center"/>
        </w:trPr>
        <w:tc>
          <w:tcPr>
            <w:tcW w:w="3068" w:type="dxa"/>
            <w:tcBorders>
              <w:top w:val="nil"/>
              <w:left w:val="single" w:sz="4" w:space="0" w:color="auto"/>
              <w:bottom w:val="nil"/>
              <w:right w:val="single" w:sz="4" w:space="0" w:color="auto"/>
            </w:tcBorders>
            <w:vAlign w:val="center"/>
          </w:tcPr>
          <w:p w14:paraId="0C2A53E2"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EE0CF2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71083" w14:textId="77777777" w:rsidR="00D22961" w:rsidRPr="001141C9" w:rsidRDefault="00D22961" w:rsidP="00897E91">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C13E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37AC386" w14:textId="77777777" w:rsidR="00D22961" w:rsidRPr="001141C9" w:rsidRDefault="00D22961" w:rsidP="00897E91">
            <w:pPr>
              <w:pStyle w:val="TAC"/>
              <w:keepNext w:val="0"/>
              <w:keepLines w:val="0"/>
              <w:rPr>
                <w:rFonts w:eastAsia="MS Mincho"/>
                <w:lang w:eastAsia="zh-CN"/>
              </w:rPr>
            </w:pPr>
          </w:p>
        </w:tc>
      </w:tr>
      <w:tr w:rsidR="00D22961" w:rsidRPr="001141C9" w14:paraId="58E796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CB10B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04DA71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F9F9A" w14:textId="77777777" w:rsidR="00D22961" w:rsidRPr="001141C9" w:rsidRDefault="00D22961" w:rsidP="00897E91">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6AC22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A7C2C3" w14:textId="77777777" w:rsidR="00D22961" w:rsidRPr="001141C9" w:rsidRDefault="00D22961" w:rsidP="00897E91">
            <w:pPr>
              <w:pStyle w:val="TAC"/>
              <w:keepNext w:val="0"/>
              <w:keepLines w:val="0"/>
              <w:rPr>
                <w:rFonts w:eastAsia="MS Mincho"/>
                <w:lang w:eastAsia="zh-CN"/>
              </w:rPr>
            </w:pPr>
          </w:p>
        </w:tc>
      </w:tr>
      <w:tr w:rsidR="00D22961" w:rsidRPr="001141C9" w14:paraId="79EE4FFB" w14:textId="77777777" w:rsidTr="00F76FB5">
        <w:trPr>
          <w:jc w:val="center"/>
        </w:trPr>
        <w:tc>
          <w:tcPr>
            <w:tcW w:w="3068" w:type="dxa"/>
            <w:tcBorders>
              <w:top w:val="single" w:sz="4" w:space="0" w:color="auto"/>
              <w:left w:val="single" w:sz="4" w:space="0" w:color="auto"/>
              <w:bottom w:val="nil"/>
              <w:right w:val="single" w:sz="4" w:space="0" w:color="auto"/>
            </w:tcBorders>
          </w:tcPr>
          <w:p w14:paraId="4779D07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273EFF9B"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E0B4C0" w14:textId="77777777" w:rsidR="00D22961" w:rsidRDefault="00D22961" w:rsidP="00897E91">
            <w:pPr>
              <w:pStyle w:val="TAC"/>
              <w:rPr>
                <w:szCs w:val="18"/>
                <w:lang w:val="en-US" w:eastAsia="zh-CN"/>
              </w:rPr>
            </w:pPr>
            <w:r>
              <w:rPr>
                <w:szCs w:val="18"/>
                <w:lang w:val="en-US" w:eastAsia="zh-CN"/>
              </w:rPr>
              <w:t>CA_n3A-n26A</w:t>
            </w:r>
          </w:p>
          <w:p w14:paraId="6583029D"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E082B35" w14:textId="77777777" w:rsidR="00D22961" w:rsidRDefault="00D22961" w:rsidP="00897E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6E78DA"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F32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F10E2E"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8B9C60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A05EC43" w14:textId="77777777" w:rsidTr="00F76FB5">
        <w:trPr>
          <w:jc w:val="center"/>
        </w:trPr>
        <w:tc>
          <w:tcPr>
            <w:tcW w:w="3068" w:type="dxa"/>
            <w:tcBorders>
              <w:top w:val="nil"/>
              <w:left w:val="single" w:sz="4" w:space="0" w:color="auto"/>
              <w:bottom w:val="nil"/>
              <w:right w:val="single" w:sz="4" w:space="0" w:color="auto"/>
            </w:tcBorders>
          </w:tcPr>
          <w:p w14:paraId="467F49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3EC31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F3B19"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1AFD9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97F0C41" w14:textId="77777777" w:rsidR="00D22961" w:rsidRPr="001141C9" w:rsidRDefault="00D22961" w:rsidP="00897E91">
            <w:pPr>
              <w:pStyle w:val="TAC"/>
              <w:keepNext w:val="0"/>
              <w:keepLines w:val="0"/>
              <w:rPr>
                <w:rFonts w:eastAsiaTheme="minorEastAsia"/>
                <w:lang w:eastAsia="zh-CN"/>
              </w:rPr>
            </w:pPr>
          </w:p>
        </w:tc>
      </w:tr>
      <w:tr w:rsidR="00D22961" w:rsidRPr="001141C9" w14:paraId="3FB1FFBF" w14:textId="77777777" w:rsidTr="00F76FB5">
        <w:trPr>
          <w:jc w:val="center"/>
        </w:trPr>
        <w:tc>
          <w:tcPr>
            <w:tcW w:w="3068" w:type="dxa"/>
            <w:tcBorders>
              <w:top w:val="nil"/>
              <w:left w:val="single" w:sz="4" w:space="0" w:color="auto"/>
              <w:bottom w:val="nil"/>
              <w:right w:val="single" w:sz="4" w:space="0" w:color="auto"/>
            </w:tcBorders>
          </w:tcPr>
          <w:p w14:paraId="2045873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1A17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B8967"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52F8FA"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A267060" w14:textId="77777777" w:rsidR="00D22961" w:rsidRPr="001141C9" w:rsidRDefault="00D22961" w:rsidP="00897E91">
            <w:pPr>
              <w:pStyle w:val="TAC"/>
              <w:keepNext w:val="0"/>
              <w:keepLines w:val="0"/>
              <w:rPr>
                <w:rFonts w:eastAsiaTheme="minorEastAsia"/>
                <w:lang w:eastAsia="zh-CN"/>
              </w:rPr>
            </w:pPr>
          </w:p>
        </w:tc>
      </w:tr>
      <w:tr w:rsidR="00D22961" w:rsidRPr="001141C9" w14:paraId="62317D59" w14:textId="77777777" w:rsidTr="00F76FB5">
        <w:trPr>
          <w:jc w:val="center"/>
        </w:trPr>
        <w:tc>
          <w:tcPr>
            <w:tcW w:w="3068" w:type="dxa"/>
            <w:tcBorders>
              <w:top w:val="nil"/>
              <w:left w:val="single" w:sz="4" w:space="0" w:color="auto"/>
              <w:bottom w:val="nil"/>
              <w:right w:val="single" w:sz="4" w:space="0" w:color="auto"/>
            </w:tcBorders>
          </w:tcPr>
          <w:p w14:paraId="2AAD194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DB093C9" w14:textId="77777777" w:rsidR="00D22961" w:rsidRPr="001141C9" w:rsidRDefault="00D22961" w:rsidP="00897E91">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A2266AE"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C9E0D3"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FC2E0A9"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486A523B" w14:textId="77777777" w:rsidTr="00F76FB5">
        <w:trPr>
          <w:jc w:val="center"/>
        </w:trPr>
        <w:tc>
          <w:tcPr>
            <w:tcW w:w="3068" w:type="dxa"/>
            <w:tcBorders>
              <w:top w:val="nil"/>
              <w:left w:val="single" w:sz="4" w:space="0" w:color="auto"/>
              <w:bottom w:val="nil"/>
              <w:right w:val="single" w:sz="4" w:space="0" w:color="auto"/>
            </w:tcBorders>
          </w:tcPr>
          <w:p w14:paraId="1FA2A3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60C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D72C8"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E96675" w14:textId="77777777" w:rsidR="00D22961" w:rsidRPr="001141C9" w:rsidRDefault="00D22961" w:rsidP="00897E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F0C5D75" w14:textId="77777777" w:rsidR="00D22961" w:rsidRPr="001141C9" w:rsidRDefault="00D22961" w:rsidP="00897E91">
            <w:pPr>
              <w:pStyle w:val="TAC"/>
              <w:keepNext w:val="0"/>
              <w:keepLines w:val="0"/>
              <w:rPr>
                <w:rFonts w:eastAsiaTheme="minorEastAsia"/>
                <w:lang w:eastAsia="zh-CN"/>
              </w:rPr>
            </w:pPr>
          </w:p>
        </w:tc>
      </w:tr>
      <w:tr w:rsidR="00D22961" w:rsidRPr="001141C9" w14:paraId="3DFED9D1" w14:textId="77777777" w:rsidTr="00F76FB5">
        <w:trPr>
          <w:jc w:val="center"/>
        </w:trPr>
        <w:tc>
          <w:tcPr>
            <w:tcW w:w="3068" w:type="dxa"/>
            <w:tcBorders>
              <w:top w:val="nil"/>
              <w:left w:val="single" w:sz="4" w:space="0" w:color="auto"/>
              <w:bottom w:val="single" w:sz="4" w:space="0" w:color="auto"/>
              <w:right w:val="single" w:sz="4" w:space="0" w:color="auto"/>
            </w:tcBorders>
          </w:tcPr>
          <w:p w14:paraId="31E17DA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EF9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84157" w14:textId="77777777" w:rsidR="00D22961" w:rsidRPr="001141C9" w:rsidRDefault="00D22961" w:rsidP="00897E91">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1F5A75" w14:textId="77777777" w:rsidR="00D22961" w:rsidRPr="001141C9" w:rsidRDefault="00D22961" w:rsidP="00897E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1DE08A9" w14:textId="77777777" w:rsidR="00D22961" w:rsidRPr="001141C9" w:rsidRDefault="00D22961" w:rsidP="00897E91">
            <w:pPr>
              <w:pStyle w:val="TAC"/>
              <w:keepNext w:val="0"/>
              <w:keepLines w:val="0"/>
              <w:rPr>
                <w:rFonts w:eastAsiaTheme="minorEastAsia"/>
                <w:lang w:eastAsia="zh-CN"/>
              </w:rPr>
            </w:pPr>
          </w:p>
        </w:tc>
      </w:tr>
      <w:tr w:rsidR="00D22961" w:rsidRPr="001141C9" w14:paraId="16E0DC9E" w14:textId="77777777" w:rsidTr="00F76FB5">
        <w:trPr>
          <w:jc w:val="center"/>
        </w:trPr>
        <w:tc>
          <w:tcPr>
            <w:tcW w:w="3068" w:type="dxa"/>
            <w:tcBorders>
              <w:top w:val="single" w:sz="4" w:space="0" w:color="auto"/>
              <w:left w:val="single" w:sz="4" w:space="0" w:color="auto"/>
              <w:bottom w:val="nil"/>
              <w:right w:val="single" w:sz="4" w:space="0" w:color="auto"/>
            </w:tcBorders>
          </w:tcPr>
          <w:p w14:paraId="74F6F70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416F98B1"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1418D59" w14:textId="77777777" w:rsidR="00D22961" w:rsidRDefault="00D22961" w:rsidP="00897E91">
            <w:pPr>
              <w:pStyle w:val="TAC"/>
              <w:rPr>
                <w:szCs w:val="18"/>
                <w:lang w:val="en-US" w:eastAsia="zh-CN"/>
              </w:rPr>
            </w:pPr>
            <w:r>
              <w:rPr>
                <w:szCs w:val="18"/>
                <w:lang w:val="en-US" w:eastAsia="zh-CN"/>
              </w:rPr>
              <w:t>CA_n3A-n26A</w:t>
            </w:r>
          </w:p>
          <w:p w14:paraId="7AD8815F"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EE80508"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615F6ED"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AE8E9C"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A1A61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66E0C7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42E45D3D" w14:textId="77777777" w:rsidTr="00F76FB5">
        <w:trPr>
          <w:jc w:val="center"/>
        </w:trPr>
        <w:tc>
          <w:tcPr>
            <w:tcW w:w="3068" w:type="dxa"/>
            <w:tcBorders>
              <w:top w:val="nil"/>
              <w:left w:val="single" w:sz="4" w:space="0" w:color="auto"/>
              <w:bottom w:val="nil"/>
              <w:right w:val="single" w:sz="4" w:space="0" w:color="auto"/>
            </w:tcBorders>
          </w:tcPr>
          <w:p w14:paraId="4B7C536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9813C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C453D"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8FD9D"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06662AE" w14:textId="77777777" w:rsidR="00D22961" w:rsidRPr="001141C9" w:rsidRDefault="00D22961" w:rsidP="00897E91">
            <w:pPr>
              <w:pStyle w:val="TAC"/>
              <w:keepNext w:val="0"/>
              <w:keepLines w:val="0"/>
              <w:rPr>
                <w:rFonts w:eastAsiaTheme="minorEastAsia"/>
                <w:lang w:eastAsia="zh-CN"/>
              </w:rPr>
            </w:pPr>
          </w:p>
        </w:tc>
      </w:tr>
      <w:tr w:rsidR="00D22961" w:rsidRPr="001141C9" w14:paraId="2064F255" w14:textId="77777777" w:rsidTr="00F76FB5">
        <w:trPr>
          <w:jc w:val="center"/>
        </w:trPr>
        <w:tc>
          <w:tcPr>
            <w:tcW w:w="3068" w:type="dxa"/>
            <w:tcBorders>
              <w:top w:val="nil"/>
              <w:left w:val="single" w:sz="4" w:space="0" w:color="auto"/>
              <w:bottom w:val="single" w:sz="4" w:space="0" w:color="auto"/>
              <w:right w:val="single" w:sz="4" w:space="0" w:color="auto"/>
            </w:tcBorders>
          </w:tcPr>
          <w:p w14:paraId="4DD9D78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2F601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635B5"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C75B69"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70AB23E" w14:textId="77777777" w:rsidR="00D22961" w:rsidRPr="001141C9" w:rsidRDefault="00D22961" w:rsidP="00897E91">
            <w:pPr>
              <w:pStyle w:val="TAC"/>
              <w:keepNext w:val="0"/>
              <w:keepLines w:val="0"/>
              <w:rPr>
                <w:rFonts w:eastAsiaTheme="minorEastAsia"/>
                <w:lang w:eastAsia="zh-CN"/>
              </w:rPr>
            </w:pPr>
          </w:p>
        </w:tc>
      </w:tr>
      <w:tr w:rsidR="00D22961" w:rsidRPr="001141C9" w14:paraId="722F2CB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B15961" w14:textId="77777777" w:rsidR="00D22961" w:rsidRPr="001141C9" w:rsidRDefault="00D22961" w:rsidP="00897E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DBEC86A"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5B1B4CBE"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15C04BE"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22EC033" w14:textId="77777777" w:rsidR="00D22961" w:rsidRPr="001141C9" w:rsidRDefault="00D22961" w:rsidP="00897E9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6900977"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C80920" w14:textId="77777777" w:rsidR="00D22961" w:rsidRPr="001141C9" w:rsidRDefault="00D22961" w:rsidP="00897E9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B12FA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0</w:t>
            </w:r>
          </w:p>
        </w:tc>
      </w:tr>
      <w:tr w:rsidR="00D22961" w:rsidRPr="001141C9" w14:paraId="1D2C3F60" w14:textId="77777777" w:rsidTr="00F76FB5">
        <w:trPr>
          <w:jc w:val="center"/>
        </w:trPr>
        <w:tc>
          <w:tcPr>
            <w:tcW w:w="3068" w:type="dxa"/>
            <w:tcBorders>
              <w:top w:val="nil"/>
              <w:left w:val="single" w:sz="4" w:space="0" w:color="auto"/>
              <w:bottom w:val="nil"/>
              <w:right w:val="single" w:sz="4" w:space="0" w:color="auto"/>
            </w:tcBorders>
            <w:vAlign w:val="center"/>
          </w:tcPr>
          <w:p w14:paraId="16D3D5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A3384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238CF" w14:textId="77777777" w:rsidR="00D22961" w:rsidRPr="001141C9" w:rsidRDefault="00D22961" w:rsidP="00897E91">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3A2833" w14:textId="77777777" w:rsidR="00D22961" w:rsidRPr="001141C9" w:rsidRDefault="00D22961" w:rsidP="00897E9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52525EA" w14:textId="77777777" w:rsidR="00D22961" w:rsidRPr="001141C9" w:rsidRDefault="00D22961" w:rsidP="00897E91">
            <w:pPr>
              <w:pStyle w:val="TAC"/>
              <w:keepNext w:val="0"/>
              <w:keepLines w:val="0"/>
              <w:rPr>
                <w:rFonts w:eastAsiaTheme="minorEastAsia"/>
                <w:lang w:eastAsia="zh-CN"/>
              </w:rPr>
            </w:pPr>
          </w:p>
        </w:tc>
      </w:tr>
      <w:tr w:rsidR="00D22961" w:rsidRPr="001141C9" w14:paraId="00B815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8816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D9B0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081CA" w14:textId="77777777" w:rsidR="00D22961" w:rsidRPr="001141C9" w:rsidRDefault="00D22961" w:rsidP="00897E91">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5FE9A4" w14:textId="77777777" w:rsidR="00D22961" w:rsidRPr="001141C9" w:rsidRDefault="00D22961" w:rsidP="00897E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930875" w14:textId="77777777" w:rsidR="00D22961" w:rsidRPr="001141C9" w:rsidRDefault="00D22961" w:rsidP="00897E91">
            <w:pPr>
              <w:pStyle w:val="TAC"/>
              <w:keepNext w:val="0"/>
              <w:keepLines w:val="0"/>
              <w:rPr>
                <w:rFonts w:eastAsiaTheme="minorEastAsia"/>
                <w:lang w:eastAsia="zh-CN"/>
              </w:rPr>
            </w:pPr>
          </w:p>
        </w:tc>
      </w:tr>
      <w:tr w:rsidR="00D22961" w:rsidRPr="001141C9" w14:paraId="6E361763" w14:textId="77777777" w:rsidTr="00F76FB5">
        <w:trPr>
          <w:jc w:val="center"/>
        </w:trPr>
        <w:tc>
          <w:tcPr>
            <w:tcW w:w="3068" w:type="dxa"/>
            <w:tcBorders>
              <w:top w:val="single" w:sz="4" w:space="0" w:color="auto"/>
              <w:left w:val="single" w:sz="4" w:space="0" w:color="auto"/>
              <w:bottom w:val="nil"/>
              <w:right w:val="single" w:sz="4" w:space="0" w:color="auto"/>
            </w:tcBorders>
          </w:tcPr>
          <w:p w14:paraId="3126FE6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3FFB9039"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0D8A620" w14:textId="77777777" w:rsidR="00D22961" w:rsidRDefault="00D22961" w:rsidP="00897E91">
            <w:pPr>
              <w:pStyle w:val="TAC"/>
              <w:rPr>
                <w:szCs w:val="18"/>
                <w:lang w:val="en-US" w:eastAsia="zh-CN"/>
              </w:rPr>
            </w:pPr>
            <w:r>
              <w:rPr>
                <w:szCs w:val="18"/>
                <w:lang w:val="en-US" w:eastAsia="zh-CN"/>
              </w:rPr>
              <w:t>CA_n3A-n26A</w:t>
            </w:r>
          </w:p>
          <w:p w14:paraId="0269D978"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1C87AC8"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31B083F" w14:textId="77777777" w:rsidR="00D22961" w:rsidRPr="001141C9" w:rsidRDefault="00D22961" w:rsidP="00897E91">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F18559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977F1C"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F40A26"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627A76DA" w14:textId="77777777" w:rsidTr="00F76FB5">
        <w:trPr>
          <w:jc w:val="center"/>
        </w:trPr>
        <w:tc>
          <w:tcPr>
            <w:tcW w:w="3068" w:type="dxa"/>
            <w:tcBorders>
              <w:top w:val="nil"/>
              <w:left w:val="single" w:sz="4" w:space="0" w:color="auto"/>
              <w:bottom w:val="nil"/>
              <w:right w:val="single" w:sz="4" w:space="0" w:color="auto"/>
            </w:tcBorders>
          </w:tcPr>
          <w:p w14:paraId="2C2C2B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B5A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DDB78"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B982B5"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ED813C0" w14:textId="77777777" w:rsidR="00D22961" w:rsidRPr="001141C9" w:rsidRDefault="00D22961" w:rsidP="00897E91">
            <w:pPr>
              <w:pStyle w:val="TAC"/>
              <w:keepNext w:val="0"/>
              <w:keepLines w:val="0"/>
              <w:rPr>
                <w:rFonts w:eastAsiaTheme="minorEastAsia"/>
                <w:lang w:eastAsia="zh-CN"/>
              </w:rPr>
            </w:pPr>
          </w:p>
        </w:tc>
      </w:tr>
      <w:tr w:rsidR="00D22961" w:rsidRPr="001141C9" w14:paraId="20923C8F" w14:textId="77777777" w:rsidTr="00F76FB5">
        <w:trPr>
          <w:jc w:val="center"/>
        </w:trPr>
        <w:tc>
          <w:tcPr>
            <w:tcW w:w="3068" w:type="dxa"/>
            <w:tcBorders>
              <w:top w:val="nil"/>
              <w:left w:val="single" w:sz="4" w:space="0" w:color="auto"/>
              <w:bottom w:val="single" w:sz="4" w:space="0" w:color="auto"/>
              <w:right w:val="single" w:sz="4" w:space="0" w:color="auto"/>
            </w:tcBorders>
          </w:tcPr>
          <w:p w14:paraId="0F2E7B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4BD76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09F8"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2457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609071" w14:textId="77777777" w:rsidR="00D22961" w:rsidRPr="001141C9" w:rsidRDefault="00D22961" w:rsidP="00897E91">
            <w:pPr>
              <w:pStyle w:val="TAC"/>
              <w:keepNext w:val="0"/>
              <w:keepLines w:val="0"/>
              <w:rPr>
                <w:rFonts w:eastAsiaTheme="minorEastAsia"/>
                <w:lang w:eastAsia="zh-CN"/>
              </w:rPr>
            </w:pPr>
          </w:p>
        </w:tc>
      </w:tr>
      <w:tr w:rsidR="00D22961" w:rsidRPr="001141C9" w14:paraId="6498A454" w14:textId="77777777" w:rsidTr="00F76FB5">
        <w:trPr>
          <w:jc w:val="center"/>
        </w:trPr>
        <w:tc>
          <w:tcPr>
            <w:tcW w:w="3068" w:type="dxa"/>
            <w:tcBorders>
              <w:top w:val="single" w:sz="4" w:space="0" w:color="auto"/>
              <w:left w:val="single" w:sz="4" w:space="0" w:color="auto"/>
              <w:bottom w:val="nil"/>
              <w:right w:val="single" w:sz="4" w:space="0" w:color="auto"/>
            </w:tcBorders>
          </w:tcPr>
          <w:p w14:paraId="2529F705" w14:textId="77777777" w:rsidR="00D22961" w:rsidRPr="001141C9" w:rsidRDefault="00D22961" w:rsidP="00897E91">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55F62FB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0916276" w14:textId="77777777" w:rsidR="00D22961" w:rsidRDefault="00D22961" w:rsidP="00897E91">
            <w:pPr>
              <w:pStyle w:val="TAC"/>
              <w:rPr>
                <w:szCs w:val="18"/>
                <w:lang w:val="en-US" w:eastAsia="zh-CN"/>
              </w:rPr>
            </w:pPr>
            <w:r>
              <w:rPr>
                <w:szCs w:val="18"/>
                <w:lang w:val="en-US" w:eastAsia="zh-CN"/>
              </w:rPr>
              <w:t>CA_n3A-n26A</w:t>
            </w:r>
          </w:p>
          <w:p w14:paraId="447B20AF"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2A1AEEB"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FC042F0" w14:textId="77777777" w:rsidR="00D22961" w:rsidRDefault="00D22961" w:rsidP="00897E91">
            <w:pPr>
              <w:pStyle w:val="TAC"/>
              <w:keepLines w:val="0"/>
              <w:rPr>
                <w:szCs w:val="18"/>
                <w:lang w:val="en-US" w:eastAsia="zh-CN"/>
              </w:rPr>
            </w:pPr>
            <w:r>
              <w:rPr>
                <w:szCs w:val="18"/>
                <w:lang w:val="en-US" w:eastAsia="zh-CN"/>
              </w:rPr>
              <w:t>CA_n26(2A)</w:t>
            </w:r>
          </w:p>
          <w:p w14:paraId="1DD4DBAA" w14:textId="77777777" w:rsidR="00D22961" w:rsidRPr="001141C9" w:rsidRDefault="00D22961" w:rsidP="00897E91">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FBC082"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14F41A" w14:textId="77777777" w:rsidR="00D22961" w:rsidRPr="001141C9" w:rsidRDefault="00D22961" w:rsidP="00897E91">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0E537C1" w14:textId="77777777" w:rsidR="00D22961" w:rsidRPr="001141C9" w:rsidRDefault="00D22961" w:rsidP="00897E91">
            <w:pPr>
              <w:pStyle w:val="TAC"/>
              <w:keepLines w:val="0"/>
              <w:rPr>
                <w:rFonts w:eastAsiaTheme="minorEastAsia"/>
                <w:lang w:eastAsia="zh-CN"/>
              </w:rPr>
            </w:pPr>
            <w:r w:rsidRPr="001141C9">
              <w:rPr>
                <w:rFonts w:eastAsia="MS Mincho"/>
                <w:lang w:eastAsia="zh-CN"/>
              </w:rPr>
              <w:t>0</w:t>
            </w:r>
          </w:p>
        </w:tc>
      </w:tr>
      <w:tr w:rsidR="00D22961" w:rsidRPr="001141C9" w14:paraId="21516513" w14:textId="77777777" w:rsidTr="00F76FB5">
        <w:trPr>
          <w:jc w:val="center"/>
        </w:trPr>
        <w:tc>
          <w:tcPr>
            <w:tcW w:w="3068" w:type="dxa"/>
            <w:tcBorders>
              <w:top w:val="nil"/>
              <w:left w:val="single" w:sz="4" w:space="0" w:color="auto"/>
              <w:bottom w:val="nil"/>
              <w:right w:val="single" w:sz="4" w:space="0" w:color="auto"/>
            </w:tcBorders>
          </w:tcPr>
          <w:p w14:paraId="4EE513B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322E38"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3F2E9" w14:textId="77777777" w:rsidR="00D22961" w:rsidRPr="001141C9" w:rsidRDefault="00D22961" w:rsidP="00897E91">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2AA2F2" w14:textId="77777777" w:rsidR="00D22961" w:rsidRPr="001141C9" w:rsidRDefault="00D22961" w:rsidP="00897E91">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DB9F0A3" w14:textId="77777777" w:rsidR="00D22961" w:rsidRPr="001141C9" w:rsidRDefault="00D22961" w:rsidP="00897E91">
            <w:pPr>
              <w:pStyle w:val="TAC"/>
              <w:keepLines w:val="0"/>
              <w:rPr>
                <w:rFonts w:eastAsiaTheme="minorEastAsia"/>
                <w:lang w:eastAsia="zh-CN"/>
              </w:rPr>
            </w:pPr>
          </w:p>
        </w:tc>
      </w:tr>
      <w:tr w:rsidR="00D22961" w:rsidRPr="001141C9" w14:paraId="3C54E38B" w14:textId="77777777" w:rsidTr="00F76FB5">
        <w:trPr>
          <w:jc w:val="center"/>
        </w:trPr>
        <w:tc>
          <w:tcPr>
            <w:tcW w:w="3068" w:type="dxa"/>
            <w:tcBorders>
              <w:top w:val="nil"/>
              <w:left w:val="single" w:sz="4" w:space="0" w:color="auto"/>
              <w:bottom w:val="single" w:sz="4" w:space="0" w:color="auto"/>
              <w:right w:val="single" w:sz="4" w:space="0" w:color="auto"/>
            </w:tcBorders>
          </w:tcPr>
          <w:p w14:paraId="4A9F44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1F17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64E3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B33A92"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2DABB6C" w14:textId="77777777" w:rsidR="00D22961" w:rsidRPr="001141C9" w:rsidRDefault="00D22961" w:rsidP="00897E91">
            <w:pPr>
              <w:pStyle w:val="TAC"/>
              <w:keepNext w:val="0"/>
              <w:keepLines w:val="0"/>
              <w:rPr>
                <w:rFonts w:eastAsiaTheme="minorEastAsia"/>
                <w:lang w:eastAsia="zh-CN"/>
              </w:rPr>
            </w:pPr>
          </w:p>
        </w:tc>
      </w:tr>
      <w:tr w:rsidR="00D22961" w:rsidRPr="001141C9" w14:paraId="60BB5E2A" w14:textId="77777777" w:rsidTr="00F76FB5">
        <w:trPr>
          <w:jc w:val="center"/>
        </w:trPr>
        <w:tc>
          <w:tcPr>
            <w:tcW w:w="3068" w:type="dxa"/>
            <w:tcBorders>
              <w:top w:val="single" w:sz="4" w:space="0" w:color="auto"/>
              <w:left w:val="single" w:sz="4" w:space="0" w:color="auto"/>
              <w:bottom w:val="nil"/>
              <w:right w:val="single" w:sz="4" w:space="0" w:color="auto"/>
            </w:tcBorders>
          </w:tcPr>
          <w:p w14:paraId="1FAA26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5D8104C0"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9A0146A" w14:textId="77777777" w:rsidR="00D22961" w:rsidRDefault="00D22961" w:rsidP="00897E91">
            <w:pPr>
              <w:pStyle w:val="TAC"/>
              <w:rPr>
                <w:szCs w:val="18"/>
                <w:lang w:val="en-US" w:eastAsia="zh-CN"/>
              </w:rPr>
            </w:pPr>
            <w:r>
              <w:rPr>
                <w:szCs w:val="18"/>
                <w:lang w:val="en-US" w:eastAsia="zh-CN"/>
              </w:rPr>
              <w:t>CA_n3A-n26A</w:t>
            </w:r>
          </w:p>
          <w:p w14:paraId="4D3BF81B"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0A9F63C"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35807C7" w14:textId="77777777" w:rsidR="00D22961" w:rsidRDefault="00D22961" w:rsidP="00897E91">
            <w:pPr>
              <w:pStyle w:val="TAC"/>
              <w:rPr>
                <w:szCs w:val="18"/>
                <w:lang w:val="en-US" w:eastAsia="zh-CN"/>
              </w:rPr>
            </w:pPr>
            <w:r>
              <w:rPr>
                <w:szCs w:val="18"/>
                <w:lang w:val="en-US" w:eastAsia="zh-CN"/>
              </w:rPr>
              <w:t>CA_n26(2A)</w:t>
            </w:r>
          </w:p>
          <w:p w14:paraId="432F4F09"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F7DBC6"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B6E3B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E49CFF3"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1F87D67C" w14:textId="77777777" w:rsidTr="00F76FB5">
        <w:trPr>
          <w:jc w:val="center"/>
        </w:trPr>
        <w:tc>
          <w:tcPr>
            <w:tcW w:w="3068" w:type="dxa"/>
            <w:tcBorders>
              <w:top w:val="nil"/>
              <w:left w:val="single" w:sz="4" w:space="0" w:color="auto"/>
              <w:bottom w:val="nil"/>
              <w:right w:val="single" w:sz="4" w:space="0" w:color="auto"/>
            </w:tcBorders>
          </w:tcPr>
          <w:p w14:paraId="0F1856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C07BD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BABA9"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D57A5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DC23C14" w14:textId="77777777" w:rsidR="00D22961" w:rsidRPr="001141C9" w:rsidRDefault="00D22961" w:rsidP="00897E91">
            <w:pPr>
              <w:pStyle w:val="TAC"/>
              <w:keepNext w:val="0"/>
              <w:keepLines w:val="0"/>
              <w:rPr>
                <w:rFonts w:eastAsiaTheme="minorEastAsia"/>
                <w:lang w:eastAsia="zh-CN"/>
              </w:rPr>
            </w:pPr>
          </w:p>
        </w:tc>
      </w:tr>
      <w:tr w:rsidR="00D22961" w:rsidRPr="001141C9" w14:paraId="2876437C" w14:textId="77777777" w:rsidTr="00F76FB5">
        <w:trPr>
          <w:jc w:val="center"/>
        </w:trPr>
        <w:tc>
          <w:tcPr>
            <w:tcW w:w="3068" w:type="dxa"/>
            <w:tcBorders>
              <w:top w:val="nil"/>
              <w:left w:val="single" w:sz="4" w:space="0" w:color="auto"/>
              <w:bottom w:val="single" w:sz="4" w:space="0" w:color="auto"/>
              <w:right w:val="single" w:sz="4" w:space="0" w:color="auto"/>
            </w:tcBorders>
          </w:tcPr>
          <w:p w14:paraId="393C196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A773C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0D689"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02FF51"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B098D16" w14:textId="77777777" w:rsidR="00D22961" w:rsidRPr="001141C9" w:rsidRDefault="00D22961" w:rsidP="00897E91">
            <w:pPr>
              <w:pStyle w:val="TAC"/>
              <w:keepNext w:val="0"/>
              <w:keepLines w:val="0"/>
              <w:rPr>
                <w:rFonts w:eastAsiaTheme="minorEastAsia"/>
                <w:lang w:eastAsia="zh-CN"/>
              </w:rPr>
            </w:pPr>
          </w:p>
        </w:tc>
      </w:tr>
      <w:tr w:rsidR="00D22961" w:rsidRPr="001141C9" w14:paraId="37BD9128" w14:textId="77777777" w:rsidTr="00F76FB5">
        <w:trPr>
          <w:jc w:val="center"/>
        </w:trPr>
        <w:tc>
          <w:tcPr>
            <w:tcW w:w="3068" w:type="dxa"/>
            <w:tcBorders>
              <w:top w:val="single" w:sz="4" w:space="0" w:color="auto"/>
              <w:left w:val="single" w:sz="4" w:space="0" w:color="auto"/>
              <w:bottom w:val="nil"/>
              <w:right w:val="single" w:sz="4" w:space="0" w:color="auto"/>
            </w:tcBorders>
          </w:tcPr>
          <w:p w14:paraId="5C07B2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2E4E4905"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C5423C1" w14:textId="77777777" w:rsidR="00D22961" w:rsidRDefault="00D22961" w:rsidP="00897E91">
            <w:pPr>
              <w:pStyle w:val="TAC"/>
              <w:rPr>
                <w:szCs w:val="18"/>
                <w:lang w:val="en-US" w:eastAsia="zh-CN"/>
              </w:rPr>
            </w:pPr>
            <w:r>
              <w:rPr>
                <w:szCs w:val="18"/>
                <w:lang w:val="en-US" w:eastAsia="zh-CN"/>
              </w:rPr>
              <w:t>CA_n3A-n26A</w:t>
            </w:r>
          </w:p>
          <w:p w14:paraId="12EC5BE9" w14:textId="77777777" w:rsidR="00D22961" w:rsidRDefault="00D22961" w:rsidP="00897E91">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108EC759" w14:textId="77777777" w:rsidR="00D22961" w:rsidRPr="001141C9" w:rsidRDefault="00D22961" w:rsidP="00897E91">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8262A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1022F2"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7197C2C"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2464B9FB" w14:textId="77777777" w:rsidTr="00F76FB5">
        <w:trPr>
          <w:jc w:val="center"/>
        </w:trPr>
        <w:tc>
          <w:tcPr>
            <w:tcW w:w="3068" w:type="dxa"/>
            <w:tcBorders>
              <w:top w:val="nil"/>
              <w:left w:val="single" w:sz="4" w:space="0" w:color="auto"/>
              <w:bottom w:val="nil"/>
              <w:right w:val="single" w:sz="4" w:space="0" w:color="auto"/>
            </w:tcBorders>
          </w:tcPr>
          <w:p w14:paraId="7E7677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4D6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F5D1C"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A3DA0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F03D19" w14:textId="77777777" w:rsidR="00D22961" w:rsidRPr="001141C9" w:rsidRDefault="00D22961" w:rsidP="00897E91">
            <w:pPr>
              <w:pStyle w:val="TAC"/>
              <w:keepNext w:val="0"/>
              <w:keepLines w:val="0"/>
              <w:rPr>
                <w:rFonts w:eastAsiaTheme="minorEastAsia"/>
                <w:lang w:eastAsia="zh-CN"/>
              </w:rPr>
            </w:pPr>
          </w:p>
        </w:tc>
      </w:tr>
      <w:tr w:rsidR="00D22961" w:rsidRPr="001141C9" w14:paraId="4CCAFBDA" w14:textId="77777777" w:rsidTr="00F76FB5">
        <w:trPr>
          <w:jc w:val="center"/>
        </w:trPr>
        <w:tc>
          <w:tcPr>
            <w:tcW w:w="3068" w:type="dxa"/>
            <w:tcBorders>
              <w:top w:val="nil"/>
              <w:left w:val="single" w:sz="4" w:space="0" w:color="auto"/>
              <w:bottom w:val="nil"/>
              <w:right w:val="single" w:sz="4" w:space="0" w:color="auto"/>
            </w:tcBorders>
          </w:tcPr>
          <w:p w14:paraId="473F9A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0832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02FB7"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836767"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22D826" w14:textId="77777777" w:rsidR="00D22961" w:rsidRPr="001141C9" w:rsidRDefault="00D22961" w:rsidP="00897E91">
            <w:pPr>
              <w:pStyle w:val="TAC"/>
              <w:keepNext w:val="0"/>
              <w:keepLines w:val="0"/>
              <w:rPr>
                <w:rFonts w:eastAsiaTheme="minorEastAsia"/>
                <w:lang w:eastAsia="zh-CN"/>
              </w:rPr>
            </w:pPr>
          </w:p>
        </w:tc>
      </w:tr>
      <w:tr w:rsidR="00D22961" w:rsidRPr="001141C9" w14:paraId="7EE7634B" w14:textId="77777777" w:rsidTr="00F76FB5">
        <w:trPr>
          <w:jc w:val="center"/>
        </w:trPr>
        <w:tc>
          <w:tcPr>
            <w:tcW w:w="3068" w:type="dxa"/>
            <w:tcBorders>
              <w:top w:val="nil"/>
              <w:left w:val="single" w:sz="4" w:space="0" w:color="auto"/>
              <w:bottom w:val="nil"/>
              <w:right w:val="single" w:sz="4" w:space="0" w:color="auto"/>
            </w:tcBorders>
          </w:tcPr>
          <w:p w14:paraId="222CB01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6B35CC"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6FBA0BC"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522D08"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196527E"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7D316CA8" w14:textId="77777777" w:rsidTr="00F76FB5">
        <w:trPr>
          <w:jc w:val="center"/>
        </w:trPr>
        <w:tc>
          <w:tcPr>
            <w:tcW w:w="3068" w:type="dxa"/>
            <w:tcBorders>
              <w:top w:val="nil"/>
              <w:left w:val="single" w:sz="4" w:space="0" w:color="auto"/>
              <w:bottom w:val="nil"/>
              <w:right w:val="single" w:sz="4" w:space="0" w:color="auto"/>
            </w:tcBorders>
          </w:tcPr>
          <w:p w14:paraId="0DD924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6AF7C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FAEE2"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16D4F30A" w14:textId="77777777" w:rsidR="00D22961" w:rsidRPr="001141C9" w:rsidRDefault="00D22961" w:rsidP="00897E91">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27C7F6F" w14:textId="77777777" w:rsidR="00D22961" w:rsidRPr="001141C9" w:rsidRDefault="00D22961" w:rsidP="00897E91">
            <w:pPr>
              <w:pStyle w:val="TAC"/>
              <w:keepNext w:val="0"/>
              <w:keepLines w:val="0"/>
              <w:rPr>
                <w:rFonts w:eastAsiaTheme="minorEastAsia"/>
                <w:lang w:eastAsia="zh-CN"/>
              </w:rPr>
            </w:pPr>
          </w:p>
        </w:tc>
      </w:tr>
      <w:tr w:rsidR="00D22961" w:rsidRPr="001141C9" w14:paraId="51B6755B" w14:textId="77777777" w:rsidTr="00F76FB5">
        <w:trPr>
          <w:jc w:val="center"/>
        </w:trPr>
        <w:tc>
          <w:tcPr>
            <w:tcW w:w="3068" w:type="dxa"/>
            <w:tcBorders>
              <w:top w:val="nil"/>
              <w:left w:val="single" w:sz="4" w:space="0" w:color="auto"/>
              <w:bottom w:val="single" w:sz="4" w:space="0" w:color="auto"/>
              <w:right w:val="single" w:sz="4" w:space="0" w:color="auto"/>
            </w:tcBorders>
          </w:tcPr>
          <w:p w14:paraId="6C2277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3FD3A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65701"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064657A" w14:textId="77777777" w:rsidR="00D22961" w:rsidRPr="001141C9" w:rsidRDefault="00D22961" w:rsidP="00897E91">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95F3CA" w14:textId="77777777" w:rsidR="00D22961" w:rsidRPr="001141C9" w:rsidRDefault="00D22961" w:rsidP="00897E91">
            <w:pPr>
              <w:pStyle w:val="TAC"/>
              <w:keepNext w:val="0"/>
              <w:keepLines w:val="0"/>
              <w:rPr>
                <w:rFonts w:eastAsiaTheme="minorEastAsia"/>
                <w:lang w:eastAsia="zh-CN"/>
              </w:rPr>
            </w:pPr>
          </w:p>
        </w:tc>
      </w:tr>
      <w:tr w:rsidR="00D22961" w:rsidRPr="001141C9" w14:paraId="19843B41" w14:textId="77777777" w:rsidTr="00F76FB5">
        <w:trPr>
          <w:jc w:val="center"/>
        </w:trPr>
        <w:tc>
          <w:tcPr>
            <w:tcW w:w="3068" w:type="dxa"/>
            <w:tcBorders>
              <w:top w:val="single" w:sz="4" w:space="0" w:color="auto"/>
              <w:left w:val="single" w:sz="4" w:space="0" w:color="auto"/>
              <w:bottom w:val="nil"/>
              <w:right w:val="single" w:sz="4" w:space="0" w:color="auto"/>
            </w:tcBorders>
          </w:tcPr>
          <w:p w14:paraId="5FC110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0C99728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CC0BAB" w14:textId="77777777" w:rsidR="00D22961" w:rsidRDefault="00D22961" w:rsidP="00897E91">
            <w:pPr>
              <w:pStyle w:val="TAC"/>
              <w:rPr>
                <w:szCs w:val="18"/>
                <w:lang w:val="en-US" w:eastAsia="zh-CN"/>
              </w:rPr>
            </w:pPr>
            <w:r>
              <w:rPr>
                <w:szCs w:val="18"/>
                <w:lang w:val="en-US" w:eastAsia="zh-CN"/>
              </w:rPr>
              <w:t>CA_n3A-n26A</w:t>
            </w:r>
          </w:p>
          <w:p w14:paraId="2FE8A2C5"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AB93EF4" w14:textId="77777777" w:rsidR="00D22961" w:rsidRDefault="00D22961" w:rsidP="00897E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FB0D2E1" w14:textId="77777777" w:rsidR="00D22961" w:rsidRPr="001141C9" w:rsidRDefault="00D22961" w:rsidP="00897E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97037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6BC9B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32625C7"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FAD9E9F" w14:textId="77777777" w:rsidTr="00F76FB5">
        <w:trPr>
          <w:jc w:val="center"/>
        </w:trPr>
        <w:tc>
          <w:tcPr>
            <w:tcW w:w="3068" w:type="dxa"/>
            <w:tcBorders>
              <w:top w:val="nil"/>
              <w:left w:val="single" w:sz="4" w:space="0" w:color="auto"/>
              <w:bottom w:val="nil"/>
              <w:right w:val="single" w:sz="4" w:space="0" w:color="auto"/>
            </w:tcBorders>
          </w:tcPr>
          <w:p w14:paraId="00E1FF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04AE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6B8AB"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07539B"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A1F5932" w14:textId="77777777" w:rsidR="00D22961" w:rsidRPr="001141C9" w:rsidRDefault="00D22961" w:rsidP="00897E91">
            <w:pPr>
              <w:pStyle w:val="TAC"/>
              <w:keepNext w:val="0"/>
              <w:keepLines w:val="0"/>
              <w:rPr>
                <w:rFonts w:eastAsiaTheme="minorEastAsia"/>
                <w:lang w:eastAsia="zh-CN"/>
              </w:rPr>
            </w:pPr>
          </w:p>
        </w:tc>
      </w:tr>
      <w:tr w:rsidR="00D22961" w:rsidRPr="001141C9" w14:paraId="2E517F8F" w14:textId="77777777" w:rsidTr="00F76FB5">
        <w:trPr>
          <w:jc w:val="center"/>
        </w:trPr>
        <w:tc>
          <w:tcPr>
            <w:tcW w:w="3068" w:type="dxa"/>
            <w:tcBorders>
              <w:top w:val="nil"/>
              <w:left w:val="single" w:sz="4" w:space="0" w:color="auto"/>
              <w:bottom w:val="nil"/>
              <w:right w:val="single" w:sz="4" w:space="0" w:color="auto"/>
            </w:tcBorders>
          </w:tcPr>
          <w:p w14:paraId="12AAE9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DAB4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13DAF"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B86CAC"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72DACF7" w14:textId="77777777" w:rsidR="00D22961" w:rsidRPr="001141C9" w:rsidRDefault="00D22961" w:rsidP="00897E91">
            <w:pPr>
              <w:pStyle w:val="TAC"/>
              <w:keepNext w:val="0"/>
              <w:keepLines w:val="0"/>
              <w:rPr>
                <w:rFonts w:eastAsiaTheme="minorEastAsia"/>
                <w:lang w:eastAsia="zh-CN"/>
              </w:rPr>
            </w:pPr>
          </w:p>
        </w:tc>
      </w:tr>
      <w:tr w:rsidR="00D22961" w:rsidRPr="001141C9" w14:paraId="7E4A7BB3" w14:textId="77777777" w:rsidTr="00F76FB5">
        <w:trPr>
          <w:jc w:val="center"/>
        </w:trPr>
        <w:tc>
          <w:tcPr>
            <w:tcW w:w="3068" w:type="dxa"/>
            <w:tcBorders>
              <w:top w:val="nil"/>
              <w:left w:val="single" w:sz="4" w:space="0" w:color="auto"/>
              <w:bottom w:val="nil"/>
              <w:right w:val="single" w:sz="4" w:space="0" w:color="auto"/>
            </w:tcBorders>
          </w:tcPr>
          <w:p w14:paraId="0797664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63C20D0"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BC3B609"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2B556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F774978"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5F7A0067" w14:textId="77777777" w:rsidTr="00F76FB5">
        <w:trPr>
          <w:jc w:val="center"/>
        </w:trPr>
        <w:tc>
          <w:tcPr>
            <w:tcW w:w="3068" w:type="dxa"/>
            <w:tcBorders>
              <w:top w:val="nil"/>
              <w:left w:val="single" w:sz="4" w:space="0" w:color="auto"/>
              <w:bottom w:val="nil"/>
              <w:right w:val="single" w:sz="4" w:space="0" w:color="auto"/>
            </w:tcBorders>
          </w:tcPr>
          <w:p w14:paraId="0A786C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EA28A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59189"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4D27EF" w14:textId="77777777" w:rsidR="00D22961" w:rsidRPr="001141C9" w:rsidRDefault="00D22961" w:rsidP="00897E9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2101DCA2" w14:textId="77777777" w:rsidR="00D22961" w:rsidRPr="001141C9" w:rsidRDefault="00D22961" w:rsidP="00897E91">
            <w:pPr>
              <w:pStyle w:val="TAC"/>
              <w:keepNext w:val="0"/>
              <w:keepLines w:val="0"/>
              <w:rPr>
                <w:rFonts w:eastAsiaTheme="minorEastAsia"/>
                <w:lang w:eastAsia="zh-CN"/>
              </w:rPr>
            </w:pPr>
          </w:p>
        </w:tc>
      </w:tr>
      <w:tr w:rsidR="00D22961" w:rsidRPr="001141C9" w14:paraId="73B7FC59" w14:textId="77777777" w:rsidTr="00F76FB5">
        <w:trPr>
          <w:jc w:val="center"/>
        </w:trPr>
        <w:tc>
          <w:tcPr>
            <w:tcW w:w="3068" w:type="dxa"/>
            <w:tcBorders>
              <w:top w:val="nil"/>
              <w:left w:val="single" w:sz="4" w:space="0" w:color="auto"/>
              <w:bottom w:val="nil"/>
              <w:right w:val="single" w:sz="4" w:space="0" w:color="auto"/>
            </w:tcBorders>
          </w:tcPr>
          <w:p w14:paraId="666E492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FA5A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961CE"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A9E9AF"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1276D437" w14:textId="77777777" w:rsidR="00D22961" w:rsidRPr="001141C9" w:rsidRDefault="00D22961" w:rsidP="00897E91">
            <w:pPr>
              <w:pStyle w:val="TAC"/>
              <w:keepNext w:val="0"/>
              <w:keepLines w:val="0"/>
              <w:rPr>
                <w:rFonts w:eastAsiaTheme="minorEastAsia"/>
                <w:lang w:eastAsia="zh-CN"/>
              </w:rPr>
            </w:pPr>
          </w:p>
        </w:tc>
      </w:tr>
      <w:tr w:rsidR="00D22961" w:rsidRPr="001141C9" w14:paraId="7E051DD2" w14:textId="77777777" w:rsidTr="00F76FB5">
        <w:trPr>
          <w:jc w:val="center"/>
        </w:trPr>
        <w:tc>
          <w:tcPr>
            <w:tcW w:w="3068" w:type="dxa"/>
            <w:tcBorders>
              <w:top w:val="nil"/>
              <w:left w:val="single" w:sz="4" w:space="0" w:color="auto"/>
              <w:bottom w:val="nil"/>
              <w:right w:val="single" w:sz="4" w:space="0" w:color="auto"/>
            </w:tcBorders>
          </w:tcPr>
          <w:p w14:paraId="7458CF46"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14B4D5" w14:textId="77777777" w:rsidR="00D22961" w:rsidRPr="001141C9" w:rsidRDefault="00D22961" w:rsidP="00897E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4B6A015B" w14:textId="77777777" w:rsidR="00D22961" w:rsidRPr="001141C9" w:rsidRDefault="00D22961" w:rsidP="00897E91">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C2DFD1" w14:textId="77777777" w:rsidR="00D22961" w:rsidRPr="001141C9" w:rsidRDefault="00D22961" w:rsidP="00897E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1B113403"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0F3E7341" w14:textId="77777777" w:rsidTr="00F76FB5">
        <w:trPr>
          <w:jc w:val="center"/>
        </w:trPr>
        <w:tc>
          <w:tcPr>
            <w:tcW w:w="3068" w:type="dxa"/>
            <w:tcBorders>
              <w:top w:val="nil"/>
              <w:left w:val="single" w:sz="4" w:space="0" w:color="auto"/>
              <w:bottom w:val="nil"/>
              <w:right w:val="single" w:sz="4" w:space="0" w:color="auto"/>
            </w:tcBorders>
          </w:tcPr>
          <w:p w14:paraId="2555ED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7633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A1C6B" w14:textId="77777777" w:rsidR="00D22961" w:rsidRPr="001141C9" w:rsidRDefault="00D22961" w:rsidP="00897E91">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10E5F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D527424" w14:textId="77777777" w:rsidR="00D22961" w:rsidRPr="001141C9" w:rsidRDefault="00D22961" w:rsidP="00897E91">
            <w:pPr>
              <w:pStyle w:val="TAC"/>
              <w:keepNext w:val="0"/>
              <w:keepLines w:val="0"/>
              <w:rPr>
                <w:rFonts w:eastAsiaTheme="minorEastAsia"/>
                <w:lang w:eastAsia="zh-CN"/>
              </w:rPr>
            </w:pPr>
          </w:p>
        </w:tc>
      </w:tr>
      <w:tr w:rsidR="00D22961" w:rsidRPr="001141C9" w14:paraId="197285C7" w14:textId="77777777" w:rsidTr="00F76FB5">
        <w:trPr>
          <w:jc w:val="center"/>
        </w:trPr>
        <w:tc>
          <w:tcPr>
            <w:tcW w:w="3068" w:type="dxa"/>
            <w:tcBorders>
              <w:top w:val="nil"/>
              <w:left w:val="single" w:sz="4" w:space="0" w:color="auto"/>
              <w:bottom w:val="single" w:sz="4" w:space="0" w:color="auto"/>
              <w:right w:val="single" w:sz="4" w:space="0" w:color="auto"/>
            </w:tcBorders>
          </w:tcPr>
          <w:p w14:paraId="69D846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25C2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07849" w14:textId="77777777" w:rsidR="00D22961" w:rsidRPr="001141C9" w:rsidRDefault="00D22961" w:rsidP="00897E91">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335433" w14:textId="77777777" w:rsidR="00D22961" w:rsidRPr="001141C9" w:rsidRDefault="00D22961" w:rsidP="00897E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F31ED89" w14:textId="77777777" w:rsidR="00D22961" w:rsidRPr="001141C9" w:rsidRDefault="00D22961" w:rsidP="00897E91">
            <w:pPr>
              <w:pStyle w:val="TAC"/>
              <w:keepNext w:val="0"/>
              <w:keepLines w:val="0"/>
              <w:rPr>
                <w:rFonts w:eastAsiaTheme="minorEastAsia"/>
                <w:lang w:eastAsia="zh-CN"/>
              </w:rPr>
            </w:pPr>
          </w:p>
        </w:tc>
      </w:tr>
      <w:tr w:rsidR="00D22961" w:rsidRPr="001141C9" w14:paraId="187C76BD" w14:textId="77777777" w:rsidTr="00F76FB5">
        <w:trPr>
          <w:jc w:val="center"/>
        </w:trPr>
        <w:tc>
          <w:tcPr>
            <w:tcW w:w="3068" w:type="dxa"/>
            <w:tcBorders>
              <w:top w:val="single" w:sz="4" w:space="0" w:color="auto"/>
              <w:left w:val="single" w:sz="4" w:space="0" w:color="auto"/>
              <w:bottom w:val="nil"/>
              <w:right w:val="single" w:sz="4" w:space="0" w:color="auto"/>
            </w:tcBorders>
          </w:tcPr>
          <w:p w14:paraId="5982D1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0A9B9F1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F322EDD" w14:textId="77777777" w:rsidR="00D22961" w:rsidRDefault="00D22961" w:rsidP="00897E91">
            <w:pPr>
              <w:pStyle w:val="TAC"/>
              <w:rPr>
                <w:szCs w:val="18"/>
                <w:lang w:val="en-US" w:eastAsia="zh-CN"/>
              </w:rPr>
            </w:pPr>
            <w:r>
              <w:rPr>
                <w:szCs w:val="18"/>
                <w:lang w:val="en-US" w:eastAsia="zh-CN"/>
              </w:rPr>
              <w:t>CA_n3A-n26A</w:t>
            </w:r>
          </w:p>
          <w:p w14:paraId="133C860A"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3EEF87D"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BF987E" w14:textId="77777777" w:rsidR="00D22961" w:rsidRPr="001141C9" w:rsidRDefault="00D22961" w:rsidP="00897E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4A05BF"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CB40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872D5A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0925CB64" w14:textId="77777777" w:rsidTr="00F76FB5">
        <w:trPr>
          <w:jc w:val="center"/>
        </w:trPr>
        <w:tc>
          <w:tcPr>
            <w:tcW w:w="3068" w:type="dxa"/>
            <w:tcBorders>
              <w:top w:val="nil"/>
              <w:left w:val="single" w:sz="4" w:space="0" w:color="auto"/>
              <w:bottom w:val="nil"/>
              <w:right w:val="single" w:sz="4" w:space="0" w:color="auto"/>
            </w:tcBorders>
          </w:tcPr>
          <w:p w14:paraId="79E3F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B08B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2A07F4"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8013A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C7FAD3D" w14:textId="77777777" w:rsidR="00D22961" w:rsidRPr="001141C9" w:rsidRDefault="00D22961" w:rsidP="00897E91">
            <w:pPr>
              <w:pStyle w:val="TAC"/>
              <w:keepNext w:val="0"/>
              <w:keepLines w:val="0"/>
              <w:rPr>
                <w:rFonts w:eastAsiaTheme="minorEastAsia"/>
                <w:lang w:eastAsia="zh-CN"/>
              </w:rPr>
            </w:pPr>
          </w:p>
        </w:tc>
      </w:tr>
      <w:tr w:rsidR="00D22961" w:rsidRPr="001141C9" w14:paraId="7CA4AF4D" w14:textId="77777777" w:rsidTr="00F76FB5">
        <w:trPr>
          <w:jc w:val="center"/>
        </w:trPr>
        <w:tc>
          <w:tcPr>
            <w:tcW w:w="3068" w:type="dxa"/>
            <w:tcBorders>
              <w:top w:val="nil"/>
              <w:left w:val="single" w:sz="4" w:space="0" w:color="auto"/>
              <w:bottom w:val="nil"/>
              <w:right w:val="single" w:sz="4" w:space="0" w:color="auto"/>
            </w:tcBorders>
          </w:tcPr>
          <w:p w14:paraId="09F860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A33ED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DDF2C"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576F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B5D7D81" w14:textId="77777777" w:rsidR="00D22961" w:rsidRPr="001141C9" w:rsidRDefault="00D22961" w:rsidP="00897E91">
            <w:pPr>
              <w:pStyle w:val="TAC"/>
              <w:keepNext w:val="0"/>
              <w:keepLines w:val="0"/>
              <w:rPr>
                <w:rFonts w:eastAsiaTheme="minorEastAsia"/>
                <w:lang w:eastAsia="zh-CN"/>
              </w:rPr>
            </w:pPr>
          </w:p>
        </w:tc>
      </w:tr>
      <w:tr w:rsidR="00D22961" w:rsidRPr="001141C9" w14:paraId="5DA1E6A8" w14:textId="77777777" w:rsidTr="00F76FB5">
        <w:trPr>
          <w:jc w:val="center"/>
        </w:trPr>
        <w:tc>
          <w:tcPr>
            <w:tcW w:w="3068" w:type="dxa"/>
            <w:tcBorders>
              <w:top w:val="nil"/>
              <w:left w:val="single" w:sz="4" w:space="0" w:color="auto"/>
              <w:bottom w:val="nil"/>
              <w:right w:val="single" w:sz="4" w:space="0" w:color="auto"/>
            </w:tcBorders>
          </w:tcPr>
          <w:p w14:paraId="54E61D7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B059894"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0BB35A4"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05A02E"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7DEE91E"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49083021" w14:textId="77777777" w:rsidTr="00F76FB5">
        <w:trPr>
          <w:jc w:val="center"/>
        </w:trPr>
        <w:tc>
          <w:tcPr>
            <w:tcW w:w="3068" w:type="dxa"/>
            <w:tcBorders>
              <w:top w:val="nil"/>
              <w:left w:val="single" w:sz="4" w:space="0" w:color="auto"/>
              <w:bottom w:val="nil"/>
              <w:right w:val="single" w:sz="4" w:space="0" w:color="auto"/>
            </w:tcBorders>
          </w:tcPr>
          <w:p w14:paraId="271AB5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A4E8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959D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48635A" w14:textId="77777777" w:rsidR="00D22961" w:rsidRPr="001141C9" w:rsidRDefault="00D22961" w:rsidP="00897E9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5B1829CB" w14:textId="77777777" w:rsidR="00D22961" w:rsidRPr="001141C9" w:rsidRDefault="00D22961" w:rsidP="00897E91">
            <w:pPr>
              <w:pStyle w:val="TAC"/>
              <w:keepNext w:val="0"/>
              <w:keepLines w:val="0"/>
              <w:rPr>
                <w:rFonts w:eastAsiaTheme="minorEastAsia"/>
                <w:lang w:eastAsia="zh-CN"/>
              </w:rPr>
            </w:pPr>
          </w:p>
        </w:tc>
      </w:tr>
      <w:tr w:rsidR="00D22961" w:rsidRPr="001141C9" w14:paraId="2C269C53" w14:textId="77777777" w:rsidTr="00F76FB5">
        <w:trPr>
          <w:jc w:val="center"/>
        </w:trPr>
        <w:tc>
          <w:tcPr>
            <w:tcW w:w="3068" w:type="dxa"/>
            <w:tcBorders>
              <w:top w:val="nil"/>
              <w:left w:val="single" w:sz="4" w:space="0" w:color="auto"/>
              <w:bottom w:val="single" w:sz="4" w:space="0" w:color="auto"/>
              <w:right w:val="single" w:sz="4" w:space="0" w:color="auto"/>
            </w:tcBorders>
          </w:tcPr>
          <w:p w14:paraId="5A2B44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F356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C6F89"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FAE77"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EB4E0F2" w14:textId="77777777" w:rsidR="00D22961" w:rsidRPr="001141C9" w:rsidRDefault="00D22961" w:rsidP="00897E91">
            <w:pPr>
              <w:pStyle w:val="TAC"/>
              <w:keepNext w:val="0"/>
              <w:keepLines w:val="0"/>
              <w:rPr>
                <w:rFonts w:eastAsiaTheme="minorEastAsia"/>
                <w:lang w:eastAsia="zh-CN"/>
              </w:rPr>
            </w:pPr>
          </w:p>
        </w:tc>
      </w:tr>
      <w:tr w:rsidR="00D22961" w:rsidRPr="001141C9" w14:paraId="47B59059" w14:textId="77777777" w:rsidTr="00F76FB5">
        <w:trPr>
          <w:jc w:val="center"/>
        </w:trPr>
        <w:tc>
          <w:tcPr>
            <w:tcW w:w="3068" w:type="dxa"/>
            <w:tcBorders>
              <w:top w:val="single" w:sz="4" w:space="0" w:color="auto"/>
              <w:left w:val="single" w:sz="4" w:space="0" w:color="auto"/>
              <w:bottom w:val="nil"/>
              <w:right w:val="single" w:sz="4" w:space="0" w:color="auto"/>
            </w:tcBorders>
          </w:tcPr>
          <w:p w14:paraId="6047F21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431F69A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25B4FE" w14:textId="77777777" w:rsidR="00D22961" w:rsidRDefault="00D22961" w:rsidP="00897E91">
            <w:pPr>
              <w:pStyle w:val="TAC"/>
              <w:rPr>
                <w:szCs w:val="18"/>
                <w:lang w:val="en-US" w:eastAsia="zh-CN"/>
              </w:rPr>
            </w:pPr>
            <w:r>
              <w:rPr>
                <w:szCs w:val="18"/>
                <w:lang w:val="en-US" w:eastAsia="zh-CN"/>
              </w:rPr>
              <w:t>CA_n3A-n26A</w:t>
            </w:r>
          </w:p>
          <w:p w14:paraId="6C9D2F04"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52195E0"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47FA218" w14:textId="77777777" w:rsidR="00D22961" w:rsidRPr="001141C9" w:rsidRDefault="00D22961" w:rsidP="00897E91">
            <w:pPr>
              <w:pStyle w:val="TAC"/>
              <w:keepNext w:val="0"/>
              <w:keepLines w:val="0"/>
              <w:rPr>
                <w:rFonts w:eastAsiaTheme="minorEastAsia"/>
                <w:lang w:eastAsia="zh-CN"/>
              </w:rPr>
            </w:pPr>
            <w:r>
              <w:rPr>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F7A45E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D8072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A966BE3"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F458830" w14:textId="77777777" w:rsidTr="00F76FB5">
        <w:trPr>
          <w:jc w:val="center"/>
        </w:trPr>
        <w:tc>
          <w:tcPr>
            <w:tcW w:w="3068" w:type="dxa"/>
            <w:tcBorders>
              <w:top w:val="nil"/>
              <w:left w:val="single" w:sz="4" w:space="0" w:color="auto"/>
              <w:bottom w:val="nil"/>
              <w:right w:val="single" w:sz="4" w:space="0" w:color="auto"/>
            </w:tcBorders>
            <w:vAlign w:val="center"/>
          </w:tcPr>
          <w:p w14:paraId="1B6F78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7296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CE477"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A577FA"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0F8AE5B" w14:textId="77777777" w:rsidR="00D22961" w:rsidRPr="001141C9" w:rsidRDefault="00D22961" w:rsidP="00897E91">
            <w:pPr>
              <w:pStyle w:val="TAC"/>
              <w:keepNext w:val="0"/>
              <w:keepLines w:val="0"/>
              <w:rPr>
                <w:rFonts w:eastAsiaTheme="minorEastAsia"/>
                <w:lang w:eastAsia="zh-CN"/>
              </w:rPr>
            </w:pPr>
          </w:p>
        </w:tc>
      </w:tr>
      <w:tr w:rsidR="00D22961" w:rsidRPr="001141C9" w14:paraId="3E674033" w14:textId="77777777" w:rsidTr="00F76FB5">
        <w:trPr>
          <w:jc w:val="center"/>
        </w:trPr>
        <w:tc>
          <w:tcPr>
            <w:tcW w:w="3068" w:type="dxa"/>
            <w:tcBorders>
              <w:top w:val="nil"/>
              <w:left w:val="single" w:sz="4" w:space="0" w:color="auto"/>
              <w:bottom w:val="nil"/>
              <w:right w:val="single" w:sz="4" w:space="0" w:color="auto"/>
            </w:tcBorders>
            <w:vAlign w:val="center"/>
          </w:tcPr>
          <w:p w14:paraId="09867CF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7417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CA2BB"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EBA769" w14:textId="77777777" w:rsidR="00D22961" w:rsidRPr="001141C9" w:rsidRDefault="00D22961" w:rsidP="00897E91">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82724A" w14:textId="77777777" w:rsidR="00D22961" w:rsidRPr="001141C9" w:rsidRDefault="00D22961" w:rsidP="00897E91">
            <w:pPr>
              <w:pStyle w:val="TAC"/>
              <w:keepNext w:val="0"/>
              <w:keepLines w:val="0"/>
              <w:rPr>
                <w:rFonts w:eastAsiaTheme="minorEastAsia"/>
                <w:lang w:eastAsia="zh-CN"/>
              </w:rPr>
            </w:pPr>
          </w:p>
        </w:tc>
      </w:tr>
      <w:tr w:rsidR="00D22961" w:rsidRPr="001141C9" w14:paraId="7599516A" w14:textId="77777777" w:rsidTr="00F76FB5">
        <w:trPr>
          <w:jc w:val="center"/>
        </w:trPr>
        <w:tc>
          <w:tcPr>
            <w:tcW w:w="3068" w:type="dxa"/>
            <w:tcBorders>
              <w:top w:val="nil"/>
              <w:left w:val="single" w:sz="4" w:space="0" w:color="auto"/>
              <w:bottom w:val="nil"/>
              <w:right w:val="single" w:sz="4" w:space="0" w:color="auto"/>
            </w:tcBorders>
            <w:vAlign w:val="center"/>
          </w:tcPr>
          <w:p w14:paraId="1A16AAAA"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9DEFD5"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06A16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BFE43"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F060924"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2374F218" w14:textId="77777777" w:rsidTr="00F76FB5">
        <w:trPr>
          <w:jc w:val="center"/>
        </w:trPr>
        <w:tc>
          <w:tcPr>
            <w:tcW w:w="3068" w:type="dxa"/>
            <w:tcBorders>
              <w:top w:val="nil"/>
              <w:left w:val="single" w:sz="4" w:space="0" w:color="auto"/>
              <w:bottom w:val="nil"/>
              <w:right w:val="single" w:sz="4" w:space="0" w:color="auto"/>
            </w:tcBorders>
            <w:vAlign w:val="center"/>
          </w:tcPr>
          <w:p w14:paraId="15D537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B3D51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3E8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2587D9" w14:textId="77777777" w:rsidR="00D22961" w:rsidRPr="001141C9" w:rsidRDefault="00D22961" w:rsidP="00897E91">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30D982A0" w14:textId="77777777" w:rsidR="00D22961" w:rsidRPr="001141C9" w:rsidRDefault="00D22961" w:rsidP="00897E91">
            <w:pPr>
              <w:pStyle w:val="TAC"/>
              <w:keepNext w:val="0"/>
              <w:keepLines w:val="0"/>
              <w:rPr>
                <w:rFonts w:eastAsiaTheme="minorEastAsia"/>
                <w:lang w:eastAsia="zh-CN"/>
              </w:rPr>
            </w:pPr>
          </w:p>
        </w:tc>
      </w:tr>
      <w:tr w:rsidR="00D22961" w:rsidRPr="001141C9" w14:paraId="78C5DC0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783E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02FF7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FEDFF"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A2115" w14:textId="77777777" w:rsidR="00D22961" w:rsidRPr="001141C9" w:rsidRDefault="00D22961" w:rsidP="00897E91">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440D7A" w14:textId="77777777" w:rsidR="00D22961" w:rsidRPr="001141C9" w:rsidRDefault="00D22961" w:rsidP="00897E91">
            <w:pPr>
              <w:pStyle w:val="TAC"/>
              <w:keepNext w:val="0"/>
              <w:keepLines w:val="0"/>
              <w:rPr>
                <w:rFonts w:eastAsiaTheme="minorEastAsia"/>
                <w:lang w:eastAsia="zh-CN"/>
              </w:rPr>
            </w:pPr>
          </w:p>
        </w:tc>
      </w:tr>
      <w:tr w:rsidR="00D22961" w:rsidRPr="001141C9" w14:paraId="77E2F7F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9804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37DEDBE7"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A70D92" w14:textId="77777777" w:rsidR="00D22961" w:rsidRDefault="00D22961" w:rsidP="00897E91">
            <w:pPr>
              <w:pStyle w:val="TAC"/>
              <w:rPr>
                <w:szCs w:val="18"/>
                <w:lang w:val="en-US" w:eastAsia="zh-CN"/>
              </w:rPr>
            </w:pPr>
            <w:r>
              <w:rPr>
                <w:szCs w:val="18"/>
                <w:lang w:val="en-US" w:eastAsia="zh-CN"/>
              </w:rPr>
              <w:t>CA_n3A-n26A</w:t>
            </w:r>
          </w:p>
          <w:p w14:paraId="52C0A661"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3BBB952"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3C14FB7" w14:textId="77777777" w:rsidR="00D22961" w:rsidRDefault="00D22961" w:rsidP="00897E91">
            <w:pPr>
              <w:pStyle w:val="TAC"/>
              <w:keepNext w:val="0"/>
              <w:keepLines w:val="0"/>
              <w:rPr>
                <w:lang w:val="fr-FR" w:eastAsia="zh-CN"/>
              </w:rPr>
            </w:pPr>
            <w:r>
              <w:rPr>
                <w:lang w:val="fr-FR" w:eastAsia="zh-CN"/>
              </w:rPr>
              <w:t>CA_n26(2A)</w:t>
            </w:r>
          </w:p>
          <w:p w14:paraId="7A1BD98C" w14:textId="77777777" w:rsidR="00D22961" w:rsidRPr="001141C9" w:rsidRDefault="00D22961" w:rsidP="00897E91">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75C74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6B76C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3B813F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392DBEAF" w14:textId="77777777" w:rsidTr="00F76FB5">
        <w:trPr>
          <w:jc w:val="center"/>
        </w:trPr>
        <w:tc>
          <w:tcPr>
            <w:tcW w:w="3068" w:type="dxa"/>
            <w:tcBorders>
              <w:top w:val="nil"/>
              <w:left w:val="single" w:sz="4" w:space="0" w:color="auto"/>
              <w:bottom w:val="nil"/>
              <w:right w:val="single" w:sz="4" w:space="0" w:color="auto"/>
            </w:tcBorders>
            <w:vAlign w:val="center"/>
          </w:tcPr>
          <w:p w14:paraId="594FCE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A14E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B574F" w14:textId="77777777" w:rsidR="00D22961" w:rsidRPr="001141C9" w:rsidRDefault="00D22961" w:rsidP="00897E91">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61611D"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BD799A3" w14:textId="77777777" w:rsidR="00D22961" w:rsidRPr="001141C9" w:rsidRDefault="00D22961" w:rsidP="00897E91">
            <w:pPr>
              <w:pStyle w:val="TAC"/>
              <w:keepNext w:val="0"/>
              <w:keepLines w:val="0"/>
              <w:rPr>
                <w:rFonts w:eastAsiaTheme="minorEastAsia"/>
                <w:lang w:eastAsia="zh-CN"/>
              </w:rPr>
            </w:pPr>
          </w:p>
        </w:tc>
      </w:tr>
      <w:tr w:rsidR="00D22961" w:rsidRPr="001141C9" w14:paraId="0798A938" w14:textId="77777777" w:rsidTr="00F76FB5">
        <w:trPr>
          <w:jc w:val="center"/>
        </w:trPr>
        <w:tc>
          <w:tcPr>
            <w:tcW w:w="3068" w:type="dxa"/>
            <w:tcBorders>
              <w:top w:val="nil"/>
              <w:left w:val="single" w:sz="4" w:space="0" w:color="auto"/>
              <w:bottom w:val="nil"/>
              <w:right w:val="single" w:sz="4" w:space="0" w:color="auto"/>
            </w:tcBorders>
            <w:vAlign w:val="center"/>
          </w:tcPr>
          <w:p w14:paraId="2AF90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EC84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CA864"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C4CF7A" w14:textId="77777777" w:rsidR="00D22961" w:rsidRPr="001141C9" w:rsidRDefault="00D22961" w:rsidP="00897E91">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D5882A4" w14:textId="77777777" w:rsidR="00D22961" w:rsidRPr="001141C9" w:rsidRDefault="00D22961" w:rsidP="00897E91">
            <w:pPr>
              <w:pStyle w:val="TAC"/>
              <w:keepNext w:val="0"/>
              <w:keepLines w:val="0"/>
              <w:rPr>
                <w:rFonts w:eastAsiaTheme="minorEastAsia"/>
                <w:lang w:eastAsia="zh-CN"/>
              </w:rPr>
            </w:pPr>
          </w:p>
        </w:tc>
      </w:tr>
      <w:tr w:rsidR="00D22961" w:rsidRPr="001141C9" w14:paraId="3A4B5567" w14:textId="77777777" w:rsidTr="00F76FB5">
        <w:trPr>
          <w:jc w:val="center"/>
        </w:trPr>
        <w:tc>
          <w:tcPr>
            <w:tcW w:w="3068" w:type="dxa"/>
            <w:tcBorders>
              <w:top w:val="nil"/>
              <w:left w:val="single" w:sz="4" w:space="0" w:color="auto"/>
              <w:bottom w:val="nil"/>
              <w:right w:val="single" w:sz="4" w:space="0" w:color="auto"/>
            </w:tcBorders>
            <w:vAlign w:val="center"/>
          </w:tcPr>
          <w:p w14:paraId="06A08271"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6B8EC43"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F4C9D8F"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453AEA" w14:textId="77777777" w:rsidR="00D22961" w:rsidRPr="001141C9" w:rsidRDefault="00D22961" w:rsidP="00897E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FF1CCD1"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72A68089" w14:textId="77777777" w:rsidTr="00F76FB5">
        <w:trPr>
          <w:jc w:val="center"/>
        </w:trPr>
        <w:tc>
          <w:tcPr>
            <w:tcW w:w="3068" w:type="dxa"/>
            <w:tcBorders>
              <w:top w:val="nil"/>
              <w:left w:val="single" w:sz="4" w:space="0" w:color="auto"/>
              <w:bottom w:val="nil"/>
              <w:right w:val="single" w:sz="4" w:space="0" w:color="auto"/>
            </w:tcBorders>
            <w:vAlign w:val="center"/>
          </w:tcPr>
          <w:p w14:paraId="771824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36E1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3C767"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285BED0" w14:textId="77777777" w:rsidR="00D22961" w:rsidRPr="001141C9" w:rsidRDefault="00D22961" w:rsidP="00897E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0FF63045" w14:textId="77777777" w:rsidR="00D22961" w:rsidRPr="001141C9" w:rsidRDefault="00D22961" w:rsidP="00897E91">
            <w:pPr>
              <w:pStyle w:val="TAC"/>
              <w:keepNext w:val="0"/>
              <w:keepLines w:val="0"/>
              <w:rPr>
                <w:rFonts w:eastAsiaTheme="minorEastAsia"/>
                <w:lang w:eastAsia="zh-CN"/>
              </w:rPr>
            </w:pPr>
          </w:p>
        </w:tc>
      </w:tr>
      <w:tr w:rsidR="00D22961" w:rsidRPr="001141C9" w14:paraId="16E6FB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9DED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B97A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A085B"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3F485A" w14:textId="77777777" w:rsidR="00D22961" w:rsidRPr="001141C9" w:rsidRDefault="00D22961" w:rsidP="00897E91">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6DC76E7F" w14:textId="77777777" w:rsidR="00D22961" w:rsidRPr="001141C9" w:rsidRDefault="00D22961" w:rsidP="00897E91">
            <w:pPr>
              <w:pStyle w:val="TAC"/>
              <w:keepNext w:val="0"/>
              <w:keepLines w:val="0"/>
              <w:rPr>
                <w:rFonts w:eastAsiaTheme="minorEastAsia"/>
                <w:lang w:eastAsia="zh-CN"/>
              </w:rPr>
            </w:pPr>
          </w:p>
        </w:tc>
      </w:tr>
      <w:tr w:rsidR="00D22961" w:rsidRPr="001141C9" w14:paraId="692D99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3C86D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4B0DB0E2"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747B294" w14:textId="77777777" w:rsidR="00D22961" w:rsidRDefault="00D22961" w:rsidP="00897E91">
            <w:pPr>
              <w:pStyle w:val="TAC"/>
              <w:rPr>
                <w:szCs w:val="18"/>
                <w:lang w:val="en-US" w:eastAsia="zh-CN"/>
              </w:rPr>
            </w:pPr>
            <w:r>
              <w:rPr>
                <w:szCs w:val="18"/>
                <w:lang w:val="en-US" w:eastAsia="zh-CN"/>
              </w:rPr>
              <w:t>CA_n3A-n26A</w:t>
            </w:r>
          </w:p>
          <w:p w14:paraId="449AC7DC" w14:textId="77777777" w:rsidR="00D22961" w:rsidRDefault="00D22961" w:rsidP="00897E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0F21293" w14:textId="77777777" w:rsidR="00D22961" w:rsidRDefault="00D22961" w:rsidP="00897E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1BF4819" w14:textId="77777777" w:rsidR="00D22961" w:rsidRDefault="00D22961" w:rsidP="00897E91">
            <w:pPr>
              <w:pStyle w:val="TAC"/>
              <w:rPr>
                <w:szCs w:val="18"/>
                <w:lang w:val="en-US" w:eastAsia="zh-CN"/>
              </w:rPr>
            </w:pPr>
            <w:r>
              <w:rPr>
                <w:szCs w:val="18"/>
                <w:lang w:val="en-US" w:eastAsia="zh-CN"/>
              </w:rPr>
              <w:t>CA_n26(2A)</w:t>
            </w:r>
          </w:p>
          <w:p w14:paraId="023DD7DB" w14:textId="77777777" w:rsidR="00D22961" w:rsidRPr="001141C9" w:rsidRDefault="00D22961" w:rsidP="00897E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8E934D" w14:textId="77777777" w:rsidR="00D22961" w:rsidRPr="001141C9" w:rsidRDefault="00D22961" w:rsidP="00897E91">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5A0EF"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BEB9E89"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73C167A4" w14:textId="77777777" w:rsidTr="00F76FB5">
        <w:trPr>
          <w:jc w:val="center"/>
        </w:trPr>
        <w:tc>
          <w:tcPr>
            <w:tcW w:w="3068" w:type="dxa"/>
            <w:tcBorders>
              <w:top w:val="nil"/>
              <w:left w:val="single" w:sz="4" w:space="0" w:color="auto"/>
              <w:bottom w:val="nil"/>
              <w:right w:val="single" w:sz="4" w:space="0" w:color="auto"/>
            </w:tcBorders>
            <w:vAlign w:val="center"/>
          </w:tcPr>
          <w:p w14:paraId="156A8CC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679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FA527" w14:textId="77777777" w:rsidR="00D22961" w:rsidRPr="001141C9" w:rsidRDefault="00D22961" w:rsidP="00897E91">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5BF7C7E"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E17D7DE" w14:textId="77777777" w:rsidR="00D22961" w:rsidRPr="001141C9" w:rsidRDefault="00D22961" w:rsidP="00897E91">
            <w:pPr>
              <w:pStyle w:val="TAC"/>
              <w:keepNext w:val="0"/>
              <w:keepLines w:val="0"/>
              <w:rPr>
                <w:rFonts w:eastAsiaTheme="minorEastAsia"/>
                <w:lang w:eastAsia="zh-CN"/>
              </w:rPr>
            </w:pPr>
          </w:p>
        </w:tc>
      </w:tr>
      <w:tr w:rsidR="00D22961" w:rsidRPr="001141C9" w14:paraId="6B4DAEDF" w14:textId="77777777" w:rsidTr="00F76FB5">
        <w:trPr>
          <w:jc w:val="center"/>
        </w:trPr>
        <w:tc>
          <w:tcPr>
            <w:tcW w:w="3068" w:type="dxa"/>
            <w:tcBorders>
              <w:top w:val="nil"/>
              <w:left w:val="single" w:sz="4" w:space="0" w:color="auto"/>
              <w:bottom w:val="nil"/>
              <w:right w:val="single" w:sz="4" w:space="0" w:color="auto"/>
            </w:tcBorders>
            <w:vAlign w:val="center"/>
          </w:tcPr>
          <w:p w14:paraId="5DB1F2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B0A59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E49B5" w14:textId="77777777" w:rsidR="00D22961" w:rsidRPr="001141C9" w:rsidRDefault="00D22961" w:rsidP="00897E91">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E7E24"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D6A1FAA" w14:textId="77777777" w:rsidR="00D22961" w:rsidRPr="001141C9" w:rsidRDefault="00D22961" w:rsidP="00897E91">
            <w:pPr>
              <w:pStyle w:val="TAC"/>
              <w:keepNext w:val="0"/>
              <w:keepLines w:val="0"/>
              <w:rPr>
                <w:rFonts w:eastAsiaTheme="minorEastAsia"/>
                <w:lang w:eastAsia="zh-CN"/>
              </w:rPr>
            </w:pPr>
          </w:p>
        </w:tc>
      </w:tr>
      <w:tr w:rsidR="00D22961" w:rsidRPr="001141C9" w14:paraId="6F8D3960" w14:textId="77777777" w:rsidTr="00F76FB5">
        <w:trPr>
          <w:jc w:val="center"/>
        </w:trPr>
        <w:tc>
          <w:tcPr>
            <w:tcW w:w="3068" w:type="dxa"/>
            <w:tcBorders>
              <w:top w:val="nil"/>
              <w:left w:val="single" w:sz="4" w:space="0" w:color="auto"/>
              <w:bottom w:val="nil"/>
              <w:right w:val="single" w:sz="4" w:space="0" w:color="auto"/>
            </w:tcBorders>
            <w:vAlign w:val="center"/>
          </w:tcPr>
          <w:p w14:paraId="1E3A936E"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836A486" w14:textId="77777777" w:rsidR="00D22961" w:rsidRPr="001141C9" w:rsidRDefault="00D22961" w:rsidP="00897E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352800B" w14:textId="77777777" w:rsidR="00D22961" w:rsidRPr="001141C9" w:rsidRDefault="00D22961" w:rsidP="00897E91">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071E42"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F2091FC"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1</w:t>
            </w:r>
          </w:p>
        </w:tc>
      </w:tr>
      <w:tr w:rsidR="00D22961" w:rsidRPr="001141C9" w14:paraId="49BC1017" w14:textId="77777777" w:rsidTr="00F76FB5">
        <w:trPr>
          <w:jc w:val="center"/>
        </w:trPr>
        <w:tc>
          <w:tcPr>
            <w:tcW w:w="3068" w:type="dxa"/>
            <w:tcBorders>
              <w:top w:val="nil"/>
              <w:left w:val="single" w:sz="4" w:space="0" w:color="auto"/>
              <w:bottom w:val="nil"/>
              <w:right w:val="single" w:sz="4" w:space="0" w:color="auto"/>
            </w:tcBorders>
            <w:vAlign w:val="center"/>
          </w:tcPr>
          <w:p w14:paraId="17DF06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1C26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DC960" w14:textId="77777777" w:rsidR="00D22961" w:rsidRPr="001141C9" w:rsidRDefault="00D22961" w:rsidP="00897E91">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234FA6"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68B3832C" w14:textId="77777777" w:rsidR="00D22961" w:rsidRPr="001141C9" w:rsidRDefault="00D22961" w:rsidP="00897E91">
            <w:pPr>
              <w:pStyle w:val="TAC"/>
              <w:keepNext w:val="0"/>
              <w:keepLines w:val="0"/>
              <w:rPr>
                <w:rFonts w:eastAsiaTheme="minorEastAsia"/>
                <w:lang w:eastAsia="zh-CN"/>
              </w:rPr>
            </w:pPr>
          </w:p>
        </w:tc>
      </w:tr>
      <w:tr w:rsidR="00D22961" w:rsidRPr="001141C9" w14:paraId="02D723D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C22BC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1660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1A364" w14:textId="77777777" w:rsidR="00D22961" w:rsidRPr="001141C9" w:rsidRDefault="00D22961" w:rsidP="00897E91">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3602C0"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38146E45" w14:textId="77777777" w:rsidR="00D22961" w:rsidRPr="001141C9" w:rsidRDefault="00D22961" w:rsidP="00897E91">
            <w:pPr>
              <w:pStyle w:val="TAC"/>
              <w:keepNext w:val="0"/>
              <w:keepLines w:val="0"/>
              <w:rPr>
                <w:rFonts w:eastAsiaTheme="minorEastAsia"/>
                <w:lang w:eastAsia="zh-CN"/>
              </w:rPr>
            </w:pPr>
          </w:p>
        </w:tc>
      </w:tr>
      <w:tr w:rsidR="00D22961" w:rsidRPr="001141C9" w14:paraId="172BBC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286894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E4C6B8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C57CD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52644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7EDD9F0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6E4AD95" w14:textId="77777777" w:rsidTr="00F76FB5">
        <w:trPr>
          <w:jc w:val="center"/>
        </w:trPr>
        <w:tc>
          <w:tcPr>
            <w:tcW w:w="3068" w:type="dxa"/>
            <w:tcBorders>
              <w:top w:val="nil"/>
              <w:left w:val="single" w:sz="4" w:space="0" w:color="auto"/>
              <w:bottom w:val="nil"/>
              <w:right w:val="single" w:sz="4" w:space="0" w:color="auto"/>
            </w:tcBorders>
            <w:vAlign w:val="center"/>
          </w:tcPr>
          <w:p w14:paraId="03F78AF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9A4AC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332DC7"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26FE65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9E4502D" w14:textId="77777777" w:rsidR="00D22961" w:rsidRPr="001141C9" w:rsidRDefault="00D22961" w:rsidP="00897E91">
            <w:pPr>
              <w:pStyle w:val="TAC"/>
              <w:keepNext w:val="0"/>
              <w:keepLines w:val="0"/>
              <w:rPr>
                <w:rFonts w:eastAsiaTheme="minorEastAsia"/>
                <w:lang w:eastAsia="zh-CN"/>
              </w:rPr>
            </w:pPr>
          </w:p>
        </w:tc>
      </w:tr>
      <w:tr w:rsidR="00D22961" w:rsidRPr="001141C9" w14:paraId="2F975F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E401C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25D2B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10932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0BE980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7F1BAC9" w14:textId="77777777" w:rsidR="00D22961" w:rsidRPr="001141C9" w:rsidRDefault="00D22961" w:rsidP="00897E91">
            <w:pPr>
              <w:pStyle w:val="TAC"/>
              <w:keepNext w:val="0"/>
              <w:keepLines w:val="0"/>
              <w:rPr>
                <w:rFonts w:eastAsiaTheme="minorEastAsia"/>
                <w:lang w:eastAsia="zh-CN"/>
              </w:rPr>
            </w:pPr>
          </w:p>
        </w:tc>
      </w:tr>
      <w:tr w:rsidR="00D22961" w:rsidRPr="001141C9" w14:paraId="1C105EA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47D5B2"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27DDFC4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CA_n3A-n28A</w:t>
            </w:r>
          </w:p>
          <w:p w14:paraId="0A234D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CA_n3A-n40A</w:t>
            </w:r>
          </w:p>
          <w:p w14:paraId="076921E0" w14:textId="77777777" w:rsidR="00D22961" w:rsidRPr="001141C9" w:rsidRDefault="00D22961" w:rsidP="00897E91">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67455149"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4C3F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226884"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0</w:t>
            </w:r>
          </w:p>
        </w:tc>
      </w:tr>
      <w:tr w:rsidR="00D22961" w:rsidRPr="001141C9" w14:paraId="56C583C4" w14:textId="77777777" w:rsidTr="00F76FB5">
        <w:trPr>
          <w:jc w:val="center"/>
        </w:trPr>
        <w:tc>
          <w:tcPr>
            <w:tcW w:w="3068" w:type="dxa"/>
            <w:tcBorders>
              <w:top w:val="nil"/>
              <w:left w:val="single" w:sz="4" w:space="0" w:color="auto"/>
              <w:bottom w:val="nil"/>
              <w:right w:val="single" w:sz="4" w:space="0" w:color="auto"/>
            </w:tcBorders>
            <w:vAlign w:val="center"/>
          </w:tcPr>
          <w:p w14:paraId="3B0B15B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34BDA8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C365B"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F8E007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35B408E2" w14:textId="77777777" w:rsidR="00D22961" w:rsidRPr="001141C9" w:rsidRDefault="00D22961" w:rsidP="00897E91">
            <w:pPr>
              <w:pStyle w:val="TAC"/>
              <w:keepNext w:val="0"/>
              <w:keepLines w:val="0"/>
              <w:rPr>
                <w:rFonts w:eastAsia="MS Mincho"/>
                <w:lang w:eastAsia="zh-CN"/>
              </w:rPr>
            </w:pPr>
          </w:p>
        </w:tc>
      </w:tr>
      <w:tr w:rsidR="00D22961" w:rsidRPr="001141C9" w14:paraId="0660F6CD" w14:textId="77777777" w:rsidTr="00F76FB5">
        <w:trPr>
          <w:jc w:val="center"/>
        </w:trPr>
        <w:tc>
          <w:tcPr>
            <w:tcW w:w="3068" w:type="dxa"/>
            <w:tcBorders>
              <w:top w:val="nil"/>
              <w:left w:val="single" w:sz="4" w:space="0" w:color="auto"/>
              <w:bottom w:val="nil"/>
              <w:right w:val="single" w:sz="4" w:space="0" w:color="auto"/>
            </w:tcBorders>
            <w:vAlign w:val="center"/>
          </w:tcPr>
          <w:p w14:paraId="725CE2D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077873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AD725" w14:textId="77777777" w:rsidR="00D22961" w:rsidRPr="001141C9" w:rsidRDefault="00D22961" w:rsidP="00897E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4D6C66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52AB080F" w14:textId="77777777" w:rsidR="00D22961" w:rsidRPr="001141C9" w:rsidRDefault="00D22961" w:rsidP="00897E91">
            <w:pPr>
              <w:pStyle w:val="TAC"/>
              <w:keepNext w:val="0"/>
              <w:keepLines w:val="0"/>
              <w:rPr>
                <w:rFonts w:eastAsia="MS Mincho"/>
                <w:lang w:eastAsia="zh-CN"/>
              </w:rPr>
            </w:pPr>
          </w:p>
        </w:tc>
      </w:tr>
      <w:tr w:rsidR="00D22961" w:rsidRPr="001141C9" w14:paraId="707412CB" w14:textId="77777777" w:rsidTr="00F76FB5">
        <w:trPr>
          <w:jc w:val="center"/>
        </w:trPr>
        <w:tc>
          <w:tcPr>
            <w:tcW w:w="3068" w:type="dxa"/>
            <w:tcBorders>
              <w:top w:val="nil"/>
              <w:left w:val="single" w:sz="4" w:space="0" w:color="auto"/>
              <w:bottom w:val="nil"/>
              <w:right w:val="single" w:sz="4" w:space="0" w:color="auto"/>
            </w:tcBorders>
            <w:vAlign w:val="center"/>
          </w:tcPr>
          <w:p w14:paraId="50E8D7A9"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0FA64949"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795635A8"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555A7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47BE7B0" w14:textId="77777777" w:rsidR="00D22961" w:rsidRPr="001141C9" w:rsidRDefault="00D22961" w:rsidP="00897E91">
            <w:pPr>
              <w:pStyle w:val="TAC"/>
              <w:keepNext w:val="0"/>
              <w:keepLines w:val="0"/>
              <w:rPr>
                <w:rFonts w:eastAsiaTheme="minorEastAsia"/>
              </w:rPr>
            </w:pPr>
            <w:r w:rsidRPr="001141C9">
              <w:rPr>
                <w:rFonts w:eastAsia="DengXian"/>
                <w:szCs w:val="18"/>
                <w:lang w:eastAsia="zh-CN"/>
              </w:rPr>
              <w:t>1</w:t>
            </w:r>
          </w:p>
        </w:tc>
      </w:tr>
      <w:tr w:rsidR="00D22961" w:rsidRPr="001141C9" w14:paraId="5E3CD959" w14:textId="77777777" w:rsidTr="00F76FB5">
        <w:trPr>
          <w:jc w:val="center"/>
        </w:trPr>
        <w:tc>
          <w:tcPr>
            <w:tcW w:w="3068" w:type="dxa"/>
            <w:tcBorders>
              <w:top w:val="nil"/>
              <w:left w:val="single" w:sz="4" w:space="0" w:color="auto"/>
              <w:bottom w:val="nil"/>
              <w:right w:val="single" w:sz="4" w:space="0" w:color="auto"/>
            </w:tcBorders>
            <w:vAlign w:val="center"/>
          </w:tcPr>
          <w:p w14:paraId="3001D701"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51A21283"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1ACFA90"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15516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0E00C18" w14:textId="77777777" w:rsidR="00D22961" w:rsidRPr="001141C9" w:rsidRDefault="00D22961" w:rsidP="00897E91">
            <w:pPr>
              <w:pStyle w:val="TAC"/>
              <w:keepNext w:val="0"/>
              <w:keepLines w:val="0"/>
              <w:rPr>
                <w:rFonts w:eastAsiaTheme="minorEastAsia"/>
              </w:rPr>
            </w:pPr>
          </w:p>
        </w:tc>
      </w:tr>
      <w:tr w:rsidR="00D22961" w:rsidRPr="001141C9" w14:paraId="0FF4BD5D" w14:textId="77777777" w:rsidTr="00F76FB5">
        <w:trPr>
          <w:jc w:val="center"/>
        </w:trPr>
        <w:tc>
          <w:tcPr>
            <w:tcW w:w="3068" w:type="dxa"/>
            <w:tcBorders>
              <w:top w:val="nil"/>
              <w:left w:val="single" w:sz="4" w:space="0" w:color="auto"/>
              <w:bottom w:val="nil"/>
              <w:right w:val="single" w:sz="4" w:space="0" w:color="auto"/>
            </w:tcBorders>
            <w:vAlign w:val="center"/>
          </w:tcPr>
          <w:p w14:paraId="5F6B0312"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761BE47"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BCD837B" w14:textId="77777777" w:rsidR="00D22961" w:rsidRPr="001141C9" w:rsidRDefault="00D22961" w:rsidP="00897E91">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39EFC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B0AD4A" w14:textId="77777777" w:rsidR="00D22961" w:rsidRPr="001141C9" w:rsidRDefault="00D22961" w:rsidP="00897E91">
            <w:pPr>
              <w:pStyle w:val="TAC"/>
              <w:keepNext w:val="0"/>
              <w:keepLines w:val="0"/>
              <w:rPr>
                <w:rFonts w:eastAsiaTheme="minorEastAsia"/>
              </w:rPr>
            </w:pPr>
          </w:p>
        </w:tc>
      </w:tr>
      <w:tr w:rsidR="00D22961" w:rsidRPr="001141C9" w14:paraId="035E31D5" w14:textId="77777777" w:rsidTr="00F76FB5">
        <w:trPr>
          <w:jc w:val="center"/>
        </w:trPr>
        <w:tc>
          <w:tcPr>
            <w:tcW w:w="3068" w:type="dxa"/>
            <w:tcBorders>
              <w:top w:val="nil"/>
              <w:left w:val="single" w:sz="4" w:space="0" w:color="auto"/>
              <w:bottom w:val="nil"/>
              <w:right w:val="single" w:sz="4" w:space="0" w:color="auto"/>
            </w:tcBorders>
            <w:vAlign w:val="center"/>
          </w:tcPr>
          <w:p w14:paraId="3B114538"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099442C"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2D902C2"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B9DD9"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F371B6" w14:textId="77777777" w:rsidR="00D22961" w:rsidRPr="001141C9" w:rsidRDefault="00D22961" w:rsidP="00897E91">
            <w:pPr>
              <w:pStyle w:val="TAC"/>
              <w:keepNext w:val="0"/>
              <w:keepLines w:val="0"/>
              <w:rPr>
                <w:rFonts w:eastAsiaTheme="minorEastAsia"/>
              </w:rPr>
            </w:pPr>
            <w:r w:rsidRPr="00065734">
              <w:rPr>
                <w:rFonts w:eastAsiaTheme="minorEastAsia" w:cs="Arial"/>
                <w:szCs w:val="18"/>
                <w:lang w:val="en-US" w:eastAsia="zh-CN"/>
              </w:rPr>
              <w:t>4 and 5</w:t>
            </w:r>
          </w:p>
        </w:tc>
      </w:tr>
      <w:tr w:rsidR="00D22961" w:rsidRPr="001141C9" w14:paraId="5C1A4636" w14:textId="77777777" w:rsidTr="00F76FB5">
        <w:trPr>
          <w:jc w:val="center"/>
        </w:trPr>
        <w:tc>
          <w:tcPr>
            <w:tcW w:w="3068" w:type="dxa"/>
            <w:tcBorders>
              <w:top w:val="nil"/>
              <w:left w:val="single" w:sz="4" w:space="0" w:color="auto"/>
              <w:bottom w:val="nil"/>
              <w:right w:val="single" w:sz="4" w:space="0" w:color="auto"/>
            </w:tcBorders>
            <w:vAlign w:val="center"/>
          </w:tcPr>
          <w:p w14:paraId="4FAA5C45"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55A29D21"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A72E190"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4444B5"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A0C7CBD" w14:textId="77777777" w:rsidR="00D22961" w:rsidRPr="001141C9" w:rsidRDefault="00D22961" w:rsidP="00897E91">
            <w:pPr>
              <w:pStyle w:val="TAC"/>
              <w:keepNext w:val="0"/>
              <w:keepLines w:val="0"/>
              <w:rPr>
                <w:rFonts w:eastAsiaTheme="minorEastAsia"/>
              </w:rPr>
            </w:pPr>
          </w:p>
        </w:tc>
      </w:tr>
      <w:tr w:rsidR="00D22961" w:rsidRPr="001141C9" w14:paraId="3CE653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046081" w14:textId="77777777" w:rsidR="00D22961" w:rsidRPr="001141C9" w:rsidRDefault="00D22961" w:rsidP="00897E91">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7DF71B5D" w14:textId="77777777" w:rsidR="00D22961" w:rsidRPr="001141C9" w:rsidRDefault="00D22961" w:rsidP="00897E91">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BE1AB36"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B71E3CC" w14:textId="77777777" w:rsidR="00D22961" w:rsidRPr="001141C9" w:rsidRDefault="00D22961" w:rsidP="00897E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B3CF742" w14:textId="77777777" w:rsidR="00D22961" w:rsidRPr="001141C9" w:rsidRDefault="00D22961" w:rsidP="00897E91">
            <w:pPr>
              <w:pStyle w:val="TAC"/>
              <w:keepNext w:val="0"/>
              <w:keepLines w:val="0"/>
              <w:rPr>
                <w:rFonts w:eastAsiaTheme="minorEastAsia"/>
              </w:rPr>
            </w:pPr>
          </w:p>
        </w:tc>
      </w:tr>
      <w:tr w:rsidR="00D22961" w:rsidRPr="001141C9" w14:paraId="4A7FB58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0CFCC7" w14:textId="77777777" w:rsidR="00D22961" w:rsidRPr="001141C9" w:rsidRDefault="00D22961" w:rsidP="00897E91">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6C4A3D13" w14:textId="77777777" w:rsidR="00D22961" w:rsidRPr="001141C9" w:rsidRDefault="00D22961" w:rsidP="00897E9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715F98F" w14:textId="77777777" w:rsidR="00D22961" w:rsidRPr="001141C9" w:rsidRDefault="00D22961" w:rsidP="00897E91">
            <w:pPr>
              <w:pStyle w:val="TAC"/>
              <w:keepLines w:val="0"/>
              <w:rPr>
                <w:rFonts w:eastAsiaTheme="minorEastAsia" w:cs="Arial"/>
              </w:rPr>
            </w:pPr>
            <w:r w:rsidRPr="001141C9">
              <w:rPr>
                <w:rFonts w:eastAsiaTheme="minorEastAsia" w:cs="Arial"/>
              </w:rPr>
              <w:t>CA_n3A-n28A</w:t>
            </w:r>
          </w:p>
          <w:p w14:paraId="2113E64D" w14:textId="77777777" w:rsidR="00D22961" w:rsidRPr="001141C9" w:rsidRDefault="00D22961" w:rsidP="00897E9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1376DB7C" w14:textId="77777777" w:rsidR="00D22961" w:rsidRPr="001141C9" w:rsidRDefault="00D22961" w:rsidP="00897E9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CEF0C6" w14:textId="77777777" w:rsidR="00D22961" w:rsidRPr="001141C9" w:rsidRDefault="00D22961" w:rsidP="00897E9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AF7B5C6" w14:textId="77777777" w:rsidR="00D22961" w:rsidRPr="001141C9" w:rsidRDefault="00D22961" w:rsidP="00897E9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C05183D" w14:textId="77777777" w:rsidR="00D22961" w:rsidRPr="001141C9" w:rsidRDefault="00D22961" w:rsidP="00897E91">
            <w:pPr>
              <w:pStyle w:val="TAC"/>
              <w:keepLines w:val="0"/>
              <w:rPr>
                <w:rFonts w:eastAsiaTheme="minorEastAsia"/>
                <w:lang w:eastAsia="zh-CN"/>
              </w:rPr>
            </w:pPr>
            <w:r w:rsidRPr="001141C9">
              <w:rPr>
                <w:rFonts w:eastAsiaTheme="minorEastAsia"/>
              </w:rPr>
              <w:t>0</w:t>
            </w:r>
          </w:p>
        </w:tc>
      </w:tr>
      <w:tr w:rsidR="00D22961" w:rsidRPr="001141C9" w14:paraId="61B22D43" w14:textId="77777777" w:rsidTr="00F76FB5">
        <w:trPr>
          <w:jc w:val="center"/>
        </w:trPr>
        <w:tc>
          <w:tcPr>
            <w:tcW w:w="3068" w:type="dxa"/>
            <w:tcBorders>
              <w:top w:val="nil"/>
              <w:left w:val="single" w:sz="4" w:space="0" w:color="auto"/>
              <w:bottom w:val="nil"/>
              <w:right w:val="single" w:sz="4" w:space="0" w:color="auto"/>
            </w:tcBorders>
            <w:vAlign w:val="center"/>
          </w:tcPr>
          <w:p w14:paraId="2064B07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D1F78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11E861" w14:textId="77777777" w:rsidR="00D22961" w:rsidRPr="001141C9" w:rsidRDefault="00D22961" w:rsidP="00897E9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D0CD87B" w14:textId="77777777" w:rsidR="00D22961" w:rsidRPr="001141C9" w:rsidRDefault="00D22961" w:rsidP="00897E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20D9E1A5" w14:textId="77777777" w:rsidR="00D22961" w:rsidRPr="001141C9" w:rsidRDefault="00D22961" w:rsidP="00897E91">
            <w:pPr>
              <w:pStyle w:val="TAC"/>
              <w:keepNext w:val="0"/>
              <w:keepLines w:val="0"/>
              <w:rPr>
                <w:rFonts w:eastAsiaTheme="minorEastAsia"/>
                <w:lang w:eastAsia="zh-CN"/>
              </w:rPr>
            </w:pPr>
          </w:p>
        </w:tc>
      </w:tr>
      <w:tr w:rsidR="00D22961" w:rsidRPr="001141C9" w14:paraId="0B5BA291" w14:textId="77777777" w:rsidTr="00F76FB5">
        <w:trPr>
          <w:jc w:val="center"/>
        </w:trPr>
        <w:tc>
          <w:tcPr>
            <w:tcW w:w="3068" w:type="dxa"/>
            <w:tcBorders>
              <w:top w:val="nil"/>
              <w:left w:val="single" w:sz="4" w:space="0" w:color="auto"/>
              <w:bottom w:val="nil"/>
              <w:right w:val="single" w:sz="4" w:space="0" w:color="auto"/>
            </w:tcBorders>
            <w:vAlign w:val="center"/>
          </w:tcPr>
          <w:p w14:paraId="0B7F57A2"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F5191BB"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508F65" w14:textId="77777777" w:rsidR="00D22961" w:rsidRPr="001141C9" w:rsidRDefault="00D22961" w:rsidP="00897E91">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899F514" w14:textId="77777777" w:rsidR="00D22961" w:rsidRPr="001141C9" w:rsidRDefault="00D22961" w:rsidP="00897E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55BBC82" w14:textId="77777777" w:rsidR="00D22961" w:rsidRPr="001141C9" w:rsidRDefault="00D22961" w:rsidP="00897E91">
            <w:pPr>
              <w:pStyle w:val="TAC"/>
              <w:keepNext w:val="0"/>
              <w:keepLines w:val="0"/>
              <w:rPr>
                <w:rFonts w:eastAsiaTheme="minorEastAsia"/>
                <w:lang w:eastAsia="zh-CN"/>
              </w:rPr>
            </w:pPr>
          </w:p>
        </w:tc>
      </w:tr>
      <w:tr w:rsidR="00D22961" w:rsidRPr="001141C9" w14:paraId="5B08AC46" w14:textId="77777777" w:rsidTr="00F76FB5">
        <w:trPr>
          <w:jc w:val="center"/>
        </w:trPr>
        <w:tc>
          <w:tcPr>
            <w:tcW w:w="3068" w:type="dxa"/>
            <w:tcBorders>
              <w:top w:val="nil"/>
              <w:left w:val="single" w:sz="4" w:space="0" w:color="auto"/>
              <w:bottom w:val="nil"/>
              <w:right w:val="single" w:sz="4" w:space="0" w:color="auto"/>
            </w:tcBorders>
            <w:vAlign w:val="center"/>
          </w:tcPr>
          <w:p w14:paraId="55785843" w14:textId="77777777" w:rsidR="00D22961" w:rsidRPr="001141C9" w:rsidRDefault="00D22961" w:rsidP="00897E91">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4DED60A" w14:textId="77777777" w:rsidR="00D22961" w:rsidRPr="008C677D" w:rsidRDefault="00D22961" w:rsidP="00897E91">
            <w:pPr>
              <w:pStyle w:val="TAC"/>
              <w:rPr>
                <w:rFonts w:eastAsiaTheme="minorEastAsia" w:cs="Arial"/>
                <w:szCs w:val="18"/>
                <w:lang w:val="en-US"/>
              </w:rPr>
            </w:pPr>
            <w:r w:rsidRPr="008C677D">
              <w:rPr>
                <w:rFonts w:eastAsiaTheme="minorEastAsia" w:cs="Arial"/>
                <w:szCs w:val="18"/>
                <w:lang w:val="en-US"/>
              </w:rPr>
              <w:t>CA_n3A-n28A</w:t>
            </w:r>
          </w:p>
          <w:p w14:paraId="73C5ECFC" w14:textId="77777777" w:rsidR="00D22961" w:rsidRPr="00C330BD" w:rsidRDefault="00D22961" w:rsidP="00897E91">
            <w:pPr>
              <w:pStyle w:val="TAC"/>
              <w:rPr>
                <w:rFonts w:eastAsiaTheme="minorEastAsia" w:cs="Arial"/>
                <w:szCs w:val="18"/>
                <w:lang w:val="en-US"/>
              </w:rPr>
            </w:pPr>
            <w:r w:rsidRPr="00C330BD">
              <w:rPr>
                <w:rFonts w:eastAsiaTheme="minorEastAsia" w:cs="Arial"/>
                <w:szCs w:val="18"/>
                <w:lang w:val="en-US"/>
              </w:rPr>
              <w:t>CA_n3A-n41A</w:t>
            </w:r>
          </w:p>
          <w:p w14:paraId="0B2177F6" w14:textId="77777777" w:rsidR="00D22961" w:rsidRPr="001141C9" w:rsidRDefault="00D22961" w:rsidP="00897E91">
            <w:pPr>
              <w:pStyle w:val="TAC"/>
              <w:keepNext w:val="0"/>
              <w:keepLines w:val="0"/>
              <w:rPr>
                <w:rFonts w:eastAsiaTheme="minorEastAsia"/>
              </w:rPr>
            </w:pPr>
            <w:r w:rsidRPr="00065734">
              <w:rPr>
                <w:rFonts w:eastAsiaTheme="minorEastAsia"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E03C7F3"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1A75DE"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C288F28"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D22961" w:rsidRPr="001141C9" w14:paraId="113C34D5" w14:textId="77777777" w:rsidTr="00F76FB5">
        <w:trPr>
          <w:jc w:val="center"/>
        </w:trPr>
        <w:tc>
          <w:tcPr>
            <w:tcW w:w="3068" w:type="dxa"/>
            <w:tcBorders>
              <w:top w:val="nil"/>
              <w:left w:val="single" w:sz="4" w:space="0" w:color="auto"/>
              <w:bottom w:val="nil"/>
              <w:right w:val="single" w:sz="4" w:space="0" w:color="auto"/>
            </w:tcBorders>
            <w:vAlign w:val="center"/>
          </w:tcPr>
          <w:p w14:paraId="76C5E2DA"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9CB4D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D26875"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FE2DDD"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2325D8F" w14:textId="77777777" w:rsidR="00D22961" w:rsidRPr="001141C9" w:rsidRDefault="00D22961" w:rsidP="00897E91">
            <w:pPr>
              <w:pStyle w:val="TAC"/>
              <w:keepNext w:val="0"/>
              <w:keepLines w:val="0"/>
              <w:rPr>
                <w:rFonts w:eastAsiaTheme="minorEastAsia"/>
                <w:lang w:eastAsia="zh-CN"/>
              </w:rPr>
            </w:pPr>
          </w:p>
        </w:tc>
      </w:tr>
      <w:tr w:rsidR="00D22961" w:rsidRPr="001141C9" w14:paraId="1B43D6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DC388D9"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165D2E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581114" w14:textId="77777777" w:rsidR="00D22961" w:rsidRPr="001141C9" w:rsidRDefault="00D22961" w:rsidP="00897E91">
            <w:pPr>
              <w:pStyle w:val="TAC"/>
              <w:keepNext w:val="0"/>
              <w:keepLines w:val="0"/>
              <w:rPr>
                <w:rFonts w:eastAsiaTheme="minorEastAsia" w:cs="Arial"/>
              </w:rPr>
            </w:pPr>
            <w:r w:rsidRPr="00065734">
              <w:rPr>
                <w:rFonts w:eastAsiaTheme="minorEastAsia"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93F21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9BB8E03" w14:textId="77777777" w:rsidR="00D22961" w:rsidRPr="001141C9" w:rsidRDefault="00D22961" w:rsidP="00897E91">
            <w:pPr>
              <w:pStyle w:val="TAC"/>
              <w:keepNext w:val="0"/>
              <w:keepLines w:val="0"/>
              <w:rPr>
                <w:rFonts w:eastAsiaTheme="minorEastAsia"/>
                <w:lang w:eastAsia="zh-CN"/>
              </w:rPr>
            </w:pPr>
          </w:p>
        </w:tc>
      </w:tr>
      <w:tr w:rsidR="00D22961" w:rsidRPr="001141C9" w14:paraId="717EA29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7FCBFE" w14:textId="77777777" w:rsidR="00D22961" w:rsidRPr="001141C9" w:rsidRDefault="00D22961" w:rsidP="00897E91">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05C18839" w14:textId="77777777" w:rsidR="00D22961" w:rsidRPr="001141C9" w:rsidRDefault="00D22961" w:rsidP="00897E91">
            <w:pPr>
              <w:pStyle w:val="TAC"/>
              <w:keepNext w:val="0"/>
              <w:keepLines w:val="0"/>
              <w:rPr>
                <w:rFonts w:eastAsiaTheme="minorEastAsia" w:cs="Arial"/>
              </w:rPr>
            </w:pPr>
            <w:r w:rsidRPr="001141C9">
              <w:rPr>
                <w:rFonts w:eastAsiaTheme="minorEastAsia" w:cs="Arial"/>
              </w:rPr>
              <w:t>CA_n3A-n28A</w:t>
            </w:r>
          </w:p>
          <w:p w14:paraId="6C93A7FB" w14:textId="77777777" w:rsidR="00D22961" w:rsidRPr="001141C9" w:rsidRDefault="00D22961" w:rsidP="00897E91">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77A027A4" w14:textId="77777777" w:rsidR="00D22961" w:rsidRPr="001141C9" w:rsidRDefault="00D22961" w:rsidP="00897E91">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61DA84D"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CE77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BFC8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16539DEF" w14:textId="77777777" w:rsidTr="00F76FB5">
        <w:trPr>
          <w:jc w:val="center"/>
        </w:trPr>
        <w:tc>
          <w:tcPr>
            <w:tcW w:w="3068" w:type="dxa"/>
            <w:tcBorders>
              <w:top w:val="nil"/>
              <w:left w:val="single" w:sz="4" w:space="0" w:color="auto"/>
              <w:bottom w:val="nil"/>
              <w:right w:val="single" w:sz="4" w:space="0" w:color="auto"/>
            </w:tcBorders>
            <w:vAlign w:val="center"/>
          </w:tcPr>
          <w:p w14:paraId="222F758F"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BDC38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03881C"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A89612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360095B" w14:textId="77777777" w:rsidR="00D22961" w:rsidRPr="001141C9" w:rsidRDefault="00D22961" w:rsidP="00897E91">
            <w:pPr>
              <w:pStyle w:val="TAC"/>
              <w:keepNext w:val="0"/>
              <w:keepLines w:val="0"/>
              <w:rPr>
                <w:rFonts w:eastAsiaTheme="minorEastAsia"/>
                <w:lang w:eastAsia="zh-CN"/>
              </w:rPr>
            </w:pPr>
          </w:p>
        </w:tc>
      </w:tr>
      <w:tr w:rsidR="00D22961" w:rsidRPr="001141C9" w14:paraId="25218D9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DEA44E"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8520CF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C753C4" w14:textId="77777777" w:rsidR="00D22961" w:rsidRPr="001141C9" w:rsidRDefault="00D22961" w:rsidP="00897E91">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FE554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7BE1EBD7" w14:textId="77777777" w:rsidR="00D22961" w:rsidRPr="001141C9" w:rsidRDefault="00D22961" w:rsidP="00897E91">
            <w:pPr>
              <w:pStyle w:val="TAC"/>
              <w:keepNext w:val="0"/>
              <w:keepLines w:val="0"/>
              <w:rPr>
                <w:rFonts w:eastAsiaTheme="minorEastAsia"/>
                <w:lang w:eastAsia="zh-CN"/>
              </w:rPr>
            </w:pPr>
          </w:p>
        </w:tc>
      </w:tr>
      <w:tr w:rsidR="00D22961" w:rsidRPr="001141C9" w14:paraId="4404BCD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40D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391BC6F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9AD97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13A09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1F7EA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F86D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8EBB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C830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259D72E1" w14:textId="77777777" w:rsidTr="00F76FB5">
        <w:trPr>
          <w:jc w:val="center"/>
        </w:trPr>
        <w:tc>
          <w:tcPr>
            <w:tcW w:w="3068" w:type="dxa"/>
            <w:tcBorders>
              <w:top w:val="nil"/>
              <w:left w:val="single" w:sz="4" w:space="0" w:color="auto"/>
              <w:bottom w:val="nil"/>
              <w:right w:val="single" w:sz="4" w:space="0" w:color="auto"/>
            </w:tcBorders>
            <w:vAlign w:val="center"/>
          </w:tcPr>
          <w:p w14:paraId="04CDE0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EFD0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E5B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ED82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C592CC" w14:textId="77777777" w:rsidR="00D22961" w:rsidRPr="001141C9" w:rsidRDefault="00D22961" w:rsidP="00897E91">
            <w:pPr>
              <w:pStyle w:val="TAC"/>
              <w:keepNext w:val="0"/>
              <w:keepLines w:val="0"/>
              <w:rPr>
                <w:rFonts w:eastAsiaTheme="minorEastAsia"/>
                <w:szCs w:val="18"/>
              </w:rPr>
            </w:pPr>
          </w:p>
        </w:tc>
      </w:tr>
      <w:tr w:rsidR="00D22961" w:rsidRPr="001141C9" w14:paraId="7CF536A4" w14:textId="77777777" w:rsidTr="00F76FB5">
        <w:trPr>
          <w:jc w:val="center"/>
        </w:trPr>
        <w:tc>
          <w:tcPr>
            <w:tcW w:w="3068" w:type="dxa"/>
            <w:tcBorders>
              <w:top w:val="nil"/>
              <w:left w:val="single" w:sz="4" w:space="0" w:color="auto"/>
              <w:bottom w:val="nil"/>
              <w:right w:val="single" w:sz="4" w:space="0" w:color="auto"/>
            </w:tcBorders>
            <w:vAlign w:val="center"/>
          </w:tcPr>
          <w:p w14:paraId="244CE2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909A2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689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3E0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889E3CF" w14:textId="77777777" w:rsidR="00D22961" w:rsidRPr="001141C9" w:rsidRDefault="00D22961" w:rsidP="00897E91">
            <w:pPr>
              <w:pStyle w:val="TAC"/>
              <w:keepNext w:val="0"/>
              <w:keepLines w:val="0"/>
              <w:rPr>
                <w:rFonts w:eastAsiaTheme="minorEastAsia"/>
                <w:szCs w:val="18"/>
              </w:rPr>
            </w:pPr>
          </w:p>
        </w:tc>
      </w:tr>
      <w:tr w:rsidR="00D22961" w:rsidRPr="001141C9" w14:paraId="511C9986" w14:textId="77777777" w:rsidTr="00F76FB5">
        <w:trPr>
          <w:jc w:val="center"/>
        </w:trPr>
        <w:tc>
          <w:tcPr>
            <w:tcW w:w="3068" w:type="dxa"/>
            <w:tcBorders>
              <w:top w:val="nil"/>
              <w:left w:val="single" w:sz="4" w:space="0" w:color="auto"/>
              <w:bottom w:val="nil"/>
              <w:right w:val="single" w:sz="4" w:space="0" w:color="auto"/>
            </w:tcBorders>
            <w:vAlign w:val="center"/>
          </w:tcPr>
          <w:p w14:paraId="663E25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312C9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954B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37D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6A827C"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1</w:t>
            </w:r>
          </w:p>
        </w:tc>
      </w:tr>
      <w:tr w:rsidR="00D22961" w:rsidRPr="001141C9" w14:paraId="73292DC0" w14:textId="77777777" w:rsidTr="00F76FB5">
        <w:trPr>
          <w:jc w:val="center"/>
        </w:trPr>
        <w:tc>
          <w:tcPr>
            <w:tcW w:w="3068" w:type="dxa"/>
            <w:tcBorders>
              <w:top w:val="nil"/>
              <w:left w:val="single" w:sz="4" w:space="0" w:color="auto"/>
              <w:bottom w:val="nil"/>
              <w:right w:val="single" w:sz="4" w:space="0" w:color="auto"/>
            </w:tcBorders>
            <w:vAlign w:val="center"/>
          </w:tcPr>
          <w:p w14:paraId="513A98A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EF2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A6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C10E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74516F56" w14:textId="77777777" w:rsidR="00D22961" w:rsidRPr="001141C9" w:rsidRDefault="00D22961" w:rsidP="00897E91">
            <w:pPr>
              <w:pStyle w:val="TAC"/>
              <w:keepNext w:val="0"/>
              <w:keepLines w:val="0"/>
              <w:rPr>
                <w:rFonts w:eastAsiaTheme="minorEastAsia"/>
                <w:szCs w:val="18"/>
              </w:rPr>
            </w:pPr>
          </w:p>
        </w:tc>
      </w:tr>
      <w:tr w:rsidR="00D22961" w:rsidRPr="001141C9" w14:paraId="11F2E19C" w14:textId="77777777" w:rsidTr="00F76FB5">
        <w:trPr>
          <w:jc w:val="center"/>
        </w:trPr>
        <w:tc>
          <w:tcPr>
            <w:tcW w:w="3068" w:type="dxa"/>
            <w:tcBorders>
              <w:top w:val="nil"/>
              <w:left w:val="single" w:sz="4" w:space="0" w:color="auto"/>
              <w:bottom w:val="nil"/>
              <w:right w:val="single" w:sz="4" w:space="0" w:color="auto"/>
            </w:tcBorders>
            <w:vAlign w:val="center"/>
          </w:tcPr>
          <w:p w14:paraId="0DCD14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B5B0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F4E1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D2C30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D91EB0A" w14:textId="77777777" w:rsidR="00D22961" w:rsidRPr="001141C9" w:rsidRDefault="00D22961" w:rsidP="00897E91">
            <w:pPr>
              <w:pStyle w:val="TAC"/>
              <w:keepNext w:val="0"/>
              <w:keepLines w:val="0"/>
              <w:rPr>
                <w:rFonts w:eastAsiaTheme="minorEastAsia"/>
                <w:szCs w:val="18"/>
              </w:rPr>
            </w:pPr>
          </w:p>
        </w:tc>
      </w:tr>
      <w:tr w:rsidR="00D22961" w:rsidRPr="001141C9" w14:paraId="58C670DC" w14:textId="77777777" w:rsidTr="00F76FB5">
        <w:trPr>
          <w:jc w:val="center"/>
        </w:trPr>
        <w:tc>
          <w:tcPr>
            <w:tcW w:w="3068" w:type="dxa"/>
            <w:tcBorders>
              <w:top w:val="nil"/>
              <w:left w:val="single" w:sz="4" w:space="0" w:color="auto"/>
              <w:bottom w:val="nil"/>
              <w:right w:val="single" w:sz="4" w:space="0" w:color="auto"/>
            </w:tcBorders>
            <w:vAlign w:val="center"/>
          </w:tcPr>
          <w:p w14:paraId="2DC5E4A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0CEDB"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C5D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3761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91514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2</w:t>
            </w:r>
          </w:p>
        </w:tc>
      </w:tr>
      <w:tr w:rsidR="00D22961" w:rsidRPr="001141C9" w14:paraId="4FF91655" w14:textId="77777777" w:rsidTr="00F76FB5">
        <w:trPr>
          <w:jc w:val="center"/>
        </w:trPr>
        <w:tc>
          <w:tcPr>
            <w:tcW w:w="3068" w:type="dxa"/>
            <w:tcBorders>
              <w:top w:val="nil"/>
              <w:left w:val="single" w:sz="4" w:space="0" w:color="auto"/>
              <w:bottom w:val="nil"/>
              <w:right w:val="single" w:sz="4" w:space="0" w:color="auto"/>
            </w:tcBorders>
            <w:vAlign w:val="center"/>
          </w:tcPr>
          <w:p w14:paraId="4FE47D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0AF89"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AC0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41AFD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1038B06" w14:textId="77777777" w:rsidR="00D22961" w:rsidRPr="001141C9" w:rsidRDefault="00D22961" w:rsidP="00897E91">
            <w:pPr>
              <w:pStyle w:val="TAC"/>
              <w:keepNext w:val="0"/>
              <w:keepLines w:val="0"/>
              <w:rPr>
                <w:rFonts w:eastAsiaTheme="minorEastAsia"/>
                <w:lang w:eastAsia="zh-CN"/>
              </w:rPr>
            </w:pPr>
          </w:p>
        </w:tc>
      </w:tr>
      <w:tr w:rsidR="00D22961" w:rsidRPr="001141C9" w14:paraId="26F3ABF1" w14:textId="77777777" w:rsidTr="00F76FB5">
        <w:trPr>
          <w:jc w:val="center"/>
        </w:trPr>
        <w:tc>
          <w:tcPr>
            <w:tcW w:w="3068" w:type="dxa"/>
            <w:tcBorders>
              <w:top w:val="nil"/>
              <w:left w:val="single" w:sz="4" w:space="0" w:color="auto"/>
              <w:bottom w:val="nil"/>
              <w:right w:val="single" w:sz="4" w:space="0" w:color="auto"/>
            </w:tcBorders>
            <w:vAlign w:val="center"/>
          </w:tcPr>
          <w:p w14:paraId="21DA9A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E1E2B"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8409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22F3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E10E6F" w14:textId="77777777" w:rsidR="00D22961" w:rsidRPr="001141C9" w:rsidRDefault="00D22961" w:rsidP="00897E91">
            <w:pPr>
              <w:pStyle w:val="TAC"/>
              <w:keepNext w:val="0"/>
              <w:keepLines w:val="0"/>
              <w:rPr>
                <w:rFonts w:eastAsiaTheme="minorEastAsia"/>
                <w:lang w:eastAsia="zh-CN"/>
              </w:rPr>
            </w:pPr>
          </w:p>
        </w:tc>
      </w:tr>
      <w:tr w:rsidR="00D22961" w:rsidRPr="001141C9" w14:paraId="7B1186CA" w14:textId="77777777" w:rsidTr="00F76FB5">
        <w:trPr>
          <w:jc w:val="center"/>
        </w:trPr>
        <w:tc>
          <w:tcPr>
            <w:tcW w:w="3068" w:type="dxa"/>
            <w:tcBorders>
              <w:top w:val="nil"/>
              <w:left w:val="single" w:sz="4" w:space="0" w:color="auto"/>
              <w:bottom w:val="nil"/>
              <w:right w:val="single" w:sz="4" w:space="0" w:color="auto"/>
            </w:tcBorders>
            <w:vAlign w:val="center"/>
          </w:tcPr>
          <w:p w14:paraId="6D17FA8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F27C1C"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0163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0FF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54B0DA"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4 and 5</w:t>
            </w:r>
          </w:p>
        </w:tc>
      </w:tr>
      <w:tr w:rsidR="00D22961" w:rsidRPr="001141C9" w14:paraId="2EAF55E2" w14:textId="77777777" w:rsidTr="00F76FB5">
        <w:trPr>
          <w:jc w:val="center"/>
        </w:trPr>
        <w:tc>
          <w:tcPr>
            <w:tcW w:w="3068" w:type="dxa"/>
            <w:tcBorders>
              <w:top w:val="nil"/>
              <w:left w:val="single" w:sz="4" w:space="0" w:color="auto"/>
              <w:bottom w:val="nil"/>
              <w:right w:val="single" w:sz="4" w:space="0" w:color="auto"/>
            </w:tcBorders>
            <w:vAlign w:val="center"/>
          </w:tcPr>
          <w:p w14:paraId="6A6CED4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D81E1A"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AC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79468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D93EB1B" w14:textId="77777777" w:rsidR="00D22961" w:rsidRPr="001141C9" w:rsidRDefault="00D22961" w:rsidP="00897E91">
            <w:pPr>
              <w:pStyle w:val="TAC"/>
              <w:keepNext w:val="0"/>
              <w:keepLines w:val="0"/>
              <w:rPr>
                <w:rFonts w:eastAsiaTheme="minorEastAsia"/>
                <w:lang w:eastAsia="zh-CN"/>
              </w:rPr>
            </w:pPr>
          </w:p>
        </w:tc>
      </w:tr>
      <w:tr w:rsidR="00D22961" w:rsidRPr="001141C9" w14:paraId="6049CCA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7E88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4003EE"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3BB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97F35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2D603E7B" w14:textId="77777777" w:rsidR="00D22961" w:rsidRPr="001141C9" w:rsidRDefault="00D22961" w:rsidP="00897E91">
            <w:pPr>
              <w:pStyle w:val="TAC"/>
              <w:keepNext w:val="0"/>
              <w:keepLines w:val="0"/>
              <w:rPr>
                <w:rFonts w:eastAsiaTheme="minorEastAsia"/>
                <w:lang w:eastAsia="zh-CN"/>
              </w:rPr>
            </w:pPr>
          </w:p>
        </w:tc>
      </w:tr>
      <w:tr w:rsidR="00D22961" w:rsidRPr="001141C9" w14:paraId="062237E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3CDF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5C5A4AD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EF51F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6CB8CB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872066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96C4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3475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80AF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DF14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F454293" w14:textId="77777777" w:rsidTr="00F76FB5">
        <w:trPr>
          <w:jc w:val="center"/>
        </w:trPr>
        <w:tc>
          <w:tcPr>
            <w:tcW w:w="3068" w:type="dxa"/>
            <w:tcBorders>
              <w:top w:val="nil"/>
              <w:left w:val="single" w:sz="4" w:space="0" w:color="auto"/>
              <w:bottom w:val="nil"/>
              <w:right w:val="single" w:sz="4" w:space="0" w:color="auto"/>
            </w:tcBorders>
            <w:vAlign w:val="center"/>
          </w:tcPr>
          <w:p w14:paraId="69C6BA9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F0CC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029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E5F6F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412C18" w14:textId="77777777" w:rsidR="00D22961" w:rsidRPr="001141C9" w:rsidRDefault="00D22961" w:rsidP="00897E91">
            <w:pPr>
              <w:pStyle w:val="TAC"/>
              <w:keepNext w:val="0"/>
              <w:keepLines w:val="0"/>
              <w:rPr>
                <w:rFonts w:eastAsiaTheme="minorEastAsia"/>
                <w:lang w:eastAsia="zh-CN"/>
              </w:rPr>
            </w:pPr>
          </w:p>
        </w:tc>
      </w:tr>
      <w:tr w:rsidR="00D22961" w:rsidRPr="001141C9" w14:paraId="0E5F90CD" w14:textId="77777777" w:rsidTr="00F76FB5">
        <w:trPr>
          <w:jc w:val="center"/>
        </w:trPr>
        <w:tc>
          <w:tcPr>
            <w:tcW w:w="3068" w:type="dxa"/>
            <w:tcBorders>
              <w:top w:val="nil"/>
              <w:left w:val="single" w:sz="4" w:space="0" w:color="auto"/>
              <w:bottom w:val="nil"/>
              <w:right w:val="single" w:sz="4" w:space="0" w:color="auto"/>
            </w:tcBorders>
            <w:vAlign w:val="center"/>
          </w:tcPr>
          <w:p w14:paraId="7F17E1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342EB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11C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E66F97"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553E406" w14:textId="77777777" w:rsidR="00D22961" w:rsidRPr="001141C9" w:rsidRDefault="00D22961" w:rsidP="00897E91">
            <w:pPr>
              <w:pStyle w:val="TAC"/>
              <w:keepNext w:val="0"/>
              <w:keepLines w:val="0"/>
              <w:rPr>
                <w:rFonts w:eastAsiaTheme="minorEastAsia"/>
                <w:lang w:eastAsia="zh-CN"/>
              </w:rPr>
            </w:pPr>
          </w:p>
        </w:tc>
      </w:tr>
      <w:tr w:rsidR="00D22961" w:rsidRPr="001141C9" w14:paraId="2FFD2266" w14:textId="77777777" w:rsidTr="00F76FB5">
        <w:trPr>
          <w:jc w:val="center"/>
        </w:trPr>
        <w:tc>
          <w:tcPr>
            <w:tcW w:w="3068" w:type="dxa"/>
            <w:tcBorders>
              <w:top w:val="nil"/>
              <w:left w:val="single" w:sz="4" w:space="0" w:color="auto"/>
              <w:bottom w:val="nil"/>
              <w:right w:val="single" w:sz="4" w:space="0" w:color="auto"/>
            </w:tcBorders>
            <w:vAlign w:val="center"/>
          </w:tcPr>
          <w:p w14:paraId="0342BB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0EAC8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C8EF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613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736E5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695E4785" w14:textId="77777777" w:rsidTr="00F76FB5">
        <w:trPr>
          <w:jc w:val="center"/>
        </w:trPr>
        <w:tc>
          <w:tcPr>
            <w:tcW w:w="3068" w:type="dxa"/>
            <w:tcBorders>
              <w:top w:val="nil"/>
              <w:left w:val="single" w:sz="4" w:space="0" w:color="auto"/>
              <w:bottom w:val="nil"/>
              <w:right w:val="single" w:sz="4" w:space="0" w:color="auto"/>
            </w:tcBorders>
            <w:vAlign w:val="center"/>
          </w:tcPr>
          <w:p w14:paraId="1D1D69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C10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B4E5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F87EF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12AFDFB" w14:textId="77777777" w:rsidR="00D22961" w:rsidRPr="001141C9" w:rsidRDefault="00D22961" w:rsidP="00897E91">
            <w:pPr>
              <w:pStyle w:val="TAC"/>
              <w:keepNext w:val="0"/>
              <w:keepLines w:val="0"/>
              <w:rPr>
                <w:rFonts w:eastAsiaTheme="minorEastAsia"/>
                <w:lang w:eastAsia="zh-CN"/>
              </w:rPr>
            </w:pPr>
          </w:p>
        </w:tc>
      </w:tr>
      <w:tr w:rsidR="00D22961" w:rsidRPr="001141C9" w14:paraId="0DCC8DC9" w14:textId="77777777" w:rsidTr="00F76FB5">
        <w:trPr>
          <w:jc w:val="center"/>
        </w:trPr>
        <w:tc>
          <w:tcPr>
            <w:tcW w:w="3068" w:type="dxa"/>
            <w:tcBorders>
              <w:top w:val="nil"/>
              <w:left w:val="single" w:sz="4" w:space="0" w:color="auto"/>
              <w:bottom w:val="nil"/>
              <w:right w:val="single" w:sz="4" w:space="0" w:color="auto"/>
            </w:tcBorders>
            <w:vAlign w:val="center"/>
          </w:tcPr>
          <w:p w14:paraId="60EAA2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5B28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925A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654D3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04FBB2E" w14:textId="77777777" w:rsidR="00D22961" w:rsidRPr="001141C9" w:rsidRDefault="00D22961" w:rsidP="00897E91">
            <w:pPr>
              <w:pStyle w:val="TAC"/>
              <w:keepNext w:val="0"/>
              <w:keepLines w:val="0"/>
              <w:rPr>
                <w:rFonts w:eastAsiaTheme="minorEastAsia"/>
                <w:lang w:eastAsia="zh-CN"/>
              </w:rPr>
            </w:pPr>
          </w:p>
        </w:tc>
      </w:tr>
      <w:tr w:rsidR="00D22961" w:rsidRPr="001141C9" w14:paraId="5581AE94" w14:textId="77777777" w:rsidTr="00F76FB5">
        <w:trPr>
          <w:jc w:val="center"/>
        </w:trPr>
        <w:tc>
          <w:tcPr>
            <w:tcW w:w="3068" w:type="dxa"/>
            <w:tcBorders>
              <w:top w:val="nil"/>
              <w:left w:val="single" w:sz="4" w:space="0" w:color="auto"/>
              <w:bottom w:val="nil"/>
              <w:right w:val="single" w:sz="4" w:space="0" w:color="auto"/>
            </w:tcBorders>
            <w:vAlign w:val="center"/>
          </w:tcPr>
          <w:p w14:paraId="7B6802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3D964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C209A" w14:textId="77777777" w:rsidR="00D22961" w:rsidRPr="001141C9" w:rsidRDefault="00D22961" w:rsidP="00897E91">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B8DD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0BE0990"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4 and 5</w:t>
            </w:r>
          </w:p>
        </w:tc>
      </w:tr>
      <w:tr w:rsidR="00D22961" w:rsidRPr="001141C9" w14:paraId="3A5E6DA2" w14:textId="77777777" w:rsidTr="00F76FB5">
        <w:trPr>
          <w:jc w:val="center"/>
        </w:trPr>
        <w:tc>
          <w:tcPr>
            <w:tcW w:w="3068" w:type="dxa"/>
            <w:tcBorders>
              <w:top w:val="nil"/>
              <w:left w:val="single" w:sz="4" w:space="0" w:color="auto"/>
              <w:bottom w:val="nil"/>
              <w:right w:val="single" w:sz="4" w:space="0" w:color="auto"/>
            </w:tcBorders>
            <w:vAlign w:val="center"/>
          </w:tcPr>
          <w:p w14:paraId="6B1358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3FC62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16FF" w14:textId="77777777" w:rsidR="00D22961" w:rsidRPr="001141C9" w:rsidRDefault="00D22961" w:rsidP="00897E91">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A58F10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312382D2" w14:textId="77777777" w:rsidR="00D22961" w:rsidRPr="001141C9" w:rsidRDefault="00D22961" w:rsidP="00897E91">
            <w:pPr>
              <w:pStyle w:val="TAC"/>
              <w:keepNext w:val="0"/>
              <w:keepLines w:val="0"/>
              <w:rPr>
                <w:rFonts w:eastAsiaTheme="minorEastAsia"/>
                <w:lang w:eastAsia="zh-CN"/>
              </w:rPr>
            </w:pPr>
          </w:p>
        </w:tc>
      </w:tr>
      <w:tr w:rsidR="00D22961" w:rsidRPr="001141C9" w14:paraId="1C1108A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A0B4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3196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F3D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CF95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A58CA2" w14:textId="77777777" w:rsidR="00D22961" w:rsidRPr="001141C9" w:rsidRDefault="00D22961" w:rsidP="00897E91">
            <w:pPr>
              <w:pStyle w:val="TAC"/>
              <w:keepNext w:val="0"/>
              <w:keepLines w:val="0"/>
              <w:rPr>
                <w:rFonts w:eastAsiaTheme="minorEastAsia"/>
                <w:lang w:eastAsia="zh-CN"/>
              </w:rPr>
            </w:pPr>
          </w:p>
        </w:tc>
      </w:tr>
      <w:tr w:rsidR="00D22961" w:rsidRPr="001141C9" w14:paraId="0FA69EF6" w14:textId="77777777" w:rsidTr="00F76FB5">
        <w:trPr>
          <w:jc w:val="center"/>
        </w:trPr>
        <w:tc>
          <w:tcPr>
            <w:tcW w:w="3068" w:type="dxa"/>
            <w:tcBorders>
              <w:top w:val="nil"/>
              <w:left w:val="single" w:sz="4" w:space="0" w:color="auto"/>
              <w:bottom w:val="nil"/>
              <w:right w:val="single" w:sz="4" w:space="0" w:color="auto"/>
            </w:tcBorders>
            <w:vAlign w:val="center"/>
          </w:tcPr>
          <w:p w14:paraId="5486CF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52CACF5A" w14:textId="77777777" w:rsidR="00D22961" w:rsidRDefault="00D22961" w:rsidP="00897E91">
            <w:pPr>
              <w:pStyle w:val="TAC"/>
              <w:keepNext w:val="0"/>
              <w:keepLines w:val="0"/>
              <w:rPr>
                <w:lang w:eastAsia="zh-CN"/>
              </w:rPr>
            </w:pPr>
            <w:r>
              <w:rPr>
                <w:lang w:eastAsia="zh-CN"/>
              </w:rPr>
              <w:t>n77</w:t>
            </w:r>
            <w:r>
              <w:rPr>
                <w:vertAlign w:val="superscript"/>
                <w:lang w:eastAsia="zh-CN"/>
              </w:rPr>
              <w:t>7,9</w:t>
            </w:r>
          </w:p>
          <w:p w14:paraId="49819380" w14:textId="77777777" w:rsidR="00D22961" w:rsidRDefault="00D22961" w:rsidP="00897E91">
            <w:pPr>
              <w:pStyle w:val="TAC"/>
              <w:keepNext w:val="0"/>
              <w:keepLines w:val="0"/>
              <w:rPr>
                <w:rFonts w:eastAsia="DengXian"/>
                <w:lang w:eastAsia="zh-CN"/>
              </w:rPr>
            </w:pPr>
            <w:r>
              <w:rPr>
                <w:rFonts w:eastAsia="DengXian"/>
                <w:lang w:eastAsia="zh-CN"/>
              </w:rPr>
              <w:t>CA_n3A-n28A</w:t>
            </w:r>
          </w:p>
          <w:p w14:paraId="0B046D3F" w14:textId="77777777" w:rsidR="00D22961" w:rsidRDefault="00D22961" w:rsidP="00897E91">
            <w:pPr>
              <w:pStyle w:val="TAC"/>
              <w:keepNext w:val="0"/>
              <w:keepLines w:val="0"/>
              <w:rPr>
                <w:rFonts w:eastAsia="DengXian"/>
                <w:lang w:eastAsia="zh-CN"/>
              </w:rPr>
            </w:pPr>
            <w:r>
              <w:rPr>
                <w:rFonts w:eastAsia="DengXian"/>
                <w:lang w:eastAsia="zh-CN"/>
              </w:rPr>
              <w:t>CA_n3A-n77A</w:t>
            </w:r>
            <w:r>
              <w:rPr>
                <w:vertAlign w:val="superscript"/>
                <w:lang w:eastAsia="zh-CN"/>
              </w:rPr>
              <w:t>7</w:t>
            </w:r>
          </w:p>
          <w:p w14:paraId="43DFB1E6" w14:textId="77777777" w:rsidR="00D22961" w:rsidRDefault="00D22961" w:rsidP="00897E91">
            <w:pPr>
              <w:pStyle w:val="TAC"/>
              <w:rPr>
                <w:rFonts w:eastAsia="DengXian"/>
                <w:lang w:eastAsia="zh-CN"/>
              </w:rPr>
            </w:pPr>
            <w:r>
              <w:rPr>
                <w:rFonts w:eastAsia="DengXian"/>
                <w:lang w:eastAsia="zh-CN"/>
              </w:rPr>
              <w:t>CA_n28A-n77A</w:t>
            </w:r>
            <w:r>
              <w:rPr>
                <w:vertAlign w:val="superscript"/>
                <w:lang w:eastAsia="zh-CN"/>
              </w:rPr>
              <w:t>7</w:t>
            </w:r>
          </w:p>
          <w:p w14:paraId="77B89E3E" w14:textId="77777777" w:rsidR="00D22961" w:rsidRPr="001141C9" w:rsidRDefault="00D22961" w:rsidP="00897E91">
            <w:pPr>
              <w:pStyle w:val="TAC"/>
              <w:keepNext w:val="0"/>
              <w:keepLines w:val="0"/>
              <w:rPr>
                <w:rFonts w:eastAsia="DengXian"/>
                <w:lang w:eastAsia="zh-CN"/>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09B9A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87A76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B2D9B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0</w:t>
            </w:r>
          </w:p>
        </w:tc>
      </w:tr>
      <w:tr w:rsidR="00D22961" w:rsidRPr="001141C9" w14:paraId="30C3070A" w14:textId="77777777" w:rsidTr="00F76FB5">
        <w:trPr>
          <w:jc w:val="center"/>
        </w:trPr>
        <w:tc>
          <w:tcPr>
            <w:tcW w:w="3068" w:type="dxa"/>
            <w:tcBorders>
              <w:top w:val="nil"/>
              <w:left w:val="single" w:sz="4" w:space="0" w:color="auto"/>
              <w:bottom w:val="nil"/>
              <w:right w:val="single" w:sz="4" w:space="0" w:color="auto"/>
            </w:tcBorders>
            <w:vAlign w:val="center"/>
          </w:tcPr>
          <w:p w14:paraId="062CEA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37C2F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F3C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05D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334AA3" w14:textId="77777777" w:rsidR="00D22961" w:rsidRPr="001141C9" w:rsidRDefault="00D22961" w:rsidP="00897E91">
            <w:pPr>
              <w:pStyle w:val="TAC"/>
              <w:keepNext w:val="0"/>
              <w:keepLines w:val="0"/>
              <w:rPr>
                <w:rFonts w:eastAsiaTheme="minorEastAsia"/>
                <w:lang w:eastAsia="zh-CN"/>
              </w:rPr>
            </w:pPr>
          </w:p>
        </w:tc>
      </w:tr>
      <w:tr w:rsidR="00D22961" w:rsidRPr="001141C9" w14:paraId="35B6A47D" w14:textId="77777777" w:rsidTr="00F76FB5">
        <w:trPr>
          <w:jc w:val="center"/>
        </w:trPr>
        <w:tc>
          <w:tcPr>
            <w:tcW w:w="3068" w:type="dxa"/>
            <w:tcBorders>
              <w:top w:val="nil"/>
              <w:left w:val="single" w:sz="4" w:space="0" w:color="auto"/>
              <w:bottom w:val="nil"/>
              <w:right w:val="single" w:sz="4" w:space="0" w:color="auto"/>
            </w:tcBorders>
            <w:vAlign w:val="center"/>
          </w:tcPr>
          <w:p w14:paraId="44F1CA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154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3BCD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AF83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64589771" w14:textId="77777777" w:rsidR="00D22961" w:rsidRPr="001141C9" w:rsidRDefault="00D22961" w:rsidP="00897E91">
            <w:pPr>
              <w:pStyle w:val="TAC"/>
              <w:keepNext w:val="0"/>
              <w:keepLines w:val="0"/>
              <w:rPr>
                <w:rFonts w:eastAsiaTheme="minorEastAsia"/>
                <w:lang w:eastAsia="zh-CN"/>
              </w:rPr>
            </w:pPr>
          </w:p>
        </w:tc>
      </w:tr>
      <w:tr w:rsidR="00D22961" w:rsidRPr="001141C9" w14:paraId="7DEF2AB0" w14:textId="77777777" w:rsidTr="00F76FB5">
        <w:trPr>
          <w:jc w:val="center"/>
        </w:trPr>
        <w:tc>
          <w:tcPr>
            <w:tcW w:w="3068" w:type="dxa"/>
            <w:tcBorders>
              <w:top w:val="nil"/>
              <w:left w:val="single" w:sz="4" w:space="0" w:color="auto"/>
              <w:bottom w:val="nil"/>
              <w:right w:val="single" w:sz="4" w:space="0" w:color="auto"/>
            </w:tcBorders>
            <w:vAlign w:val="center"/>
          </w:tcPr>
          <w:p w14:paraId="3AD132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89DE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710AC" w14:textId="77777777" w:rsidR="00D22961" w:rsidRPr="001141C9" w:rsidRDefault="00D22961" w:rsidP="00897E91">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792CA"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3F73669" w14:textId="77777777" w:rsidR="00D22961" w:rsidRPr="001141C9" w:rsidRDefault="00D22961" w:rsidP="00897E91">
            <w:pPr>
              <w:pStyle w:val="TAC"/>
              <w:keepNext w:val="0"/>
              <w:keepLines w:val="0"/>
              <w:rPr>
                <w:rFonts w:eastAsiaTheme="minorEastAsia"/>
                <w:lang w:eastAsia="zh-CN"/>
              </w:rPr>
            </w:pPr>
            <w:r w:rsidRPr="001C7E11">
              <w:rPr>
                <w:lang w:val="en-US" w:eastAsia="zh-CN"/>
              </w:rPr>
              <w:t>4 and 5</w:t>
            </w:r>
          </w:p>
        </w:tc>
      </w:tr>
      <w:tr w:rsidR="00D22961" w:rsidRPr="001141C9" w14:paraId="138C7771" w14:textId="77777777" w:rsidTr="00F76FB5">
        <w:trPr>
          <w:jc w:val="center"/>
        </w:trPr>
        <w:tc>
          <w:tcPr>
            <w:tcW w:w="3068" w:type="dxa"/>
            <w:tcBorders>
              <w:top w:val="nil"/>
              <w:left w:val="single" w:sz="4" w:space="0" w:color="auto"/>
              <w:bottom w:val="nil"/>
              <w:right w:val="single" w:sz="4" w:space="0" w:color="auto"/>
            </w:tcBorders>
            <w:vAlign w:val="center"/>
          </w:tcPr>
          <w:p w14:paraId="5B45AC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E1F7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9061F" w14:textId="77777777" w:rsidR="00D22961" w:rsidRPr="001141C9" w:rsidRDefault="00D22961" w:rsidP="00897E91">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ACA575"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4545D4E" w14:textId="77777777" w:rsidR="00D22961" w:rsidRPr="001141C9" w:rsidRDefault="00D22961" w:rsidP="00897E91">
            <w:pPr>
              <w:pStyle w:val="TAC"/>
              <w:keepNext w:val="0"/>
              <w:keepLines w:val="0"/>
              <w:rPr>
                <w:rFonts w:eastAsiaTheme="minorEastAsia"/>
                <w:lang w:eastAsia="zh-CN"/>
              </w:rPr>
            </w:pPr>
          </w:p>
        </w:tc>
      </w:tr>
      <w:tr w:rsidR="00D22961" w:rsidRPr="001141C9" w14:paraId="5DB8026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CEF86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1D47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4A59E" w14:textId="77777777" w:rsidR="00D22961" w:rsidRPr="001141C9" w:rsidRDefault="00D22961" w:rsidP="00897E91">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928008"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5A468061" w14:textId="77777777" w:rsidR="00D22961" w:rsidRPr="001141C9" w:rsidRDefault="00D22961" w:rsidP="00897E91">
            <w:pPr>
              <w:pStyle w:val="TAC"/>
              <w:keepNext w:val="0"/>
              <w:keepLines w:val="0"/>
              <w:rPr>
                <w:rFonts w:eastAsiaTheme="minorEastAsia"/>
                <w:lang w:eastAsia="zh-CN"/>
              </w:rPr>
            </w:pPr>
          </w:p>
        </w:tc>
      </w:tr>
      <w:tr w:rsidR="00D22961" w:rsidRPr="001141C9" w14:paraId="46626B9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40D1E0" w14:textId="77777777" w:rsidR="00D22961" w:rsidRPr="001141C9" w:rsidRDefault="00D22961" w:rsidP="00897E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CC081E1" w14:textId="77777777" w:rsidR="00D22961" w:rsidRDefault="00D22961" w:rsidP="00897E91">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0433FD2" w14:textId="77777777" w:rsidR="00D22961" w:rsidRDefault="00D22961" w:rsidP="00897E91">
            <w:pPr>
              <w:pStyle w:val="TAC"/>
              <w:keepLines w:val="0"/>
              <w:rPr>
                <w:lang w:eastAsia="zh-CN"/>
              </w:rPr>
            </w:pPr>
            <w:r>
              <w:rPr>
                <w:lang w:eastAsia="zh-CN"/>
              </w:rPr>
              <w:t>n78</w:t>
            </w:r>
            <w:r>
              <w:rPr>
                <w:vertAlign w:val="superscript"/>
                <w:lang w:eastAsia="zh-CN"/>
              </w:rPr>
              <w:t>7,9</w:t>
            </w:r>
          </w:p>
          <w:p w14:paraId="3EF44623" w14:textId="77777777" w:rsidR="00D22961" w:rsidRDefault="00D22961" w:rsidP="00897E91">
            <w:pPr>
              <w:pStyle w:val="TAC"/>
              <w:keepLines w:val="0"/>
              <w:rPr>
                <w:rFonts w:eastAsiaTheme="minorEastAsia"/>
                <w:lang w:eastAsia="zh-CN"/>
              </w:rPr>
            </w:pPr>
            <w:r>
              <w:rPr>
                <w:rFonts w:eastAsiaTheme="minorEastAsia"/>
                <w:lang w:eastAsia="zh-CN"/>
              </w:rPr>
              <w:t>CA_n3A-n28A</w:t>
            </w:r>
          </w:p>
          <w:p w14:paraId="3C33874E" w14:textId="77777777" w:rsidR="00D22961" w:rsidRDefault="00D22961" w:rsidP="00897E91">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1FDA85F8" w14:textId="77777777" w:rsidR="00D22961" w:rsidRPr="001141C9" w:rsidRDefault="00D22961" w:rsidP="00897E91">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D522B46" w14:textId="77777777" w:rsidR="00D22961" w:rsidRPr="001141C9" w:rsidRDefault="00D22961" w:rsidP="00897E91">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52EE6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90B45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BF95D34" w14:textId="77777777" w:rsidTr="00F76FB5">
        <w:trPr>
          <w:jc w:val="center"/>
        </w:trPr>
        <w:tc>
          <w:tcPr>
            <w:tcW w:w="3068" w:type="dxa"/>
            <w:tcBorders>
              <w:top w:val="nil"/>
              <w:left w:val="single" w:sz="4" w:space="0" w:color="auto"/>
              <w:bottom w:val="nil"/>
              <w:right w:val="single" w:sz="4" w:space="0" w:color="auto"/>
            </w:tcBorders>
            <w:vAlign w:val="center"/>
          </w:tcPr>
          <w:p w14:paraId="48C6ED87"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293342E"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457DE9" w14:textId="77777777" w:rsidR="00D22961" w:rsidRPr="001141C9" w:rsidRDefault="00D22961" w:rsidP="00897E91">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8FC2C2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D36020C" w14:textId="77777777" w:rsidR="00D22961" w:rsidRPr="001141C9" w:rsidRDefault="00D22961" w:rsidP="00897E91">
            <w:pPr>
              <w:pStyle w:val="TAC"/>
              <w:keepLines w:val="0"/>
              <w:rPr>
                <w:rFonts w:eastAsiaTheme="minorEastAsia"/>
                <w:lang w:eastAsia="zh-CN"/>
              </w:rPr>
            </w:pPr>
          </w:p>
        </w:tc>
      </w:tr>
      <w:tr w:rsidR="00D22961" w:rsidRPr="001141C9" w14:paraId="5BE42740" w14:textId="77777777" w:rsidTr="00F76FB5">
        <w:trPr>
          <w:jc w:val="center"/>
        </w:trPr>
        <w:tc>
          <w:tcPr>
            <w:tcW w:w="3068" w:type="dxa"/>
            <w:tcBorders>
              <w:top w:val="nil"/>
              <w:left w:val="single" w:sz="4" w:space="0" w:color="auto"/>
              <w:bottom w:val="nil"/>
              <w:right w:val="single" w:sz="4" w:space="0" w:color="auto"/>
            </w:tcBorders>
            <w:vAlign w:val="center"/>
          </w:tcPr>
          <w:p w14:paraId="78795B5E"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B3304A"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506C90" w14:textId="77777777" w:rsidR="00D22961" w:rsidRPr="001141C9" w:rsidRDefault="00D22961" w:rsidP="00897E91">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619673"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9D56DDB" w14:textId="77777777" w:rsidR="00D22961" w:rsidRPr="001141C9" w:rsidRDefault="00D22961" w:rsidP="00897E91">
            <w:pPr>
              <w:pStyle w:val="TAC"/>
              <w:keepLines w:val="0"/>
              <w:rPr>
                <w:rFonts w:eastAsiaTheme="minorEastAsia"/>
                <w:lang w:eastAsia="zh-CN"/>
              </w:rPr>
            </w:pPr>
          </w:p>
        </w:tc>
      </w:tr>
      <w:tr w:rsidR="00D22961" w:rsidRPr="001141C9" w14:paraId="556D0403" w14:textId="77777777" w:rsidTr="00F76FB5">
        <w:trPr>
          <w:jc w:val="center"/>
        </w:trPr>
        <w:tc>
          <w:tcPr>
            <w:tcW w:w="3068" w:type="dxa"/>
            <w:tcBorders>
              <w:top w:val="nil"/>
              <w:left w:val="single" w:sz="4" w:space="0" w:color="auto"/>
              <w:bottom w:val="nil"/>
              <w:right w:val="single" w:sz="4" w:space="0" w:color="auto"/>
            </w:tcBorders>
            <w:vAlign w:val="center"/>
          </w:tcPr>
          <w:p w14:paraId="5AC2A108"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A8A77D"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2E62B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8DED82"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1DD64B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5796B135" w14:textId="77777777" w:rsidTr="00F76FB5">
        <w:trPr>
          <w:jc w:val="center"/>
        </w:trPr>
        <w:tc>
          <w:tcPr>
            <w:tcW w:w="3068" w:type="dxa"/>
            <w:tcBorders>
              <w:top w:val="nil"/>
              <w:left w:val="single" w:sz="4" w:space="0" w:color="auto"/>
              <w:bottom w:val="nil"/>
              <w:right w:val="single" w:sz="4" w:space="0" w:color="auto"/>
            </w:tcBorders>
            <w:vAlign w:val="center"/>
          </w:tcPr>
          <w:p w14:paraId="523FD0F6"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406074"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C1425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1AFBB8"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C377BD6" w14:textId="77777777" w:rsidR="00D22961" w:rsidRPr="001141C9" w:rsidRDefault="00D22961" w:rsidP="00897E91">
            <w:pPr>
              <w:pStyle w:val="TAC"/>
              <w:keepLines w:val="0"/>
              <w:rPr>
                <w:rFonts w:eastAsiaTheme="minorEastAsia"/>
                <w:lang w:eastAsia="zh-CN"/>
              </w:rPr>
            </w:pPr>
          </w:p>
        </w:tc>
      </w:tr>
      <w:tr w:rsidR="00D22961" w:rsidRPr="001141C9" w14:paraId="5507BF50" w14:textId="77777777" w:rsidTr="00F76FB5">
        <w:trPr>
          <w:jc w:val="center"/>
        </w:trPr>
        <w:tc>
          <w:tcPr>
            <w:tcW w:w="3068" w:type="dxa"/>
            <w:tcBorders>
              <w:top w:val="nil"/>
              <w:left w:val="single" w:sz="4" w:space="0" w:color="auto"/>
              <w:bottom w:val="nil"/>
              <w:right w:val="single" w:sz="4" w:space="0" w:color="auto"/>
            </w:tcBorders>
            <w:vAlign w:val="center"/>
          </w:tcPr>
          <w:p w14:paraId="4B1930BE"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6FD7D8"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B845B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886C8"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376AC4" w14:textId="77777777" w:rsidR="00D22961" w:rsidRPr="001141C9" w:rsidRDefault="00D22961" w:rsidP="00897E91">
            <w:pPr>
              <w:pStyle w:val="TAC"/>
              <w:keepLines w:val="0"/>
              <w:rPr>
                <w:rFonts w:eastAsiaTheme="minorEastAsia"/>
                <w:lang w:eastAsia="zh-CN"/>
              </w:rPr>
            </w:pPr>
          </w:p>
        </w:tc>
      </w:tr>
      <w:tr w:rsidR="00D22961" w:rsidRPr="001141C9" w14:paraId="19E30520" w14:textId="77777777" w:rsidTr="00F76FB5">
        <w:trPr>
          <w:jc w:val="center"/>
        </w:trPr>
        <w:tc>
          <w:tcPr>
            <w:tcW w:w="3068" w:type="dxa"/>
            <w:tcBorders>
              <w:top w:val="nil"/>
              <w:left w:val="single" w:sz="4" w:space="0" w:color="auto"/>
              <w:bottom w:val="nil"/>
              <w:right w:val="single" w:sz="4" w:space="0" w:color="auto"/>
            </w:tcBorders>
            <w:vAlign w:val="center"/>
          </w:tcPr>
          <w:p w14:paraId="25433F4C" w14:textId="77777777" w:rsidR="00D22961" w:rsidRPr="001141C9" w:rsidRDefault="00D22961" w:rsidP="00897E91">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E01B48" w14:textId="77777777" w:rsidR="00D22961" w:rsidRPr="001141C9" w:rsidRDefault="00D22961" w:rsidP="00897E91">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83565F" w14:textId="77777777" w:rsidR="00D22961" w:rsidRPr="001141C9" w:rsidRDefault="00D22961" w:rsidP="00897E91">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9563B7" w14:textId="77777777" w:rsidR="00D22961" w:rsidRPr="001141C9" w:rsidRDefault="00D22961" w:rsidP="00897E9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1F17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2</w:t>
            </w:r>
          </w:p>
        </w:tc>
      </w:tr>
      <w:tr w:rsidR="00D22961" w:rsidRPr="001141C9" w14:paraId="16CEC595" w14:textId="77777777" w:rsidTr="00F76FB5">
        <w:trPr>
          <w:jc w:val="center"/>
        </w:trPr>
        <w:tc>
          <w:tcPr>
            <w:tcW w:w="3068" w:type="dxa"/>
            <w:tcBorders>
              <w:top w:val="nil"/>
              <w:left w:val="single" w:sz="4" w:space="0" w:color="auto"/>
              <w:bottom w:val="nil"/>
              <w:right w:val="single" w:sz="4" w:space="0" w:color="auto"/>
            </w:tcBorders>
            <w:vAlign w:val="center"/>
          </w:tcPr>
          <w:p w14:paraId="35486AED"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63AD8D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9CB826"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5144B3"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DC55805" w14:textId="77777777" w:rsidR="00D22961" w:rsidRPr="001141C9" w:rsidRDefault="00D22961" w:rsidP="00897E91">
            <w:pPr>
              <w:pStyle w:val="TAC"/>
              <w:keepNext w:val="0"/>
              <w:keepLines w:val="0"/>
              <w:rPr>
                <w:rFonts w:eastAsiaTheme="minorEastAsia"/>
                <w:lang w:eastAsia="zh-CN"/>
              </w:rPr>
            </w:pPr>
          </w:p>
        </w:tc>
      </w:tr>
      <w:tr w:rsidR="00D22961" w:rsidRPr="001141C9" w14:paraId="77CBECB0" w14:textId="77777777" w:rsidTr="00F76FB5">
        <w:trPr>
          <w:jc w:val="center"/>
        </w:trPr>
        <w:tc>
          <w:tcPr>
            <w:tcW w:w="3068" w:type="dxa"/>
            <w:tcBorders>
              <w:top w:val="nil"/>
              <w:left w:val="single" w:sz="4" w:space="0" w:color="auto"/>
              <w:bottom w:val="nil"/>
              <w:right w:val="single" w:sz="4" w:space="0" w:color="auto"/>
            </w:tcBorders>
            <w:vAlign w:val="center"/>
          </w:tcPr>
          <w:p w14:paraId="157EB21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82980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0E706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FAD392"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2934BB3" w14:textId="77777777" w:rsidR="00D22961" w:rsidRPr="001141C9" w:rsidRDefault="00D22961" w:rsidP="00897E91">
            <w:pPr>
              <w:pStyle w:val="TAC"/>
              <w:keepNext w:val="0"/>
              <w:keepLines w:val="0"/>
              <w:rPr>
                <w:rFonts w:eastAsiaTheme="minorEastAsia"/>
                <w:lang w:eastAsia="zh-CN"/>
              </w:rPr>
            </w:pPr>
          </w:p>
        </w:tc>
      </w:tr>
      <w:tr w:rsidR="00D22961" w:rsidRPr="001141C9" w14:paraId="513F69F0" w14:textId="77777777" w:rsidTr="00F76FB5">
        <w:trPr>
          <w:jc w:val="center"/>
        </w:trPr>
        <w:tc>
          <w:tcPr>
            <w:tcW w:w="3068" w:type="dxa"/>
            <w:tcBorders>
              <w:top w:val="nil"/>
              <w:left w:val="single" w:sz="4" w:space="0" w:color="auto"/>
              <w:bottom w:val="nil"/>
              <w:right w:val="single" w:sz="4" w:space="0" w:color="auto"/>
            </w:tcBorders>
            <w:vAlign w:val="center"/>
          </w:tcPr>
          <w:p w14:paraId="654413E5"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BC310C"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B29909"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5DB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4F189C7" w14:textId="77777777" w:rsidR="00D22961" w:rsidRPr="001141C9" w:rsidRDefault="00D22961" w:rsidP="00897E91">
            <w:pPr>
              <w:pStyle w:val="TAC"/>
              <w:keepNext w:val="0"/>
              <w:keepLines w:val="0"/>
              <w:rPr>
                <w:rFonts w:eastAsiaTheme="minorEastAsia"/>
                <w:lang w:eastAsia="zh-CN"/>
              </w:rPr>
            </w:pPr>
            <w:r>
              <w:rPr>
                <w:rFonts w:eastAsia="MS Mincho"/>
                <w:lang w:val="en-US" w:eastAsia="zh-CN"/>
              </w:rPr>
              <w:t>4 and 5</w:t>
            </w:r>
          </w:p>
        </w:tc>
      </w:tr>
      <w:tr w:rsidR="00D22961" w:rsidRPr="001141C9" w14:paraId="5DD2A5BD" w14:textId="77777777" w:rsidTr="00F76FB5">
        <w:trPr>
          <w:jc w:val="center"/>
        </w:trPr>
        <w:tc>
          <w:tcPr>
            <w:tcW w:w="3068" w:type="dxa"/>
            <w:tcBorders>
              <w:top w:val="nil"/>
              <w:left w:val="single" w:sz="4" w:space="0" w:color="auto"/>
              <w:bottom w:val="nil"/>
              <w:right w:val="single" w:sz="4" w:space="0" w:color="auto"/>
            </w:tcBorders>
            <w:vAlign w:val="center"/>
          </w:tcPr>
          <w:p w14:paraId="08D00371"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20C51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34EDCD"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93960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0CEF9277" w14:textId="77777777" w:rsidR="00D22961" w:rsidRPr="001141C9" w:rsidRDefault="00D22961" w:rsidP="00897E91">
            <w:pPr>
              <w:pStyle w:val="TAC"/>
              <w:keepNext w:val="0"/>
              <w:keepLines w:val="0"/>
              <w:rPr>
                <w:rFonts w:eastAsiaTheme="minorEastAsia"/>
                <w:lang w:eastAsia="zh-CN"/>
              </w:rPr>
            </w:pPr>
          </w:p>
        </w:tc>
      </w:tr>
      <w:tr w:rsidR="00D22961" w:rsidRPr="001141C9" w14:paraId="0282635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2D1A93" w14:textId="77777777" w:rsidR="00D22961" w:rsidRPr="001141C9" w:rsidRDefault="00D22961" w:rsidP="00897E91">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616E3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CE14B6"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FD771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4CCD7EB2" w14:textId="77777777" w:rsidR="00D22961" w:rsidRPr="001141C9" w:rsidRDefault="00D22961" w:rsidP="00897E91">
            <w:pPr>
              <w:pStyle w:val="TAC"/>
              <w:keepNext w:val="0"/>
              <w:keepLines w:val="0"/>
              <w:rPr>
                <w:rFonts w:eastAsiaTheme="minorEastAsia"/>
                <w:lang w:eastAsia="zh-CN"/>
              </w:rPr>
            </w:pPr>
          </w:p>
        </w:tc>
      </w:tr>
      <w:tr w:rsidR="00D22961" w:rsidRPr="001141C9" w14:paraId="58130B8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2A7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7BC103CF"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BC26F8"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6B2FBADA" w14:textId="77777777" w:rsidR="00D22961" w:rsidRDefault="00D22961" w:rsidP="00897E91">
            <w:pPr>
              <w:pStyle w:val="TAC"/>
              <w:rPr>
                <w:lang w:val="en-US" w:eastAsia="zh-CN"/>
              </w:rPr>
            </w:pPr>
            <w:r>
              <w:rPr>
                <w:lang w:val="en-US" w:eastAsia="zh-CN"/>
              </w:rPr>
              <w:t>CA_n3A-n28A</w:t>
            </w:r>
          </w:p>
          <w:p w14:paraId="21203755"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6BF76E59"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E514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F92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D4B43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D22961" w:rsidRPr="001141C9" w14:paraId="15484EC4" w14:textId="77777777" w:rsidTr="00F76FB5">
        <w:trPr>
          <w:jc w:val="center"/>
        </w:trPr>
        <w:tc>
          <w:tcPr>
            <w:tcW w:w="3068" w:type="dxa"/>
            <w:tcBorders>
              <w:top w:val="nil"/>
              <w:left w:val="single" w:sz="4" w:space="0" w:color="auto"/>
              <w:bottom w:val="nil"/>
              <w:right w:val="single" w:sz="4" w:space="0" w:color="auto"/>
            </w:tcBorders>
            <w:vAlign w:val="center"/>
          </w:tcPr>
          <w:p w14:paraId="6DAE40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FD400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F14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01350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5D1701"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0C8D96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0281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1CE2D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7A1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D08E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35B31AC"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188D0CA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EDA938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1259DD90"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C95900B" w14:textId="77777777" w:rsidR="00D22961" w:rsidRDefault="00D22961" w:rsidP="00897E91">
            <w:pPr>
              <w:pStyle w:val="TAC"/>
              <w:keepNext w:val="0"/>
              <w:keepLines w:val="0"/>
              <w:rPr>
                <w:lang w:eastAsia="zh-CN"/>
              </w:rPr>
            </w:pPr>
            <w:r>
              <w:rPr>
                <w:lang w:eastAsia="zh-CN"/>
              </w:rPr>
              <w:t>n78</w:t>
            </w:r>
            <w:r>
              <w:rPr>
                <w:vertAlign w:val="superscript"/>
                <w:lang w:eastAsia="zh-CN"/>
              </w:rPr>
              <w:t>7,9</w:t>
            </w:r>
          </w:p>
          <w:p w14:paraId="30C3A859" w14:textId="77777777" w:rsidR="00D22961" w:rsidRDefault="00D22961" w:rsidP="00897E91">
            <w:pPr>
              <w:pStyle w:val="TAC"/>
              <w:keepNext w:val="0"/>
              <w:keepLines w:val="0"/>
              <w:rPr>
                <w:rFonts w:eastAsiaTheme="minorEastAsia"/>
                <w:lang w:eastAsia="zh-CN"/>
              </w:rPr>
            </w:pPr>
            <w:r>
              <w:rPr>
                <w:rFonts w:eastAsiaTheme="minorEastAsia"/>
                <w:lang w:eastAsia="zh-CN"/>
              </w:rPr>
              <w:t>CA_n3A-n28A</w:t>
            </w:r>
          </w:p>
          <w:p w14:paraId="5D1E3A91" w14:textId="77777777" w:rsidR="00D22961" w:rsidRDefault="00D22961" w:rsidP="00897E91">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6BB9BD84" w14:textId="77777777" w:rsidR="00D22961" w:rsidRPr="001141C9" w:rsidRDefault="00D22961" w:rsidP="00897E91">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FA85FE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74BB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37AA4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2961" w:rsidRPr="001141C9" w14:paraId="1D74D5DE" w14:textId="77777777" w:rsidTr="00F76FB5">
        <w:trPr>
          <w:jc w:val="center"/>
        </w:trPr>
        <w:tc>
          <w:tcPr>
            <w:tcW w:w="3068" w:type="dxa"/>
            <w:tcBorders>
              <w:top w:val="nil"/>
              <w:left w:val="single" w:sz="4" w:space="0" w:color="auto"/>
              <w:bottom w:val="nil"/>
              <w:right w:val="single" w:sz="4" w:space="0" w:color="auto"/>
            </w:tcBorders>
            <w:vAlign w:val="center"/>
          </w:tcPr>
          <w:p w14:paraId="762A99AF"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5B56D1E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0349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AF11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B3B4FE5"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52F56631" w14:textId="77777777" w:rsidTr="00F76FB5">
        <w:trPr>
          <w:jc w:val="center"/>
        </w:trPr>
        <w:tc>
          <w:tcPr>
            <w:tcW w:w="3068" w:type="dxa"/>
            <w:tcBorders>
              <w:top w:val="nil"/>
              <w:left w:val="single" w:sz="4" w:space="0" w:color="auto"/>
              <w:bottom w:val="nil"/>
              <w:right w:val="single" w:sz="4" w:space="0" w:color="auto"/>
            </w:tcBorders>
            <w:vAlign w:val="center"/>
          </w:tcPr>
          <w:p w14:paraId="263D58AD"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1A7FB31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5AB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9718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380E59D" w14:textId="77777777" w:rsidR="00D22961" w:rsidRPr="001141C9" w:rsidRDefault="00D22961" w:rsidP="00897E91">
            <w:pPr>
              <w:pStyle w:val="TAC"/>
              <w:keepNext w:val="0"/>
              <w:keepLines w:val="0"/>
              <w:rPr>
                <w:rFonts w:eastAsiaTheme="minorEastAsia" w:cs="Arial"/>
                <w:szCs w:val="18"/>
                <w:lang w:eastAsia="zh-CN"/>
              </w:rPr>
            </w:pPr>
          </w:p>
        </w:tc>
      </w:tr>
      <w:tr w:rsidR="00D22961" w:rsidRPr="001141C9" w14:paraId="4972AD12" w14:textId="77777777" w:rsidTr="00F76FB5">
        <w:trPr>
          <w:jc w:val="center"/>
        </w:trPr>
        <w:tc>
          <w:tcPr>
            <w:tcW w:w="3068" w:type="dxa"/>
            <w:tcBorders>
              <w:top w:val="nil"/>
              <w:left w:val="single" w:sz="4" w:space="0" w:color="auto"/>
              <w:bottom w:val="nil"/>
              <w:right w:val="single" w:sz="4" w:space="0" w:color="auto"/>
            </w:tcBorders>
            <w:vAlign w:val="center"/>
          </w:tcPr>
          <w:p w14:paraId="2B5E3B72"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91B4F7E"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56EC4"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370E73"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3222ED"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D22961" w:rsidRPr="001141C9" w14:paraId="2669285D" w14:textId="77777777" w:rsidTr="00F76FB5">
        <w:trPr>
          <w:jc w:val="center"/>
        </w:trPr>
        <w:tc>
          <w:tcPr>
            <w:tcW w:w="3068" w:type="dxa"/>
            <w:tcBorders>
              <w:top w:val="nil"/>
              <w:left w:val="single" w:sz="4" w:space="0" w:color="auto"/>
              <w:bottom w:val="nil"/>
              <w:right w:val="single" w:sz="4" w:space="0" w:color="auto"/>
            </w:tcBorders>
            <w:vAlign w:val="center"/>
          </w:tcPr>
          <w:p w14:paraId="4F66769C"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8E12E2B"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4E5E3"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E40D21"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D898C3" w14:textId="77777777" w:rsidR="00D22961" w:rsidRPr="001141C9" w:rsidRDefault="00D22961" w:rsidP="00897E91">
            <w:pPr>
              <w:pStyle w:val="TAC"/>
              <w:keepNext w:val="0"/>
              <w:keepLines w:val="0"/>
              <w:rPr>
                <w:rFonts w:eastAsia="MS Mincho"/>
                <w:szCs w:val="18"/>
                <w:lang w:eastAsia="zh-CN"/>
              </w:rPr>
            </w:pPr>
          </w:p>
        </w:tc>
      </w:tr>
      <w:tr w:rsidR="00D22961" w:rsidRPr="001141C9" w14:paraId="3A0EEC7F" w14:textId="77777777" w:rsidTr="00F76FB5">
        <w:trPr>
          <w:jc w:val="center"/>
        </w:trPr>
        <w:tc>
          <w:tcPr>
            <w:tcW w:w="3068" w:type="dxa"/>
            <w:tcBorders>
              <w:top w:val="nil"/>
              <w:left w:val="single" w:sz="4" w:space="0" w:color="auto"/>
              <w:bottom w:val="nil"/>
              <w:right w:val="single" w:sz="4" w:space="0" w:color="auto"/>
            </w:tcBorders>
            <w:vAlign w:val="center"/>
          </w:tcPr>
          <w:p w14:paraId="2B3E421E"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7B3392"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62422" w14:textId="77777777" w:rsidR="00D22961" w:rsidRPr="001141C9" w:rsidRDefault="00D22961" w:rsidP="00897E91">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54F9C0" w14:textId="77777777" w:rsidR="00D22961" w:rsidRPr="001141C9" w:rsidRDefault="00D22961" w:rsidP="00897E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8FE2CF1" w14:textId="77777777" w:rsidR="00D22961" w:rsidRPr="001141C9" w:rsidRDefault="00D22961" w:rsidP="00897E91">
            <w:pPr>
              <w:pStyle w:val="TAC"/>
              <w:keepNext w:val="0"/>
              <w:keepLines w:val="0"/>
              <w:rPr>
                <w:rFonts w:eastAsia="MS Mincho"/>
                <w:szCs w:val="18"/>
                <w:lang w:eastAsia="zh-CN"/>
              </w:rPr>
            </w:pPr>
          </w:p>
        </w:tc>
      </w:tr>
      <w:tr w:rsidR="00D22961" w:rsidRPr="001141C9" w14:paraId="32AC5D82" w14:textId="77777777" w:rsidTr="00F76FB5">
        <w:trPr>
          <w:jc w:val="center"/>
        </w:trPr>
        <w:tc>
          <w:tcPr>
            <w:tcW w:w="3068" w:type="dxa"/>
            <w:tcBorders>
              <w:top w:val="nil"/>
              <w:left w:val="single" w:sz="4" w:space="0" w:color="auto"/>
              <w:bottom w:val="nil"/>
              <w:right w:val="single" w:sz="4" w:space="0" w:color="auto"/>
            </w:tcBorders>
            <w:vAlign w:val="center"/>
          </w:tcPr>
          <w:p w14:paraId="6993A0E5" w14:textId="77777777" w:rsidR="00D22961" w:rsidRPr="001141C9" w:rsidRDefault="00D22961" w:rsidP="00897E91">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F906C72" w14:textId="77777777" w:rsidR="00D22961" w:rsidRDefault="00D22961" w:rsidP="00897E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29D49E6" w14:textId="77777777" w:rsidR="00D22961" w:rsidRDefault="00D22961" w:rsidP="00897E91">
            <w:pPr>
              <w:pStyle w:val="TAC"/>
              <w:keepNext w:val="0"/>
              <w:keepLines w:val="0"/>
              <w:rPr>
                <w:lang w:eastAsia="zh-CN"/>
              </w:rPr>
            </w:pPr>
            <w:r>
              <w:rPr>
                <w:lang w:eastAsia="zh-CN"/>
              </w:rPr>
              <w:t>n78</w:t>
            </w:r>
            <w:r>
              <w:rPr>
                <w:vertAlign w:val="superscript"/>
                <w:lang w:eastAsia="zh-CN"/>
              </w:rPr>
              <w:t>7,9</w:t>
            </w:r>
          </w:p>
          <w:p w14:paraId="2728D965" w14:textId="77777777" w:rsidR="00D22961" w:rsidRDefault="00D22961" w:rsidP="00897E91">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6528AD30" w14:textId="77777777" w:rsidR="00D22961" w:rsidRDefault="00D22961" w:rsidP="00897E91">
            <w:pPr>
              <w:pStyle w:val="TAC"/>
              <w:keepNext w:val="0"/>
              <w:keepLines w:val="0"/>
              <w:rPr>
                <w:rFonts w:eastAsiaTheme="minorEastAsia"/>
                <w:lang w:eastAsia="zh-CN"/>
              </w:rPr>
            </w:pPr>
            <w:r>
              <w:rPr>
                <w:rFonts w:eastAsiaTheme="minorEastAsia"/>
                <w:lang w:eastAsia="zh-CN"/>
              </w:rPr>
              <w:t>CA_n3A-n28A</w:t>
            </w:r>
          </w:p>
          <w:p w14:paraId="6488FECD" w14:textId="77777777" w:rsidR="00D22961" w:rsidRDefault="00D22961" w:rsidP="00897E91">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76A3DBAE" w14:textId="77777777" w:rsidR="00D22961" w:rsidRPr="001141C9" w:rsidRDefault="00D22961" w:rsidP="00897E91">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72FA0E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3D10D7"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46BBEE28"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2</w:t>
            </w:r>
          </w:p>
        </w:tc>
      </w:tr>
      <w:tr w:rsidR="00D22961" w:rsidRPr="001141C9" w14:paraId="280E7EBA" w14:textId="77777777" w:rsidTr="00F76FB5">
        <w:trPr>
          <w:jc w:val="center"/>
        </w:trPr>
        <w:tc>
          <w:tcPr>
            <w:tcW w:w="3068" w:type="dxa"/>
            <w:tcBorders>
              <w:top w:val="nil"/>
              <w:left w:val="single" w:sz="4" w:space="0" w:color="auto"/>
              <w:bottom w:val="nil"/>
              <w:right w:val="single" w:sz="4" w:space="0" w:color="auto"/>
            </w:tcBorders>
            <w:vAlign w:val="center"/>
          </w:tcPr>
          <w:p w14:paraId="198C0A10"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C6AC661"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9446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D273CA"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4B1120E" w14:textId="77777777" w:rsidR="00D22961" w:rsidRPr="001141C9" w:rsidRDefault="00D22961" w:rsidP="00897E91">
            <w:pPr>
              <w:pStyle w:val="TAC"/>
              <w:keepNext w:val="0"/>
              <w:keepLines w:val="0"/>
              <w:rPr>
                <w:rFonts w:eastAsia="MS Mincho"/>
                <w:szCs w:val="18"/>
                <w:lang w:eastAsia="zh-CN"/>
              </w:rPr>
            </w:pPr>
          </w:p>
        </w:tc>
      </w:tr>
      <w:tr w:rsidR="00D22961" w:rsidRPr="001141C9" w14:paraId="27D0CF19" w14:textId="77777777" w:rsidTr="00F76FB5">
        <w:trPr>
          <w:jc w:val="center"/>
        </w:trPr>
        <w:tc>
          <w:tcPr>
            <w:tcW w:w="3068" w:type="dxa"/>
            <w:tcBorders>
              <w:top w:val="nil"/>
              <w:left w:val="single" w:sz="4" w:space="0" w:color="auto"/>
              <w:bottom w:val="nil"/>
              <w:right w:val="single" w:sz="4" w:space="0" w:color="auto"/>
            </w:tcBorders>
            <w:vAlign w:val="center"/>
          </w:tcPr>
          <w:p w14:paraId="4F205EAA"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7DC8955"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D591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9FD80C"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62FEE2B" w14:textId="77777777" w:rsidR="00D22961" w:rsidRPr="001141C9" w:rsidRDefault="00D22961" w:rsidP="00897E91">
            <w:pPr>
              <w:pStyle w:val="TAC"/>
              <w:keepNext w:val="0"/>
              <w:keepLines w:val="0"/>
              <w:rPr>
                <w:rFonts w:eastAsia="MS Mincho"/>
                <w:szCs w:val="18"/>
                <w:lang w:eastAsia="zh-CN"/>
              </w:rPr>
            </w:pPr>
          </w:p>
        </w:tc>
      </w:tr>
      <w:tr w:rsidR="00D22961" w:rsidRPr="001141C9" w14:paraId="7FE06B86" w14:textId="77777777" w:rsidTr="00F76FB5">
        <w:trPr>
          <w:jc w:val="center"/>
        </w:trPr>
        <w:tc>
          <w:tcPr>
            <w:tcW w:w="3068" w:type="dxa"/>
            <w:tcBorders>
              <w:top w:val="nil"/>
              <w:left w:val="single" w:sz="4" w:space="0" w:color="auto"/>
              <w:bottom w:val="nil"/>
              <w:right w:val="single" w:sz="4" w:space="0" w:color="auto"/>
            </w:tcBorders>
            <w:vAlign w:val="center"/>
          </w:tcPr>
          <w:p w14:paraId="10A5C614"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2ACB87E"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EA1B2"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E2765"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3A1FBC" w14:textId="77777777" w:rsidR="00D22961" w:rsidRPr="001141C9" w:rsidRDefault="00D22961" w:rsidP="00897E91">
            <w:pPr>
              <w:pStyle w:val="TAC"/>
              <w:keepNext w:val="0"/>
              <w:keepLines w:val="0"/>
              <w:rPr>
                <w:rFonts w:eastAsia="MS Mincho"/>
                <w:szCs w:val="18"/>
                <w:lang w:eastAsia="zh-CN"/>
              </w:rPr>
            </w:pPr>
            <w:r>
              <w:rPr>
                <w:rFonts w:eastAsia="MS Mincho"/>
                <w:lang w:val="en-US" w:eastAsia="zh-CN"/>
              </w:rPr>
              <w:t>4 and 5</w:t>
            </w:r>
          </w:p>
        </w:tc>
      </w:tr>
      <w:tr w:rsidR="00D22961" w:rsidRPr="001141C9" w14:paraId="0CF780BF" w14:textId="77777777" w:rsidTr="00F76FB5">
        <w:trPr>
          <w:jc w:val="center"/>
        </w:trPr>
        <w:tc>
          <w:tcPr>
            <w:tcW w:w="3068" w:type="dxa"/>
            <w:tcBorders>
              <w:top w:val="nil"/>
              <w:left w:val="single" w:sz="4" w:space="0" w:color="auto"/>
              <w:bottom w:val="nil"/>
              <w:right w:val="single" w:sz="4" w:space="0" w:color="auto"/>
            </w:tcBorders>
            <w:vAlign w:val="center"/>
          </w:tcPr>
          <w:p w14:paraId="5F89FA2D"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B4F6BFC"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8201"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FE49F1" w14:textId="77777777" w:rsidR="00D22961" w:rsidRPr="001141C9" w:rsidRDefault="00D22961" w:rsidP="00897E9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E675367" w14:textId="77777777" w:rsidR="00D22961" w:rsidRPr="001141C9" w:rsidRDefault="00D22961" w:rsidP="00897E91">
            <w:pPr>
              <w:pStyle w:val="TAC"/>
              <w:keepNext w:val="0"/>
              <w:keepLines w:val="0"/>
              <w:rPr>
                <w:rFonts w:eastAsia="MS Mincho"/>
                <w:szCs w:val="18"/>
                <w:lang w:eastAsia="zh-CN"/>
              </w:rPr>
            </w:pPr>
          </w:p>
        </w:tc>
      </w:tr>
      <w:tr w:rsidR="00D22961" w:rsidRPr="001141C9" w14:paraId="772A7BD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12C946"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1C04A84"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75363" w14:textId="77777777" w:rsidR="00D22961" w:rsidRPr="001141C9" w:rsidRDefault="00D22961" w:rsidP="00897E91">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46E7F7" w14:textId="77777777" w:rsidR="00D22961" w:rsidRPr="001141C9" w:rsidRDefault="00D22961" w:rsidP="00897E91">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23DC7E5" w14:textId="77777777" w:rsidR="00D22961" w:rsidRPr="001141C9" w:rsidRDefault="00D22961" w:rsidP="00897E91">
            <w:pPr>
              <w:pStyle w:val="TAC"/>
              <w:keepNext w:val="0"/>
              <w:keepLines w:val="0"/>
              <w:rPr>
                <w:rFonts w:eastAsia="MS Mincho"/>
                <w:szCs w:val="18"/>
                <w:lang w:eastAsia="zh-CN"/>
              </w:rPr>
            </w:pPr>
          </w:p>
        </w:tc>
      </w:tr>
      <w:tr w:rsidR="00D22961" w:rsidRPr="001141C9" w14:paraId="3EC18D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DF187E" w14:textId="77777777" w:rsidR="00D22961" w:rsidRPr="001141C9" w:rsidRDefault="00D22961" w:rsidP="00897E91">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0BB64A1"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CA_n78C</w:t>
            </w:r>
          </w:p>
          <w:p w14:paraId="00103994"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97D8204" w14:textId="77777777" w:rsidR="00D22961" w:rsidRPr="00B44542" w:rsidRDefault="00D22961" w:rsidP="00897E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2EF17D1E" w14:textId="77777777" w:rsidR="00D22961" w:rsidRPr="001141C9" w:rsidRDefault="00D22961" w:rsidP="00897E91">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159A8BC" w14:textId="77777777" w:rsidR="00D22961" w:rsidRPr="001141C9" w:rsidRDefault="00D22961" w:rsidP="00897E9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7AAE479" w14:textId="77777777" w:rsidR="00D22961" w:rsidRPr="001141C9" w:rsidRDefault="00D22961" w:rsidP="00897E91">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20BEE4C" w14:textId="77777777" w:rsidR="00D22961" w:rsidRPr="001141C9" w:rsidRDefault="00D22961" w:rsidP="00897E91">
            <w:pPr>
              <w:pStyle w:val="TAC"/>
              <w:keepNext w:val="0"/>
              <w:keepLines w:val="0"/>
              <w:rPr>
                <w:rFonts w:eastAsia="MS Mincho"/>
                <w:szCs w:val="18"/>
                <w:lang w:eastAsia="zh-CN"/>
              </w:rPr>
            </w:pPr>
            <w:r w:rsidRPr="001C7E11">
              <w:rPr>
                <w:rFonts w:eastAsiaTheme="minorEastAsia"/>
                <w:lang w:val="en-US" w:eastAsia="zh-CN"/>
              </w:rPr>
              <w:t>0</w:t>
            </w:r>
          </w:p>
        </w:tc>
      </w:tr>
      <w:tr w:rsidR="00D22961" w:rsidRPr="001141C9" w14:paraId="415AF07A" w14:textId="77777777" w:rsidTr="00F76FB5">
        <w:trPr>
          <w:jc w:val="center"/>
        </w:trPr>
        <w:tc>
          <w:tcPr>
            <w:tcW w:w="3068" w:type="dxa"/>
            <w:tcBorders>
              <w:top w:val="nil"/>
              <w:left w:val="single" w:sz="4" w:space="0" w:color="auto"/>
              <w:bottom w:val="nil"/>
              <w:right w:val="single" w:sz="4" w:space="0" w:color="auto"/>
            </w:tcBorders>
            <w:vAlign w:val="center"/>
          </w:tcPr>
          <w:p w14:paraId="226275C3"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64C7662"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65E73" w14:textId="77777777" w:rsidR="00D22961" w:rsidRPr="001141C9" w:rsidRDefault="00D22961" w:rsidP="00897E91">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23B3E" w14:textId="77777777" w:rsidR="00D22961" w:rsidRPr="001141C9" w:rsidRDefault="00D22961" w:rsidP="00897E91">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FE78EB8" w14:textId="77777777" w:rsidR="00D22961" w:rsidRPr="001141C9" w:rsidRDefault="00D22961" w:rsidP="00897E91">
            <w:pPr>
              <w:pStyle w:val="TAC"/>
              <w:keepNext w:val="0"/>
              <w:keepLines w:val="0"/>
              <w:rPr>
                <w:rFonts w:eastAsia="MS Mincho"/>
                <w:szCs w:val="18"/>
                <w:lang w:eastAsia="zh-CN"/>
              </w:rPr>
            </w:pPr>
          </w:p>
        </w:tc>
      </w:tr>
      <w:tr w:rsidR="00D22961" w:rsidRPr="001141C9" w14:paraId="041D15C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C844AC" w14:textId="77777777" w:rsidR="00D22961" w:rsidRPr="001141C9" w:rsidRDefault="00D22961" w:rsidP="00897E91">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5FF57D9" w14:textId="77777777" w:rsidR="00D22961" w:rsidRPr="001141C9" w:rsidRDefault="00D22961" w:rsidP="00897E91">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9DFBE" w14:textId="77777777" w:rsidR="00D22961" w:rsidRPr="001141C9" w:rsidRDefault="00D22961" w:rsidP="00897E91">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6979E7" w14:textId="77777777" w:rsidR="00D22961" w:rsidRPr="001141C9" w:rsidRDefault="00D22961" w:rsidP="00897E91">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D7672C0" w14:textId="77777777" w:rsidR="00D22961" w:rsidRPr="001141C9" w:rsidRDefault="00D22961" w:rsidP="00897E91">
            <w:pPr>
              <w:pStyle w:val="TAC"/>
              <w:keepNext w:val="0"/>
              <w:keepLines w:val="0"/>
              <w:rPr>
                <w:rFonts w:eastAsia="MS Mincho"/>
                <w:szCs w:val="18"/>
                <w:lang w:eastAsia="zh-CN"/>
              </w:rPr>
            </w:pPr>
          </w:p>
        </w:tc>
      </w:tr>
      <w:tr w:rsidR="00D22961" w:rsidRPr="001141C9" w14:paraId="7CADDD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DA4272"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5233FB9C"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F48749A" w14:textId="77777777" w:rsidR="00D22961" w:rsidRDefault="00D22961" w:rsidP="00897E91">
            <w:pPr>
              <w:pStyle w:val="TAC"/>
              <w:rPr>
                <w:lang w:val="en-US" w:eastAsia="zh-CN"/>
              </w:rPr>
            </w:pPr>
            <w:r>
              <w:rPr>
                <w:lang w:val="en-US" w:eastAsia="zh-CN"/>
              </w:rPr>
              <w:t>CA_n3A-n28A</w:t>
            </w:r>
          </w:p>
          <w:p w14:paraId="09AE0520"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7407538B"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81D012B"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C2AA42"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60A8570"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18C100D5" w14:textId="77777777" w:rsidTr="00F76FB5">
        <w:trPr>
          <w:jc w:val="center"/>
        </w:trPr>
        <w:tc>
          <w:tcPr>
            <w:tcW w:w="3068" w:type="dxa"/>
            <w:tcBorders>
              <w:top w:val="nil"/>
              <w:left w:val="single" w:sz="4" w:space="0" w:color="auto"/>
              <w:bottom w:val="nil"/>
              <w:right w:val="single" w:sz="4" w:space="0" w:color="auto"/>
            </w:tcBorders>
            <w:vAlign w:val="center"/>
          </w:tcPr>
          <w:p w14:paraId="3505FA8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16855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B13826"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C3E1F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4C1C576" w14:textId="77777777" w:rsidR="00D22961" w:rsidRPr="001141C9" w:rsidRDefault="00D22961" w:rsidP="00897E91">
            <w:pPr>
              <w:pStyle w:val="TAC"/>
              <w:keepNext w:val="0"/>
              <w:keepLines w:val="0"/>
              <w:rPr>
                <w:rFonts w:eastAsia="MS Mincho"/>
                <w:lang w:eastAsia="zh-CN"/>
              </w:rPr>
            </w:pPr>
          </w:p>
        </w:tc>
      </w:tr>
      <w:tr w:rsidR="00D22961" w:rsidRPr="001141C9" w14:paraId="73B167CA" w14:textId="77777777" w:rsidTr="00F76FB5">
        <w:trPr>
          <w:jc w:val="center"/>
        </w:trPr>
        <w:tc>
          <w:tcPr>
            <w:tcW w:w="3068" w:type="dxa"/>
            <w:tcBorders>
              <w:top w:val="nil"/>
              <w:left w:val="single" w:sz="4" w:space="0" w:color="auto"/>
              <w:bottom w:val="nil"/>
              <w:right w:val="single" w:sz="4" w:space="0" w:color="auto"/>
            </w:tcBorders>
            <w:vAlign w:val="center"/>
          </w:tcPr>
          <w:p w14:paraId="3F49B15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92609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F20D2"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ACFF5"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8E8A3" w14:textId="77777777" w:rsidR="00D22961" w:rsidRPr="001141C9" w:rsidRDefault="00D22961" w:rsidP="00897E91">
            <w:pPr>
              <w:pStyle w:val="TAC"/>
              <w:keepNext w:val="0"/>
              <w:keepLines w:val="0"/>
              <w:rPr>
                <w:rFonts w:eastAsia="MS Mincho"/>
                <w:lang w:eastAsia="zh-CN"/>
              </w:rPr>
            </w:pPr>
          </w:p>
        </w:tc>
      </w:tr>
      <w:tr w:rsidR="00D22961" w:rsidRPr="001141C9" w14:paraId="58C00E9E" w14:textId="77777777" w:rsidTr="00F76FB5">
        <w:trPr>
          <w:jc w:val="center"/>
        </w:trPr>
        <w:tc>
          <w:tcPr>
            <w:tcW w:w="3068" w:type="dxa"/>
            <w:tcBorders>
              <w:top w:val="nil"/>
              <w:left w:val="single" w:sz="4" w:space="0" w:color="auto"/>
              <w:bottom w:val="nil"/>
              <w:right w:val="single" w:sz="4" w:space="0" w:color="auto"/>
            </w:tcBorders>
            <w:vAlign w:val="center"/>
          </w:tcPr>
          <w:p w14:paraId="77E7A185"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0C2C765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C38C7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F996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6ADDC449"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1FA080C0" w14:textId="77777777" w:rsidTr="00F76FB5">
        <w:trPr>
          <w:jc w:val="center"/>
        </w:trPr>
        <w:tc>
          <w:tcPr>
            <w:tcW w:w="3068" w:type="dxa"/>
            <w:tcBorders>
              <w:top w:val="nil"/>
              <w:left w:val="single" w:sz="4" w:space="0" w:color="auto"/>
              <w:bottom w:val="nil"/>
              <w:right w:val="single" w:sz="4" w:space="0" w:color="auto"/>
            </w:tcBorders>
            <w:vAlign w:val="center"/>
          </w:tcPr>
          <w:p w14:paraId="5AFDA50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FB0F1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90F6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C408AE2" w14:textId="77777777" w:rsidR="00D22961" w:rsidRPr="001141C9" w:rsidRDefault="00D22961" w:rsidP="00897E91">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31CB6E0" w14:textId="77777777" w:rsidR="00D22961" w:rsidRPr="001141C9" w:rsidRDefault="00D22961" w:rsidP="00897E91">
            <w:pPr>
              <w:pStyle w:val="TAC"/>
              <w:keepNext w:val="0"/>
              <w:keepLines w:val="0"/>
              <w:rPr>
                <w:rFonts w:eastAsia="MS Mincho"/>
                <w:lang w:eastAsia="zh-CN"/>
              </w:rPr>
            </w:pPr>
          </w:p>
        </w:tc>
      </w:tr>
      <w:tr w:rsidR="00D22961" w:rsidRPr="001141C9" w14:paraId="69ADB7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780344"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2226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87AC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6FA64FB" w14:textId="77777777" w:rsidR="00D22961" w:rsidRPr="001141C9" w:rsidRDefault="00D22961" w:rsidP="00897E91">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00B85D" w14:textId="77777777" w:rsidR="00D22961" w:rsidRPr="001141C9" w:rsidRDefault="00D22961" w:rsidP="00897E91">
            <w:pPr>
              <w:pStyle w:val="TAC"/>
              <w:keepNext w:val="0"/>
              <w:keepLines w:val="0"/>
              <w:rPr>
                <w:rFonts w:eastAsia="MS Mincho"/>
                <w:lang w:eastAsia="zh-CN"/>
              </w:rPr>
            </w:pPr>
          </w:p>
        </w:tc>
      </w:tr>
      <w:tr w:rsidR="00D22961" w:rsidRPr="001141C9" w14:paraId="7009281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5463CF"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6885E03A"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F7FDB7" w14:textId="77777777" w:rsidR="00D22961" w:rsidRDefault="00D22961" w:rsidP="00897E91">
            <w:pPr>
              <w:pStyle w:val="TAC"/>
              <w:rPr>
                <w:lang w:val="en-US" w:eastAsia="zh-CN"/>
              </w:rPr>
            </w:pPr>
            <w:r>
              <w:rPr>
                <w:lang w:val="en-US" w:eastAsia="zh-CN"/>
              </w:rPr>
              <w:t>CA_n78(2A)</w:t>
            </w:r>
            <w:r>
              <w:rPr>
                <w:vertAlign w:val="superscript"/>
              </w:rPr>
              <w:t xml:space="preserve"> 7</w:t>
            </w:r>
          </w:p>
          <w:p w14:paraId="2ECD3DDB" w14:textId="77777777" w:rsidR="00D22961" w:rsidRDefault="00D22961" w:rsidP="00897E91">
            <w:pPr>
              <w:pStyle w:val="TAC"/>
              <w:rPr>
                <w:lang w:val="en-US" w:eastAsia="zh-CN"/>
              </w:rPr>
            </w:pPr>
            <w:r>
              <w:rPr>
                <w:lang w:val="en-US" w:eastAsia="zh-CN"/>
              </w:rPr>
              <w:t>CA_n3A-n28A</w:t>
            </w:r>
          </w:p>
          <w:p w14:paraId="12CAD573" w14:textId="77777777" w:rsidR="00D22961" w:rsidRDefault="00D22961" w:rsidP="00897E91">
            <w:pPr>
              <w:pStyle w:val="TAC"/>
              <w:rPr>
                <w:lang w:val="en-US" w:eastAsia="zh-CN"/>
              </w:rPr>
            </w:pPr>
            <w:r>
              <w:rPr>
                <w:lang w:val="en-US" w:eastAsia="zh-CN"/>
              </w:rPr>
              <w:t>CA_n3A-n78A</w:t>
            </w:r>
            <w:r>
              <w:rPr>
                <w:vertAlign w:val="superscript"/>
              </w:rPr>
              <w:t>7</w:t>
            </w:r>
            <w:r>
              <w:rPr>
                <w:rFonts w:cs="Arial"/>
                <w:vertAlign w:val="superscript"/>
                <w:lang w:eastAsia="zh-CN"/>
              </w:rPr>
              <w:t>,14</w:t>
            </w:r>
          </w:p>
          <w:p w14:paraId="0A6B5CEB"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3D8696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51746F"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FEC8723"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04F381E8" w14:textId="77777777" w:rsidTr="00F76FB5">
        <w:trPr>
          <w:jc w:val="center"/>
        </w:trPr>
        <w:tc>
          <w:tcPr>
            <w:tcW w:w="3068" w:type="dxa"/>
            <w:tcBorders>
              <w:top w:val="nil"/>
              <w:left w:val="single" w:sz="4" w:space="0" w:color="auto"/>
              <w:bottom w:val="nil"/>
              <w:right w:val="single" w:sz="4" w:space="0" w:color="auto"/>
            </w:tcBorders>
            <w:vAlign w:val="center"/>
          </w:tcPr>
          <w:p w14:paraId="2A55285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FFA88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DD99C"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723307"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481C68F6" w14:textId="77777777" w:rsidR="00D22961" w:rsidRPr="001141C9" w:rsidRDefault="00D22961" w:rsidP="00897E91">
            <w:pPr>
              <w:pStyle w:val="TAC"/>
              <w:keepNext w:val="0"/>
              <w:keepLines w:val="0"/>
              <w:rPr>
                <w:rFonts w:eastAsia="MS Mincho"/>
                <w:lang w:eastAsia="zh-CN"/>
              </w:rPr>
            </w:pPr>
          </w:p>
        </w:tc>
      </w:tr>
      <w:tr w:rsidR="00D22961" w:rsidRPr="001141C9" w14:paraId="206C69DB" w14:textId="77777777" w:rsidTr="00F76FB5">
        <w:trPr>
          <w:jc w:val="center"/>
        </w:trPr>
        <w:tc>
          <w:tcPr>
            <w:tcW w:w="3068" w:type="dxa"/>
            <w:tcBorders>
              <w:top w:val="nil"/>
              <w:left w:val="single" w:sz="4" w:space="0" w:color="auto"/>
              <w:bottom w:val="nil"/>
              <w:right w:val="single" w:sz="4" w:space="0" w:color="auto"/>
            </w:tcBorders>
            <w:vAlign w:val="center"/>
          </w:tcPr>
          <w:p w14:paraId="0CCB614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15F72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A66EF"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0BC541"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D9B0DC7" w14:textId="77777777" w:rsidR="00D22961" w:rsidRPr="001141C9" w:rsidRDefault="00D22961" w:rsidP="00897E91">
            <w:pPr>
              <w:pStyle w:val="TAC"/>
              <w:keepNext w:val="0"/>
              <w:keepLines w:val="0"/>
              <w:rPr>
                <w:rFonts w:eastAsia="MS Mincho"/>
                <w:lang w:eastAsia="zh-CN"/>
              </w:rPr>
            </w:pPr>
          </w:p>
        </w:tc>
      </w:tr>
      <w:tr w:rsidR="00D22961" w:rsidRPr="001141C9" w14:paraId="5559D24C" w14:textId="77777777" w:rsidTr="00F76FB5">
        <w:trPr>
          <w:jc w:val="center"/>
        </w:trPr>
        <w:tc>
          <w:tcPr>
            <w:tcW w:w="3068" w:type="dxa"/>
            <w:tcBorders>
              <w:top w:val="nil"/>
              <w:left w:val="single" w:sz="4" w:space="0" w:color="auto"/>
              <w:bottom w:val="nil"/>
              <w:right w:val="single" w:sz="4" w:space="0" w:color="auto"/>
            </w:tcBorders>
            <w:vAlign w:val="center"/>
          </w:tcPr>
          <w:p w14:paraId="7A25B2DF"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34C1DAF"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A1B8209"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588DB4"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2C410497"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3CEBDD3D" w14:textId="77777777" w:rsidTr="00F76FB5">
        <w:trPr>
          <w:jc w:val="center"/>
        </w:trPr>
        <w:tc>
          <w:tcPr>
            <w:tcW w:w="3068" w:type="dxa"/>
            <w:tcBorders>
              <w:top w:val="nil"/>
              <w:left w:val="single" w:sz="4" w:space="0" w:color="auto"/>
              <w:bottom w:val="nil"/>
              <w:right w:val="single" w:sz="4" w:space="0" w:color="auto"/>
            </w:tcBorders>
            <w:vAlign w:val="center"/>
          </w:tcPr>
          <w:p w14:paraId="71E5855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D399C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5386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F0B2EA" w14:textId="77777777" w:rsidR="00D22961" w:rsidRPr="001141C9" w:rsidRDefault="00D22961" w:rsidP="00897E91">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090C6E30" w14:textId="77777777" w:rsidR="00D22961" w:rsidRPr="001141C9" w:rsidRDefault="00D22961" w:rsidP="00897E91">
            <w:pPr>
              <w:pStyle w:val="TAC"/>
              <w:keepNext w:val="0"/>
              <w:keepLines w:val="0"/>
              <w:rPr>
                <w:rFonts w:eastAsia="MS Mincho"/>
                <w:lang w:eastAsia="zh-CN"/>
              </w:rPr>
            </w:pPr>
          </w:p>
        </w:tc>
      </w:tr>
      <w:tr w:rsidR="00D22961" w:rsidRPr="001141C9" w14:paraId="5BCECDE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9330AC"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CBF03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B0876"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B0422D"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71E791BC" w14:textId="77777777" w:rsidR="00D22961" w:rsidRPr="001141C9" w:rsidRDefault="00D22961" w:rsidP="00897E91">
            <w:pPr>
              <w:pStyle w:val="TAC"/>
              <w:keepNext w:val="0"/>
              <w:keepLines w:val="0"/>
              <w:rPr>
                <w:rFonts w:eastAsia="MS Mincho"/>
                <w:lang w:eastAsia="zh-CN"/>
              </w:rPr>
            </w:pPr>
          </w:p>
        </w:tc>
      </w:tr>
      <w:tr w:rsidR="00D22961" w:rsidRPr="001141C9" w14:paraId="3AF8D3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7BD4938"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23AEB553" w14:textId="77777777" w:rsidR="00D22961" w:rsidRDefault="00D22961" w:rsidP="00897E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06EEBAD" w14:textId="77777777" w:rsidR="00D22961" w:rsidRDefault="00D22961" w:rsidP="00897E91">
            <w:pPr>
              <w:pStyle w:val="TAC"/>
              <w:rPr>
                <w:lang w:val="en-US" w:eastAsia="zh-CN"/>
              </w:rPr>
            </w:pPr>
            <w:r>
              <w:rPr>
                <w:lang w:val="en-US" w:eastAsia="zh-CN"/>
              </w:rPr>
              <w:t>CA_n78C</w:t>
            </w:r>
            <w:r>
              <w:rPr>
                <w:rFonts w:eastAsiaTheme="minorEastAsia" w:cs="Arial"/>
                <w:szCs w:val="18"/>
                <w:vertAlign w:val="superscript"/>
                <w:lang w:val="es-US" w:eastAsia="zh-CN"/>
              </w:rPr>
              <w:t>7</w:t>
            </w:r>
          </w:p>
          <w:p w14:paraId="3A53FA01" w14:textId="77777777" w:rsidR="00D22961" w:rsidRDefault="00D22961" w:rsidP="00897E91">
            <w:pPr>
              <w:pStyle w:val="TAC"/>
              <w:rPr>
                <w:lang w:val="en-US" w:eastAsia="zh-CN"/>
              </w:rPr>
            </w:pPr>
            <w:r>
              <w:rPr>
                <w:lang w:val="en-US" w:eastAsia="zh-CN"/>
              </w:rPr>
              <w:t>CA_n3A-n28A</w:t>
            </w:r>
          </w:p>
          <w:p w14:paraId="42AACE02" w14:textId="77777777" w:rsidR="00D22961" w:rsidRDefault="00D22961" w:rsidP="00897E91">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2DADF945" w14:textId="77777777" w:rsidR="00D22961" w:rsidRPr="001141C9" w:rsidRDefault="00D22961" w:rsidP="00897E91">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6409E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FBB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E49A984"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lang w:eastAsia="zh-CN"/>
              </w:rPr>
              <w:t>0</w:t>
            </w:r>
          </w:p>
        </w:tc>
      </w:tr>
      <w:tr w:rsidR="00D22961" w:rsidRPr="001141C9" w14:paraId="234E893E" w14:textId="77777777" w:rsidTr="00F76FB5">
        <w:trPr>
          <w:jc w:val="center"/>
        </w:trPr>
        <w:tc>
          <w:tcPr>
            <w:tcW w:w="3068" w:type="dxa"/>
            <w:tcBorders>
              <w:top w:val="nil"/>
              <w:left w:val="single" w:sz="4" w:space="0" w:color="auto"/>
              <w:bottom w:val="nil"/>
              <w:right w:val="single" w:sz="4" w:space="0" w:color="auto"/>
            </w:tcBorders>
            <w:vAlign w:val="center"/>
          </w:tcPr>
          <w:p w14:paraId="76E3C35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ACA7B9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4EB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0554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E830474" w14:textId="77777777" w:rsidR="00D22961" w:rsidRPr="001141C9" w:rsidRDefault="00D22961" w:rsidP="00897E91">
            <w:pPr>
              <w:pStyle w:val="TAC"/>
              <w:keepNext w:val="0"/>
              <w:keepLines w:val="0"/>
              <w:rPr>
                <w:rFonts w:eastAsia="MS Mincho"/>
                <w:lang w:eastAsia="zh-CN"/>
              </w:rPr>
            </w:pPr>
          </w:p>
        </w:tc>
      </w:tr>
      <w:tr w:rsidR="00D22961" w:rsidRPr="001141C9" w14:paraId="6DFD17E7" w14:textId="77777777" w:rsidTr="00F76FB5">
        <w:trPr>
          <w:jc w:val="center"/>
        </w:trPr>
        <w:tc>
          <w:tcPr>
            <w:tcW w:w="3068" w:type="dxa"/>
            <w:tcBorders>
              <w:top w:val="nil"/>
              <w:left w:val="single" w:sz="4" w:space="0" w:color="auto"/>
              <w:bottom w:val="nil"/>
              <w:right w:val="single" w:sz="4" w:space="0" w:color="auto"/>
            </w:tcBorders>
            <w:vAlign w:val="center"/>
          </w:tcPr>
          <w:p w14:paraId="16F3E4B8"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59A2E7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5C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6D05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78615BE" w14:textId="77777777" w:rsidR="00D22961" w:rsidRPr="001141C9" w:rsidRDefault="00D22961" w:rsidP="00897E91">
            <w:pPr>
              <w:pStyle w:val="TAC"/>
              <w:keepNext w:val="0"/>
              <w:keepLines w:val="0"/>
              <w:rPr>
                <w:rFonts w:eastAsia="MS Mincho"/>
                <w:lang w:eastAsia="zh-CN"/>
              </w:rPr>
            </w:pPr>
          </w:p>
        </w:tc>
      </w:tr>
      <w:tr w:rsidR="00D22961" w:rsidRPr="001141C9" w14:paraId="06194A7F" w14:textId="77777777" w:rsidTr="00F76FB5">
        <w:trPr>
          <w:jc w:val="center"/>
        </w:trPr>
        <w:tc>
          <w:tcPr>
            <w:tcW w:w="3068" w:type="dxa"/>
            <w:tcBorders>
              <w:top w:val="nil"/>
              <w:left w:val="single" w:sz="4" w:space="0" w:color="auto"/>
              <w:bottom w:val="nil"/>
              <w:right w:val="single" w:sz="4" w:space="0" w:color="auto"/>
            </w:tcBorders>
            <w:vAlign w:val="center"/>
          </w:tcPr>
          <w:p w14:paraId="218AD8C1" w14:textId="77777777" w:rsidR="00D22961" w:rsidRPr="001141C9" w:rsidRDefault="00D22961" w:rsidP="00897E91">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6AA23E0"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82F3852"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906381"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5C460ACD" w14:textId="77777777" w:rsidR="00D22961" w:rsidRPr="001141C9" w:rsidRDefault="00D22961" w:rsidP="00897E91">
            <w:pPr>
              <w:pStyle w:val="TAC"/>
              <w:keepNext w:val="0"/>
              <w:keepLines w:val="0"/>
              <w:rPr>
                <w:rFonts w:eastAsia="MS Mincho"/>
                <w:lang w:eastAsia="zh-CN"/>
              </w:rPr>
            </w:pPr>
            <w:r>
              <w:rPr>
                <w:rFonts w:eastAsiaTheme="minorEastAsia"/>
                <w:lang w:val="en-US" w:eastAsia="zh-CN"/>
              </w:rPr>
              <w:t>1</w:t>
            </w:r>
          </w:p>
        </w:tc>
      </w:tr>
      <w:tr w:rsidR="00D22961" w:rsidRPr="001141C9" w14:paraId="7C5851C6" w14:textId="77777777" w:rsidTr="00F76FB5">
        <w:trPr>
          <w:jc w:val="center"/>
        </w:trPr>
        <w:tc>
          <w:tcPr>
            <w:tcW w:w="3068" w:type="dxa"/>
            <w:tcBorders>
              <w:top w:val="nil"/>
              <w:left w:val="single" w:sz="4" w:space="0" w:color="auto"/>
              <w:bottom w:val="nil"/>
              <w:right w:val="single" w:sz="4" w:space="0" w:color="auto"/>
            </w:tcBorders>
            <w:vAlign w:val="center"/>
          </w:tcPr>
          <w:p w14:paraId="134B8C7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581F5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67D2E"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ED393C"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19B97F60" w14:textId="77777777" w:rsidR="00D22961" w:rsidRPr="001141C9" w:rsidRDefault="00D22961" w:rsidP="00897E91">
            <w:pPr>
              <w:pStyle w:val="TAC"/>
              <w:keepNext w:val="0"/>
              <w:keepLines w:val="0"/>
              <w:rPr>
                <w:rFonts w:eastAsia="MS Mincho"/>
                <w:lang w:eastAsia="zh-CN"/>
              </w:rPr>
            </w:pPr>
          </w:p>
        </w:tc>
      </w:tr>
      <w:tr w:rsidR="00D22961" w:rsidRPr="001141C9" w14:paraId="3F38746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46193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41DEE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0CC75"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809977" w14:textId="77777777" w:rsidR="00D22961" w:rsidRPr="001141C9" w:rsidRDefault="00D22961" w:rsidP="00897E9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4C8C58D3" w14:textId="77777777" w:rsidR="00D22961" w:rsidRPr="001141C9" w:rsidRDefault="00D22961" w:rsidP="00897E91">
            <w:pPr>
              <w:pStyle w:val="TAC"/>
              <w:keepNext w:val="0"/>
              <w:keepLines w:val="0"/>
              <w:rPr>
                <w:rFonts w:eastAsia="MS Mincho"/>
                <w:lang w:eastAsia="zh-CN"/>
              </w:rPr>
            </w:pPr>
          </w:p>
        </w:tc>
      </w:tr>
      <w:tr w:rsidR="00D22961" w:rsidRPr="001141C9" w14:paraId="6426553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3D5DCB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6E81681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75842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CA_n3A-n28A</w:t>
            </w:r>
          </w:p>
          <w:p w14:paraId="6A1976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6DEB829F"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FF068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AAFB35"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7273EBB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1EF257D8" w14:textId="77777777" w:rsidTr="00F76FB5">
        <w:trPr>
          <w:jc w:val="center"/>
        </w:trPr>
        <w:tc>
          <w:tcPr>
            <w:tcW w:w="3068" w:type="dxa"/>
            <w:tcBorders>
              <w:top w:val="nil"/>
              <w:left w:val="single" w:sz="4" w:space="0" w:color="auto"/>
              <w:bottom w:val="nil"/>
              <w:right w:val="single" w:sz="4" w:space="0" w:color="auto"/>
            </w:tcBorders>
            <w:vAlign w:val="center"/>
          </w:tcPr>
          <w:p w14:paraId="2DA036D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66576E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E713A"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C9A8FA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86658A" w14:textId="77777777" w:rsidR="00D22961" w:rsidRPr="001141C9" w:rsidRDefault="00D22961" w:rsidP="00897E91">
            <w:pPr>
              <w:pStyle w:val="TAC"/>
              <w:keepNext w:val="0"/>
              <w:keepLines w:val="0"/>
              <w:rPr>
                <w:rFonts w:eastAsia="MS Mincho"/>
                <w:lang w:eastAsia="zh-CN"/>
              </w:rPr>
            </w:pPr>
          </w:p>
        </w:tc>
      </w:tr>
      <w:tr w:rsidR="00D22961" w:rsidRPr="001141C9" w14:paraId="1A87285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20C4D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E2C8855"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F401"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777B9D02"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5C433CFA" w14:textId="77777777" w:rsidR="00D22961" w:rsidRPr="001141C9" w:rsidRDefault="00D22961" w:rsidP="00897E91">
            <w:pPr>
              <w:pStyle w:val="TAC"/>
              <w:keepNext w:val="0"/>
              <w:keepLines w:val="0"/>
              <w:rPr>
                <w:rFonts w:eastAsia="MS Mincho"/>
                <w:lang w:eastAsia="zh-CN"/>
              </w:rPr>
            </w:pPr>
          </w:p>
        </w:tc>
      </w:tr>
      <w:tr w:rsidR="00D22961" w:rsidRPr="001141C9" w14:paraId="1AC31CCB" w14:textId="77777777" w:rsidTr="00F76FB5">
        <w:trPr>
          <w:jc w:val="center"/>
        </w:trPr>
        <w:tc>
          <w:tcPr>
            <w:tcW w:w="3068" w:type="dxa"/>
            <w:tcBorders>
              <w:top w:val="nil"/>
              <w:left w:val="single" w:sz="4" w:space="0" w:color="auto"/>
              <w:bottom w:val="nil"/>
              <w:right w:val="single" w:sz="4" w:space="0" w:color="auto"/>
            </w:tcBorders>
          </w:tcPr>
          <w:p w14:paraId="4E23BCE4" w14:textId="77777777" w:rsidR="00D22961" w:rsidRPr="001141C9" w:rsidRDefault="00D22961" w:rsidP="00897E91">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4C125982" w14:textId="77777777" w:rsidR="00D22961" w:rsidRPr="001141C9" w:rsidRDefault="00D22961" w:rsidP="00897E91">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7700B288" w14:textId="77777777" w:rsidR="00D22961" w:rsidRPr="001141C9" w:rsidRDefault="00D22961" w:rsidP="00897E91">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CDF13B" w14:textId="77777777" w:rsidR="00D22961" w:rsidRPr="001141C9" w:rsidRDefault="00D22961" w:rsidP="00897E91">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7AC5EF1" w14:textId="77777777" w:rsidR="00D22961" w:rsidRPr="001141C9" w:rsidRDefault="00D22961" w:rsidP="00897E91">
            <w:pPr>
              <w:pStyle w:val="TAC"/>
              <w:keepLines w:val="0"/>
              <w:rPr>
                <w:rFonts w:eastAsia="MS Mincho"/>
                <w:lang w:eastAsia="zh-CN"/>
              </w:rPr>
            </w:pPr>
            <w:r w:rsidRPr="001141C9">
              <w:rPr>
                <w:rFonts w:eastAsia="MS Mincho"/>
                <w:kern w:val="2"/>
                <w:szCs w:val="22"/>
                <w:lang w:eastAsia="zh-CN"/>
              </w:rPr>
              <w:t>0</w:t>
            </w:r>
          </w:p>
        </w:tc>
      </w:tr>
      <w:tr w:rsidR="00D22961" w:rsidRPr="001141C9" w14:paraId="6D1025C6" w14:textId="77777777" w:rsidTr="00F76FB5">
        <w:trPr>
          <w:jc w:val="center"/>
        </w:trPr>
        <w:tc>
          <w:tcPr>
            <w:tcW w:w="3068" w:type="dxa"/>
            <w:tcBorders>
              <w:top w:val="nil"/>
              <w:left w:val="single" w:sz="4" w:space="0" w:color="auto"/>
              <w:bottom w:val="nil"/>
              <w:right w:val="single" w:sz="4" w:space="0" w:color="auto"/>
            </w:tcBorders>
          </w:tcPr>
          <w:p w14:paraId="4A34580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522254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C6CEF" w14:textId="77777777" w:rsidR="00D22961" w:rsidRPr="001141C9" w:rsidRDefault="00D22961" w:rsidP="00897E91">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3EBCE64"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08598356" w14:textId="77777777" w:rsidR="00D22961" w:rsidRPr="001141C9" w:rsidRDefault="00D22961" w:rsidP="00897E91">
            <w:pPr>
              <w:pStyle w:val="TAC"/>
              <w:keepNext w:val="0"/>
              <w:keepLines w:val="0"/>
              <w:rPr>
                <w:rFonts w:eastAsia="MS Mincho"/>
                <w:lang w:eastAsia="zh-CN"/>
              </w:rPr>
            </w:pPr>
          </w:p>
        </w:tc>
      </w:tr>
      <w:tr w:rsidR="00D22961" w:rsidRPr="001141C9" w14:paraId="3E1A42A0" w14:textId="77777777" w:rsidTr="00F76FB5">
        <w:trPr>
          <w:jc w:val="center"/>
        </w:trPr>
        <w:tc>
          <w:tcPr>
            <w:tcW w:w="3068" w:type="dxa"/>
            <w:tcBorders>
              <w:top w:val="nil"/>
              <w:left w:val="single" w:sz="4" w:space="0" w:color="auto"/>
              <w:bottom w:val="single" w:sz="4" w:space="0" w:color="auto"/>
              <w:right w:val="single" w:sz="4" w:space="0" w:color="auto"/>
            </w:tcBorders>
          </w:tcPr>
          <w:p w14:paraId="1F860B3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46971EE"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4AAB4" w14:textId="77777777" w:rsidR="00D22961" w:rsidRPr="001141C9" w:rsidRDefault="00D22961" w:rsidP="00897E91">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557CF4"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7A77403" w14:textId="77777777" w:rsidR="00D22961" w:rsidRPr="001141C9" w:rsidRDefault="00D22961" w:rsidP="00897E91">
            <w:pPr>
              <w:pStyle w:val="TAC"/>
              <w:keepNext w:val="0"/>
              <w:keepLines w:val="0"/>
              <w:rPr>
                <w:rFonts w:eastAsia="MS Mincho"/>
                <w:lang w:eastAsia="zh-CN"/>
              </w:rPr>
            </w:pPr>
          </w:p>
        </w:tc>
      </w:tr>
      <w:tr w:rsidR="00D22961" w:rsidRPr="001141C9" w14:paraId="6BBA6FE7" w14:textId="77777777" w:rsidTr="00F76FB5">
        <w:trPr>
          <w:jc w:val="center"/>
        </w:trPr>
        <w:tc>
          <w:tcPr>
            <w:tcW w:w="3068" w:type="dxa"/>
            <w:tcBorders>
              <w:top w:val="single" w:sz="4" w:space="0" w:color="auto"/>
              <w:left w:val="single" w:sz="4" w:space="0" w:color="auto"/>
              <w:bottom w:val="nil"/>
              <w:right w:val="single" w:sz="4" w:space="0" w:color="auto"/>
            </w:tcBorders>
          </w:tcPr>
          <w:p w14:paraId="107ABC0F"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4F8D4D50" w14:textId="77777777" w:rsidR="00D22961" w:rsidRPr="001141C9" w:rsidRDefault="00D22961" w:rsidP="00897E91">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7ADBC2F0"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D258F6" w14:textId="77777777" w:rsidR="00D22961" w:rsidRPr="001141C9" w:rsidRDefault="00D22961" w:rsidP="00897E91">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2FABC53D" w14:textId="77777777" w:rsidR="00D22961" w:rsidRPr="001141C9" w:rsidRDefault="00D22961" w:rsidP="00897E91">
            <w:pPr>
              <w:pStyle w:val="TAC"/>
              <w:keepNext w:val="0"/>
              <w:keepLines w:val="0"/>
              <w:rPr>
                <w:rFonts w:eastAsiaTheme="minorEastAsia"/>
                <w:szCs w:val="18"/>
                <w:lang w:eastAsia="zh-CN"/>
              </w:rPr>
            </w:pPr>
            <w:r w:rsidRPr="001141C9">
              <w:rPr>
                <w:rFonts w:eastAsia="MS Mincho"/>
                <w:kern w:val="2"/>
                <w:szCs w:val="22"/>
                <w:lang w:eastAsia="zh-CN"/>
              </w:rPr>
              <w:t>0</w:t>
            </w:r>
          </w:p>
        </w:tc>
      </w:tr>
      <w:tr w:rsidR="00D22961" w:rsidRPr="001141C9" w14:paraId="10385685" w14:textId="77777777" w:rsidTr="00F76FB5">
        <w:trPr>
          <w:jc w:val="center"/>
        </w:trPr>
        <w:tc>
          <w:tcPr>
            <w:tcW w:w="3068" w:type="dxa"/>
            <w:tcBorders>
              <w:top w:val="nil"/>
              <w:left w:val="single" w:sz="4" w:space="0" w:color="auto"/>
              <w:bottom w:val="nil"/>
              <w:right w:val="single" w:sz="4" w:space="0" w:color="auto"/>
            </w:tcBorders>
          </w:tcPr>
          <w:p w14:paraId="6A63DA57"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3BC2B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D6E25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2B55575" w14:textId="77777777" w:rsidR="00D22961" w:rsidRPr="001141C9" w:rsidRDefault="00D22961" w:rsidP="00897E91">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719C320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5CB154C" w14:textId="77777777" w:rsidTr="00F76FB5">
        <w:trPr>
          <w:jc w:val="center"/>
        </w:trPr>
        <w:tc>
          <w:tcPr>
            <w:tcW w:w="3068" w:type="dxa"/>
            <w:tcBorders>
              <w:top w:val="nil"/>
              <w:left w:val="single" w:sz="4" w:space="0" w:color="auto"/>
              <w:bottom w:val="single" w:sz="4" w:space="0" w:color="auto"/>
              <w:right w:val="single" w:sz="4" w:space="0" w:color="auto"/>
            </w:tcBorders>
          </w:tcPr>
          <w:p w14:paraId="5C5BD84C"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A85CD5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3C53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50DE4B" w14:textId="77777777" w:rsidR="00D22961" w:rsidRPr="001141C9" w:rsidRDefault="00D22961" w:rsidP="00897E91">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E6C8F8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2FAC90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FCC3A0" w14:textId="77777777" w:rsidR="00D22961" w:rsidRPr="001141C9" w:rsidRDefault="00D22961" w:rsidP="00897E91">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DE9A1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EF074F"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F84341"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39017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kern w:val="2"/>
                <w:szCs w:val="22"/>
              </w:rPr>
              <w:t>0</w:t>
            </w:r>
          </w:p>
        </w:tc>
      </w:tr>
      <w:tr w:rsidR="00D22961" w:rsidRPr="001141C9" w14:paraId="67D3DB8B" w14:textId="77777777" w:rsidTr="00F76FB5">
        <w:trPr>
          <w:jc w:val="center"/>
        </w:trPr>
        <w:tc>
          <w:tcPr>
            <w:tcW w:w="3068" w:type="dxa"/>
            <w:tcBorders>
              <w:top w:val="nil"/>
              <w:left w:val="single" w:sz="4" w:space="0" w:color="auto"/>
              <w:bottom w:val="nil"/>
              <w:right w:val="single" w:sz="4" w:space="0" w:color="auto"/>
            </w:tcBorders>
            <w:vAlign w:val="center"/>
          </w:tcPr>
          <w:p w14:paraId="09FF5A0E"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42E814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A755"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11D2000"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65617BB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E90681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9A48F3"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AED69D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35074"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322DB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10621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077C9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4F73DA9" w14:textId="77777777" w:rsidR="00D22961" w:rsidRPr="001141C9" w:rsidRDefault="00D22961" w:rsidP="00897E91">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0C05527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3A53E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B2DF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3320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kern w:val="2"/>
                <w:szCs w:val="22"/>
              </w:rPr>
              <w:t>0</w:t>
            </w:r>
          </w:p>
        </w:tc>
      </w:tr>
      <w:tr w:rsidR="00D22961" w:rsidRPr="001141C9" w14:paraId="13B33DDD" w14:textId="77777777" w:rsidTr="00F76FB5">
        <w:trPr>
          <w:jc w:val="center"/>
        </w:trPr>
        <w:tc>
          <w:tcPr>
            <w:tcW w:w="3068" w:type="dxa"/>
            <w:tcBorders>
              <w:top w:val="nil"/>
              <w:left w:val="single" w:sz="4" w:space="0" w:color="auto"/>
              <w:bottom w:val="nil"/>
              <w:right w:val="single" w:sz="4" w:space="0" w:color="auto"/>
            </w:tcBorders>
            <w:vAlign w:val="center"/>
          </w:tcPr>
          <w:p w14:paraId="1E6FC94F"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18A8C4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3680F"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7E2C0E7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7B33F7B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2DF88F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59100A"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9C937C9"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DDFED"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3472F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502C69B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B9A7F20" w14:textId="77777777" w:rsidTr="00F76FB5">
        <w:trPr>
          <w:jc w:val="center"/>
        </w:trPr>
        <w:tc>
          <w:tcPr>
            <w:tcW w:w="3068" w:type="dxa"/>
            <w:tcBorders>
              <w:top w:val="single" w:sz="4" w:space="0" w:color="auto"/>
              <w:left w:val="single" w:sz="4" w:space="0" w:color="auto"/>
              <w:bottom w:val="nil"/>
              <w:right w:val="single" w:sz="4" w:space="0" w:color="auto"/>
            </w:tcBorders>
          </w:tcPr>
          <w:p w14:paraId="64962127" w14:textId="77777777" w:rsidR="00D22961" w:rsidRPr="001141C9" w:rsidRDefault="00D22961" w:rsidP="00897E91">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E82C29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96EEFA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1FEC64F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AEADB6E"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2EF0FA88"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C7F8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747F35A0" w14:textId="77777777" w:rsidTr="00F76FB5">
        <w:trPr>
          <w:jc w:val="center"/>
        </w:trPr>
        <w:tc>
          <w:tcPr>
            <w:tcW w:w="3068" w:type="dxa"/>
            <w:tcBorders>
              <w:top w:val="nil"/>
              <w:left w:val="single" w:sz="4" w:space="0" w:color="auto"/>
              <w:bottom w:val="nil"/>
              <w:right w:val="single" w:sz="4" w:space="0" w:color="auto"/>
            </w:tcBorders>
            <w:vAlign w:val="center"/>
          </w:tcPr>
          <w:p w14:paraId="610BB67B"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9646DF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A878C"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268EED4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430F04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D2ECCC6" w14:textId="77777777" w:rsidTr="00F76FB5">
        <w:trPr>
          <w:jc w:val="center"/>
        </w:trPr>
        <w:tc>
          <w:tcPr>
            <w:tcW w:w="3068" w:type="dxa"/>
            <w:tcBorders>
              <w:top w:val="nil"/>
              <w:left w:val="single" w:sz="4" w:space="0" w:color="auto"/>
              <w:bottom w:val="nil"/>
              <w:right w:val="single" w:sz="4" w:space="0" w:color="auto"/>
            </w:tcBorders>
            <w:vAlign w:val="center"/>
          </w:tcPr>
          <w:p w14:paraId="4F3926CC"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E923AB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2AFA8" w14:textId="77777777" w:rsidR="00D22961" w:rsidRPr="001141C9" w:rsidRDefault="00D22961" w:rsidP="00897E91">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579969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92576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8E83292" w14:textId="77777777" w:rsidTr="00F76FB5">
        <w:trPr>
          <w:jc w:val="center"/>
        </w:trPr>
        <w:tc>
          <w:tcPr>
            <w:tcW w:w="3068" w:type="dxa"/>
            <w:tcBorders>
              <w:top w:val="nil"/>
              <w:left w:val="single" w:sz="4" w:space="0" w:color="auto"/>
              <w:bottom w:val="nil"/>
              <w:right w:val="single" w:sz="4" w:space="0" w:color="auto"/>
            </w:tcBorders>
            <w:vAlign w:val="center"/>
          </w:tcPr>
          <w:p w14:paraId="3772AC09"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53EA28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DAC93" w14:textId="77777777" w:rsidR="00D22961" w:rsidRPr="001141C9" w:rsidRDefault="00D22961" w:rsidP="00897E91">
            <w:pPr>
              <w:pStyle w:val="TAC"/>
              <w:keepNext w:val="0"/>
              <w:keepLines w:val="0"/>
              <w:rPr>
                <w:color w:val="000000"/>
                <w:lang w:eastAsia="zh-CN"/>
              </w:rPr>
            </w:pPr>
            <w:r w:rsidRPr="00E15A95">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02383A"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333E516" w14:textId="77777777" w:rsidR="00D22961" w:rsidRPr="001141C9" w:rsidRDefault="00D22961" w:rsidP="00897E91">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D22961" w:rsidRPr="001141C9" w14:paraId="067E484B" w14:textId="77777777" w:rsidTr="00F76FB5">
        <w:trPr>
          <w:jc w:val="center"/>
        </w:trPr>
        <w:tc>
          <w:tcPr>
            <w:tcW w:w="3068" w:type="dxa"/>
            <w:tcBorders>
              <w:top w:val="nil"/>
              <w:left w:val="single" w:sz="4" w:space="0" w:color="auto"/>
              <w:bottom w:val="nil"/>
              <w:right w:val="single" w:sz="4" w:space="0" w:color="auto"/>
            </w:tcBorders>
            <w:vAlign w:val="center"/>
          </w:tcPr>
          <w:p w14:paraId="1EE8B9A6"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126C80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4B3A0" w14:textId="77777777" w:rsidR="00D22961" w:rsidRPr="001141C9" w:rsidRDefault="00D22961" w:rsidP="00897E91">
            <w:pPr>
              <w:pStyle w:val="TAC"/>
              <w:keepNext w:val="0"/>
              <w:keepLines w:val="0"/>
              <w:rPr>
                <w:color w:val="000000"/>
                <w:lang w:eastAsia="zh-CN"/>
              </w:rPr>
            </w:pPr>
            <w:r w:rsidRPr="00E15A95">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FBB700"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4A8457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CE002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A81919" w14:textId="77777777" w:rsidR="00D22961" w:rsidRPr="001141C9" w:rsidRDefault="00D22961" w:rsidP="00897E91">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CD7A23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79C95" w14:textId="77777777" w:rsidR="00D22961" w:rsidRPr="001141C9" w:rsidRDefault="00D22961" w:rsidP="00897E91">
            <w:pPr>
              <w:pStyle w:val="TAC"/>
              <w:keepNext w:val="0"/>
              <w:keepLines w:val="0"/>
              <w:rPr>
                <w:color w:val="000000"/>
                <w:lang w:eastAsia="zh-CN"/>
              </w:rPr>
            </w:pPr>
            <w:r w:rsidRPr="00E15A95">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ED03A" w14:textId="77777777" w:rsidR="00D22961" w:rsidRPr="001141C9" w:rsidRDefault="00D22961" w:rsidP="00897E91">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7D472193"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C0D93A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88329" w14:textId="77777777" w:rsidR="00D22961" w:rsidRPr="001141C9" w:rsidRDefault="00D22961" w:rsidP="00897E91">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152C8C1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69064FA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322A8D97"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5869E1E"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6CAA9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BD8ED1F" w14:textId="77777777" w:rsidR="00D22961" w:rsidRPr="001141C9" w:rsidRDefault="00D22961" w:rsidP="00897E91">
            <w:pPr>
              <w:pStyle w:val="TAC"/>
              <w:keepNext w:val="0"/>
              <w:keepLines w:val="0"/>
              <w:rPr>
                <w:rFonts w:eastAsia="MS Mincho"/>
                <w:lang w:eastAsia="zh-CN"/>
              </w:rPr>
            </w:pPr>
            <w:r w:rsidRPr="001141C9">
              <w:rPr>
                <w:rFonts w:eastAsiaTheme="minorEastAsia" w:hint="eastAsia"/>
                <w:szCs w:val="18"/>
                <w:lang w:eastAsia="zh-CN"/>
              </w:rPr>
              <w:t>0</w:t>
            </w:r>
          </w:p>
        </w:tc>
      </w:tr>
      <w:tr w:rsidR="00D22961" w:rsidRPr="001141C9" w14:paraId="4B0E5A14" w14:textId="77777777" w:rsidTr="00F76FB5">
        <w:trPr>
          <w:jc w:val="center"/>
        </w:trPr>
        <w:tc>
          <w:tcPr>
            <w:tcW w:w="3068" w:type="dxa"/>
            <w:tcBorders>
              <w:top w:val="nil"/>
              <w:left w:val="single" w:sz="4" w:space="0" w:color="auto"/>
              <w:bottom w:val="nil"/>
              <w:right w:val="single" w:sz="4" w:space="0" w:color="auto"/>
            </w:tcBorders>
            <w:vAlign w:val="center"/>
          </w:tcPr>
          <w:p w14:paraId="7FE756BE"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F7C3B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D084C" w14:textId="77777777" w:rsidR="00D22961" w:rsidRPr="001141C9" w:rsidRDefault="00D22961" w:rsidP="00897E91">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D40EE5"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A4C4561" w14:textId="77777777" w:rsidR="00D22961" w:rsidRPr="001141C9" w:rsidRDefault="00D22961" w:rsidP="00897E91">
            <w:pPr>
              <w:pStyle w:val="TAC"/>
              <w:keepNext w:val="0"/>
              <w:keepLines w:val="0"/>
              <w:rPr>
                <w:rFonts w:eastAsia="MS Mincho"/>
                <w:lang w:eastAsia="zh-CN"/>
              </w:rPr>
            </w:pPr>
          </w:p>
        </w:tc>
      </w:tr>
      <w:tr w:rsidR="00D22961" w:rsidRPr="001141C9" w14:paraId="6C7245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A281D1"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5AEC84"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069A2"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8513D9A" w14:textId="77777777" w:rsidR="00D22961" w:rsidRPr="001141C9" w:rsidRDefault="00D22961" w:rsidP="00897E91">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FB4F6F0" w14:textId="77777777" w:rsidR="00D22961" w:rsidRPr="001141C9" w:rsidRDefault="00D22961" w:rsidP="00897E91">
            <w:pPr>
              <w:pStyle w:val="TAC"/>
              <w:keepNext w:val="0"/>
              <w:keepLines w:val="0"/>
              <w:rPr>
                <w:rFonts w:eastAsia="MS Mincho"/>
                <w:lang w:eastAsia="zh-CN"/>
              </w:rPr>
            </w:pPr>
          </w:p>
        </w:tc>
      </w:tr>
      <w:tr w:rsidR="00D22961" w:rsidRPr="001141C9" w14:paraId="203B0392" w14:textId="77777777" w:rsidTr="00F76FB5">
        <w:trPr>
          <w:jc w:val="center"/>
        </w:trPr>
        <w:tc>
          <w:tcPr>
            <w:tcW w:w="3068" w:type="dxa"/>
            <w:tcBorders>
              <w:top w:val="single" w:sz="4" w:space="0" w:color="auto"/>
              <w:left w:val="single" w:sz="4" w:space="0" w:color="auto"/>
              <w:bottom w:val="nil"/>
              <w:right w:val="single" w:sz="4" w:space="0" w:color="auto"/>
            </w:tcBorders>
          </w:tcPr>
          <w:p w14:paraId="76E70A2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187D8F5A" w14:textId="77777777" w:rsidR="00D22961" w:rsidRDefault="00D22961" w:rsidP="00897E91">
            <w:pPr>
              <w:pStyle w:val="TAC"/>
              <w:rPr>
                <w:rFonts w:cs="Arial"/>
                <w:szCs w:val="18"/>
                <w:lang w:val="en-US" w:eastAsia="zh-CN"/>
              </w:rPr>
            </w:pPr>
            <w:r>
              <w:rPr>
                <w:rFonts w:cs="Arial"/>
                <w:szCs w:val="18"/>
                <w:lang w:val="en-US" w:eastAsia="zh-CN"/>
              </w:rPr>
              <w:t>CA_n3A-n41A</w:t>
            </w:r>
          </w:p>
          <w:p w14:paraId="23F13C0D" w14:textId="77777777" w:rsidR="00D22961" w:rsidRDefault="00D22961" w:rsidP="00897E91">
            <w:pPr>
              <w:pStyle w:val="TAC"/>
              <w:rPr>
                <w:rFonts w:cs="Arial"/>
                <w:szCs w:val="18"/>
                <w:lang w:val="en-US" w:eastAsia="zh-CN"/>
              </w:rPr>
            </w:pPr>
            <w:r>
              <w:rPr>
                <w:rFonts w:cs="Arial"/>
                <w:szCs w:val="18"/>
                <w:lang w:val="en-US" w:eastAsia="zh-CN"/>
              </w:rPr>
              <w:t>CA_n3A-n71A</w:t>
            </w:r>
          </w:p>
          <w:p w14:paraId="789975B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245FA1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994EDA"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172E800" w14:textId="77777777" w:rsidR="00D22961" w:rsidRPr="001141C9" w:rsidRDefault="00D22961" w:rsidP="00897E91">
            <w:pPr>
              <w:pStyle w:val="TAC"/>
              <w:keepNext w:val="0"/>
              <w:keepLines w:val="0"/>
              <w:rPr>
                <w:rFonts w:eastAsia="MS Mincho"/>
                <w:lang w:eastAsia="zh-CN"/>
              </w:rPr>
            </w:pPr>
            <w:r>
              <w:rPr>
                <w:rFonts w:cs="Arial"/>
                <w:szCs w:val="18"/>
                <w:lang w:val="en-US" w:eastAsia="zh-CN"/>
              </w:rPr>
              <w:t>0</w:t>
            </w:r>
          </w:p>
        </w:tc>
      </w:tr>
      <w:tr w:rsidR="00D22961" w:rsidRPr="001141C9" w14:paraId="090EA7B7" w14:textId="77777777" w:rsidTr="00F76FB5">
        <w:trPr>
          <w:jc w:val="center"/>
        </w:trPr>
        <w:tc>
          <w:tcPr>
            <w:tcW w:w="3068" w:type="dxa"/>
            <w:tcBorders>
              <w:top w:val="nil"/>
              <w:left w:val="single" w:sz="4" w:space="0" w:color="auto"/>
              <w:bottom w:val="nil"/>
              <w:right w:val="single" w:sz="4" w:space="0" w:color="auto"/>
            </w:tcBorders>
          </w:tcPr>
          <w:p w14:paraId="1304BB0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787BDDB"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B4AE1"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C48F27" w14:textId="77777777" w:rsidR="00D22961" w:rsidRPr="001141C9" w:rsidRDefault="00D22961" w:rsidP="00897E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76B496EB" w14:textId="77777777" w:rsidR="00D22961" w:rsidRPr="001141C9" w:rsidRDefault="00D22961" w:rsidP="00897E91">
            <w:pPr>
              <w:pStyle w:val="TAC"/>
              <w:keepNext w:val="0"/>
              <w:keepLines w:val="0"/>
              <w:rPr>
                <w:rFonts w:eastAsia="MS Mincho"/>
                <w:lang w:eastAsia="zh-CN"/>
              </w:rPr>
            </w:pPr>
          </w:p>
        </w:tc>
      </w:tr>
      <w:tr w:rsidR="00D22961" w:rsidRPr="001141C9" w14:paraId="083D46BC" w14:textId="77777777" w:rsidTr="00F76FB5">
        <w:trPr>
          <w:jc w:val="center"/>
        </w:trPr>
        <w:tc>
          <w:tcPr>
            <w:tcW w:w="3068" w:type="dxa"/>
            <w:tcBorders>
              <w:top w:val="nil"/>
              <w:left w:val="single" w:sz="4" w:space="0" w:color="auto"/>
              <w:bottom w:val="single" w:sz="4" w:space="0" w:color="auto"/>
              <w:right w:val="single" w:sz="4" w:space="0" w:color="auto"/>
            </w:tcBorders>
          </w:tcPr>
          <w:p w14:paraId="1244D22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3EDE42"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17DB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0A1ADEC"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59A3704" w14:textId="77777777" w:rsidR="00D22961" w:rsidRPr="001141C9" w:rsidRDefault="00D22961" w:rsidP="00897E91">
            <w:pPr>
              <w:pStyle w:val="TAC"/>
              <w:keepNext w:val="0"/>
              <w:keepLines w:val="0"/>
              <w:rPr>
                <w:rFonts w:eastAsia="MS Mincho"/>
                <w:lang w:eastAsia="zh-CN"/>
              </w:rPr>
            </w:pPr>
          </w:p>
        </w:tc>
      </w:tr>
      <w:tr w:rsidR="00D22961" w:rsidRPr="001141C9" w14:paraId="71D0EDAC" w14:textId="77777777" w:rsidTr="00F76FB5">
        <w:trPr>
          <w:jc w:val="center"/>
        </w:trPr>
        <w:tc>
          <w:tcPr>
            <w:tcW w:w="3068" w:type="dxa"/>
            <w:tcBorders>
              <w:top w:val="single" w:sz="4" w:space="0" w:color="auto"/>
              <w:left w:val="single" w:sz="4" w:space="0" w:color="auto"/>
              <w:bottom w:val="nil"/>
              <w:right w:val="single" w:sz="4" w:space="0" w:color="auto"/>
            </w:tcBorders>
          </w:tcPr>
          <w:p w14:paraId="31CF4934"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8381E7D" w14:textId="77777777" w:rsidR="00D22961" w:rsidRDefault="00D22961" w:rsidP="00897E91">
            <w:pPr>
              <w:pStyle w:val="TAC"/>
              <w:rPr>
                <w:rFonts w:cs="Arial"/>
                <w:szCs w:val="18"/>
                <w:lang w:val="en-US" w:eastAsia="zh-CN"/>
              </w:rPr>
            </w:pPr>
            <w:r>
              <w:rPr>
                <w:rFonts w:cs="Arial"/>
                <w:szCs w:val="18"/>
                <w:lang w:val="en-US" w:eastAsia="zh-CN"/>
              </w:rPr>
              <w:t>CA_n78C</w:t>
            </w:r>
          </w:p>
          <w:p w14:paraId="1BF69002" w14:textId="77777777" w:rsidR="00D22961" w:rsidRDefault="00D22961" w:rsidP="00897E91">
            <w:pPr>
              <w:pStyle w:val="TAC"/>
              <w:rPr>
                <w:rFonts w:cs="Arial"/>
                <w:szCs w:val="18"/>
                <w:lang w:val="en-US" w:eastAsia="zh-CN"/>
              </w:rPr>
            </w:pPr>
            <w:r>
              <w:rPr>
                <w:rFonts w:cs="Arial"/>
                <w:szCs w:val="18"/>
                <w:lang w:val="en-US" w:eastAsia="zh-CN"/>
              </w:rPr>
              <w:t>CA_n3A-n41A</w:t>
            </w:r>
          </w:p>
          <w:p w14:paraId="5CFF5419" w14:textId="77777777" w:rsidR="00D22961" w:rsidRDefault="00D22961" w:rsidP="00897E91">
            <w:pPr>
              <w:pStyle w:val="TAC"/>
              <w:rPr>
                <w:rFonts w:cs="Arial"/>
                <w:szCs w:val="18"/>
                <w:lang w:val="en-US" w:eastAsia="zh-CN"/>
              </w:rPr>
            </w:pPr>
            <w:r>
              <w:rPr>
                <w:rFonts w:cs="Arial"/>
                <w:szCs w:val="18"/>
                <w:lang w:val="en-US" w:eastAsia="zh-CN"/>
              </w:rPr>
              <w:t>CA_n3A-n78A</w:t>
            </w:r>
          </w:p>
          <w:p w14:paraId="4A4A25D6" w14:textId="77777777" w:rsidR="00D22961" w:rsidRDefault="00D22961" w:rsidP="00897E91">
            <w:pPr>
              <w:pStyle w:val="TAC"/>
              <w:rPr>
                <w:rFonts w:cs="Arial"/>
                <w:szCs w:val="18"/>
                <w:lang w:val="en-US" w:eastAsia="zh-CN"/>
              </w:rPr>
            </w:pPr>
            <w:r>
              <w:rPr>
                <w:rFonts w:cs="Arial"/>
                <w:szCs w:val="18"/>
                <w:lang w:val="en-US" w:eastAsia="zh-CN"/>
              </w:rPr>
              <w:t>CA_n3A-n78C</w:t>
            </w:r>
          </w:p>
          <w:p w14:paraId="199A6C05" w14:textId="77777777" w:rsidR="00D22961" w:rsidRDefault="00D22961" w:rsidP="00897E91">
            <w:pPr>
              <w:pStyle w:val="TAC"/>
              <w:rPr>
                <w:rFonts w:cs="Arial"/>
                <w:szCs w:val="18"/>
                <w:lang w:val="en-US" w:eastAsia="zh-CN"/>
              </w:rPr>
            </w:pPr>
            <w:r>
              <w:rPr>
                <w:rFonts w:cs="Arial"/>
                <w:szCs w:val="18"/>
                <w:lang w:val="en-US" w:eastAsia="zh-CN"/>
              </w:rPr>
              <w:t>CA_n41A-n78A</w:t>
            </w:r>
          </w:p>
          <w:p w14:paraId="542EB729"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F35745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CFC47"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4D27255B" w14:textId="77777777" w:rsidR="00D22961" w:rsidRPr="001141C9" w:rsidRDefault="00D22961" w:rsidP="00897E91">
            <w:pPr>
              <w:pStyle w:val="TAC"/>
              <w:keepNext w:val="0"/>
              <w:keepLines w:val="0"/>
              <w:rPr>
                <w:rFonts w:eastAsia="MS Mincho"/>
                <w:lang w:eastAsia="zh-CN"/>
              </w:rPr>
            </w:pPr>
            <w:r>
              <w:rPr>
                <w:rFonts w:cs="Arial"/>
              </w:rPr>
              <w:t>4 and 5</w:t>
            </w:r>
          </w:p>
        </w:tc>
      </w:tr>
      <w:tr w:rsidR="00D22961" w:rsidRPr="001141C9" w14:paraId="03B20AD2" w14:textId="77777777" w:rsidTr="00F76FB5">
        <w:trPr>
          <w:jc w:val="center"/>
        </w:trPr>
        <w:tc>
          <w:tcPr>
            <w:tcW w:w="3068" w:type="dxa"/>
            <w:tcBorders>
              <w:top w:val="nil"/>
              <w:left w:val="single" w:sz="4" w:space="0" w:color="auto"/>
              <w:bottom w:val="nil"/>
              <w:right w:val="single" w:sz="4" w:space="0" w:color="auto"/>
            </w:tcBorders>
          </w:tcPr>
          <w:p w14:paraId="773AC29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448E6D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D806F"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C4D520"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5B310C4F" w14:textId="77777777" w:rsidR="00D22961" w:rsidRPr="001141C9" w:rsidRDefault="00D22961" w:rsidP="00897E91">
            <w:pPr>
              <w:pStyle w:val="TAC"/>
              <w:keepNext w:val="0"/>
              <w:keepLines w:val="0"/>
              <w:rPr>
                <w:rFonts w:eastAsia="MS Mincho"/>
                <w:lang w:eastAsia="zh-CN"/>
              </w:rPr>
            </w:pPr>
          </w:p>
        </w:tc>
      </w:tr>
      <w:tr w:rsidR="00D22961" w:rsidRPr="001141C9" w14:paraId="1F3B1E3F" w14:textId="77777777" w:rsidTr="00F76FB5">
        <w:trPr>
          <w:jc w:val="center"/>
        </w:trPr>
        <w:tc>
          <w:tcPr>
            <w:tcW w:w="3068" w:type="dxa"/>
            <w:tcBorders>
              <w:top w:val="nil"/>
              <w:left w:val="single" w:sz="4" w:space="0" w:color="auto"/>
              <w:bottom w:val="single" w:sz="4" w:space="0" w:color="auto"/>
              <w:right w:val="single" w:sz="4" w:space="0" w:color="auto"/>
            </w:tcBorders>
          </w:tcPr>
          <w:p w14:paraId="6055BEC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484C3B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615A3"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88B7DF"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902E5EB" w14:textId="77777777" w:rsidR="00D22961" w:rsidRPr="001141C9" w:rsidRDefault="00D22961" w:rsidP="00897E91">
            <w:pPr>
              <w:pStyle w:val="TAC"/>
              <w:keepNext w:val="0"/>
              <w:keepLines w:val="0"/>
              <w:rPr>
                <w:rFonts w:eastAsia="MS Mincho"/>
                <w:lang w:eastAsia="zh-CN"/>
              </w:rPr>
            </w:pPr>
          </w:p>
        </w:tc>
      </w:tr>
      <w:tr w:rsidR="00D22961" w:rsidRPr="001141C9" w14:paraId="4F50ED35" w14:textId="77777777" w:rsidTr="00F76FB5">
        <w:trPr>
          <w:jc w:val="center"/>
        </w:trPr>
        <w:tc>
          <w:tcPr>
            <w:tcW w:w="3068" w:type="dxa"/>
            <w:tcBorders>
              <w:top w:val="single" w:sz="4" w:space="0" w:color="auto"/>
              <w:left w:val="single" w:sz="4" w:space="0" w:color="auto"/>
              <w:bottom w:val="nil"/>
              <w:right w:val="single" w:sz="4" w:space="0" w:color="auto"/>
            </w:tcBorders>
          </w:tcPr>
          <w:p w14:paraId="3A04215E"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B80DBC1" w14:textId="77777777" w:rsidR="00D22961" w:rsidRDefault="00D22961" w:rsidP="00897E91">
            <w:pPr>
              <w:pStyle w:val="TAC"/>
              <w:rPr>
                <w:rFonts w:cs="Arial"/>
                <w:szCs w:val="18"/>
                <w:lang w:val="en-US" w:eastAsia="zh-CN"/>
              </w:rPr>
            </w:pPr>
            <w:r>
              <w:rPr>
                <w:rFonts w:cs="Arial"/>
                <w:szCs w:val="18"/>
                <w:lang w:val="en-US" w:eastAsia="zh-CN"/>
              </w:rPr>
              <w:t>CA_n3A-n41A</w:t>
            </w:r>
          </w:p>
          <w:p w14:paraId="297B5554" w14:textId="77777777" w:rsidR="00D22961" w:rsidRDefault="00D22961" w:rsidP="00897E91">
            <w:pPr>
              <w:pStyle w:val="TAC"/>
              <w:rPr>
                <w:rFonts w:cs="Arial"/>
                <w:szCs w:val="18"/>
                <w:lang w:val="en-US" w:eastAsia="zh-CN"/>
              </w:rPr>
            </w:pPr>
            <w:r>
              <w:rPr>
                <w:rFonts w:cs="Arial"/>
                <w:szCs w:val="18"/>
                <w:lang w:val="en-US" w:eastAsia="zh-CN"/>
              </w:rPr>
              <w:t>CA_n3A-n78A</w:t>
            </w:r>
          </w:p>
          <w:p w14:paraId="7B8545AA"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42CE75E8"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8E1589"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6DCCA7D" w14:textId="77777777" w:rsidR="00D22961" w:rsidRPr="001141C9" w:rsidRDefault="00D22961" w:rsidP="00897E91">
            <w:pPr>
              <w:pStyle w:val="TAC"/>
              <w:keepNext w:val="0"/>
              <w:keepLines w:val="0"/>
              <w:rPr>
                <w:rFonts w:eastAsia="MS Mincho"/>
                <w:lang w:eastAsia="zh-CN"/>
              </w:rPr>
            </w:pPr>
            <w:r>
              <w:rPr>
                <w:rFonts w:cs="Arial"/>
              </w:rPr>
              <w:t>4 and 5</w:t>
            </w:r>
          </w:p>
        </w:tc>
      </w:tr>
      <w:tr w:rsidR="00D22961" w:rsidRPr="001141C9" w14:paraId="3E4EE900" w14:textId="77777777" w:rsidTr="00F76FB5">
        <w:trPr>
          <w:jc w:val="center"/>
        </w:trPr>
        <w:tc>
          <w:tcPr>
            <w:tcW w:w="3068" w:type="dxa"/>
            <w:tcBorders>
              <w:top w:val="nil"/>
              <w:left w:val="single" w:sz="4" w:space="0" w:color="auto"/>
              <w:bottom w:val="nil"/>
              <w:right w:val="single" w:sz="4" w:space="0" w:color="auto"/>
            </w:tcBorders>
          </w:tcPr>
          <w:p w14:paraId="6EA8F54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2D580C6"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A14C1"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BB0E61"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17233FAF" w14:textId="77777777" w:rsidR="00D22961" w:rsidRPr="001141C9" w:rsidRDefault="00D22961" w:rsidP="00897E91">
            <w:pPr>
              <w:pStyle w:val="TAC"/>
              <w:keepNext w:val="0"/>
              <w:keepLines w:val="0"/>
              <w:rPr>
                <w:rFonts w:eastAsia="MS Mincho"/>
                <w:lang w:eastAsia="zh-CN"/>
              </w:rPr>
            </w:pPr>
          </w:p>
        </w:tc>
      </w:tr>
      <w:tr w:rsidR="00D22961" w:rsidRPr="001141C9" w14:paraId="5DE788DB" w14:textId="77777777" w:rsidTr="00F76FB5">
        <w:trPr>
          <w:jc w:val="center"/>
        </w:trPr>
        <w:tc>
          <w:tcPr>
            <w:tcW w:w="3068" w:type="dxa"/>
            <w:tcBorders>
              <w:top w:val="nil"/>
              <w:left w:val="single" w:sz="4" w:space="0" w:color="auto"/>
              <w:bottom w:val="single" w:sz="4" w:space="0" w:color="auto"/>
              <w:right w:val="single" w:sz="4" w:space="0" w:color="auto"/>
            </w:tcBorders>
          </w:tcPr>
          <w:p w14:paraId="744D8953"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D9A3DA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CC78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BF49EE"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2C83F8AB" w14:textId="77777777" w:rsidR="00D22961" w:rsidRPr="001141C9" w:rsidRDefault="00D22961" w:rsidP="00897E91">
            <w:pPr>
              <w:pStyle w:val="TAC"/>
              <w:keepNext w:val="0"/>
              <w:keepLines w:val="0"/>
              <w:rPr>
                <w:rFonts w:eastAsia="MS Mincho"/>
                <w:lang w:eastAsia="zh-CN"/>
              </w:rPr>
            </w:pPr>
          </w:p>
        </w:tc>
      </w:tr>
      <w:tr w:rsidR="00D22961" w:rsidRPr="001141C9" w14:paraId="15CE6FDB" w14:textId="77777777" w:rsidTr="00F76FB5">
        <w:trPr>
          <w:jc w:val="center"/>
        </w:trPr>
        <w:tc>
          <w:tcPr>
            <w:tcW w:w="3068" w:type="dxa"/>
            <w:tcBorders>
              <w:top w:val="single" w:sz="4" w:space="0" w:color="auto"/>
              <w:left w:val="single" w:sz="4" w:space="0" w:color="auto"/>
              <w:bottom w:val="nil"/>
              <w:right w:val="single" w:sz="4" w:space="0" w:color="auto"/>
            </w:tcBorders>
          </w:tcPr>
          <w:p w14:paraId="167A1BC1"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65878358" w14:textId="77777777" w:rsidR="00D22961" w:rsidRDefault="00D22961" w:rsidP="00897E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AC6A4B5" w14:textId="77777777" w:rsidR="00D22961" w:rsidRDefault="00D22961" w:rsidP="00897E91">
            <w:pPr>
              <w:pStyle w:val="TAC"/>
              <w:rPr>
                <w:rFonts w:cs="Arial"/>
                <w:szCs w:val="18"/>
                <w:lang w:val="en-US" w:eastAsia="zh-CN"/>
              </w:rPr>
            </w:pPr>
            <w:r>
              <w:rPr>
                <w:rFonts w:cs="Arial"/>
                <w:szCs w:val="18"/>
                <w:lang w:val="en-US" w:eastAsia="zh-CN"/>
              </w:rPr>
              <w:t>CA_n3A-n78A</w:t>
            </w:r>
          </w:p>
          <w:p w14:paraId="51A97025"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6C4024B7"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CD622F"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93C9FE2"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5416C2EC" w14:textId="77777777" w:rsidTr="00F76FB5">
        <w:trPr>
          <w:jc w:val="center"/>
        </w:trPr>
        <w:tc>
          <w:tcPr>
            <w:tcW w:w="3068" w:type="dxa"/>
            <w:tcBorders>
              <w:top w:val="nil"/>
              <w:left w:val="single" w:sz="4" w:space="0" w:color="auto"/>
              <w:bottom w:val="nil"/>
              <w:right w:val="single" w:sz="4" w:space="0" w:color="auto"/>
            </w:tcBorders>
          </w:tcPr>
          <w:p w14:paraId="2BA5D45D"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3D0C94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68C4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B0121D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57C13F8" w14:textId="77777777" w:rsidR="00D22961" w:rsidRPr="001141C9" w:rsidRDefault="00D22961" w:rsidP="00897E91">
            <w:pPr>
              <w:pStyle w:val="TAC"/>
              <w:keepNext w:val="0"/>
              <w:keepLines w:val="0"/>
              <w:rPr>
                <w:rFonts w:eastAsia="MS Mincho"/>
                <w:lang w:eastAsia="zh-CN"/>
              </w:rPr>
            </w:pPr>
          </w:p>
        </w:tc>
      </w:tr>
      <w:tr w:rsidR="00D22961" w:rsidRPr="001141C9" w14:paraId="45D4571B" w14:textId="77777777" w:rsidTr="00F76FB5">
        <w:trPr>
          <w:jc w:val="center"/>
        </w:trPr>
        <w:tc>
          <w:tcPr>
            <w:tcW w:w="3068" w:type="dxa"/>
            <w:tcBorders>
              <w:top w:val="nil"/>
              <w:left w:val="single" w:sz="4" w:space="0" w:color="auto"/>
              <w:bottom w:val="single" w:sz="4" w:space="0" w:color="auto"/>
              <w:right w:val="single" w:sz="4" w:space="0" w:color="auto"/>
            </w:tcBorders>
          </w:tcPr>
          <w:p w14:paraId="0840A98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3B593EA"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83DFD"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6F05C6"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33D683A" w14:textId="77777777" w:rsidR="00D22961" w:rsidRPr="001141C9" w:rsidRDefault="00D22961" w:rsidP="00897E91">
            <w:pPr>
              <w:pStyle w:val="TAC"/>
              <w:keepNext w:val="0"/>
              <w:keepLines w:val="0"/>
              <w:rPr>
                <w:rFonts w:eastAsia="MS Mincho"/>
                <w:lang w:eastAsia="zh-CN"/>
              </w:rPr>
            </w:pPr>
          </w:p>
        </w:tc>
      </w:tr>
      <w:tr w:rsidR="00D22961" w:rsidRPr="001141C9" w14:paraId="2BE1DFEA" w14:textId="77777777" w:rsidTr="00F76FB5">
        <w:trPr>
          <w:jc w:val="center"/>
        </w:trPr>
        <w:tc>
          <w:tcPr>
            <w:tcW w:w="3068" w:type="dxa"/>
            <w:tcBorders>
              <w:top w:val="single" w:sz="4" w:space="0" w:color="auto"/>
              <w:left w:val="single" w:sz="4" w:space="0" w:color="auto"/>
              <w:bottom w:val="nil"/>
              <w:right w:val="single" w:sz="4" w:space="0" w:color="auto"/>
            </w:tcBorders>
          </w:tcPr>
          <w:p w14:paraId="7E1E7F12"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72FDD4B1" w14:textId="77777777" w:rsidR="00D22961" w:rsidRDefault="00D22961" w:rsidP="00897E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ED56D96" w14:textId="77777777" w:rsidR="00D22961" w:rsidRDefault="00D22961" w:rsidP="00897E91">
            <w:pPr>
              <w:pStyle w:val="TAC"/>
              <w:rPr>
                <w:rFonts w:cs="Arial"/>
                <w:szCs w:val="18"/>
                <w:lang w:val="en-US" w:eastAsia="zh-CN"/>
              </w:rPr>
            </w:pPr>
            <w:r>
              <w:rPr>
                <w:rFonts w:cs="Arial"/>
                <w:szCs w:val="18"/>
                <w:lang w:val="en-US" w:eastAsia="zh-CN"/>
              </w:rPr>
              <w:t>CA_n3A-n78A</w:t>
            </w:r>
          </w:p>
          <w:p w14:paraId="2CD9BA88"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37D5BF3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1633BF" w14:textId="77777777" w:rsidR="00D22961" w:rsidRPr="001141C9" w:rsidRDefault="00D22961" w:rsidP="00897E91">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54CBDCC9"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79C79788" w14:textId="77777777" w:rsidTr="00F76FB5">
        <w:trPr>
          <w:jc w:val="center"/>
        </w:trPr>
        <w:tc>
          <w:tcPr>
            <w:tcW w:w="3068" w:type="dxa"/>
            <w:tcBorders>
              <w:top w:val="nil"/>
              <w:left w:val="single" w:sz="4" w:space="0" w:color="auto"/>
              <w:bottom w:val="nil"/>
              <w:right w:val="single" w:sz="4" w:space="0" w:color="auto"/>
            </w:tcBorders>
          </w:tcPr>
          <w:p w14:paraId="1357E622"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E245CD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9E684"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ADD23F4"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0B924DB" w14:textId="77777777" w:rsidR="00D22961" w:rsidRPr="001141C9" w:rsidRDefault="00D22961" w:rsidP="00897E91">
            <w:pPr>
              <w:pStyle w:val="TAC"/>
              <w:keepNext w:val="0"/>
              <w:keepLines w:val="0"/>
              <w:rPr>
                <w:rFonts w:eastAsia="MS Mincho"/>
                <w:lang w:eastAsia="zh-CN"/>
              </w:rPr>
            </w:pPr>
          </w:p>
        </w:tc>
      </w:tr>
      <w:tr w:rsidR="00D22961" w:rsidRPr="001141C9" w14:paraId="5D4A05B7" w14:textId="77777777" w:rsidTr="00F76FB5">
        <w:trPr>
          <w:jc w:val="center"/>
        </w:trPr>
        <w:tc>
          <w:tcPr>
            <w:tcW w:w="3068" w:type="dxa"/>
            <w:tcBorders>
              <w:top w:val="nil"/>
              <w:left w:val="single" w:sz="4" w:space="0" w:color="auto"/>
              <w:bottom w:val="single" w:sz="4" w:space="0" w:color="auto"/>
              <w:right w:val="single" w:sz="4" w:space="0" w:color="auto"/>
            </w:tcBorders>
          </w:tcPr>
          <w:p w14:paraId="790D428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CBE144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1CBC89"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79BE52"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9870EA7" w14:textId="77777777" w:rsidR="00D22961" w:rsidRPr="001141C9" w:rsidRDefault="00D22961" w:rsidP="00897E91">
            <w:pPr>
              <w:pStyle w:val="TAC"/>
              <w:keepNext w:val="0"/>
              <w:keepLines w:val="0"/>
              <w:rPr>
                <w:rFonts w:eastAsia="MS Mincho"/>
                <w:lang w:eastAsia="zh-CN"/>
              </w:rPr>
            </w:pPr>
          </w:p>
        </w:tc>
      </w:tr>
      <w:tr w:rsidR="00D22961" w:rsidRPr="001141C9" w14:paraId="11EFCDB0" w14:textId="77777777" w:rsidTr="00F76FB5">
        <w:trPr>
          <w:jc w:val="center"/>
        </w:trPr>
        <w:tc>
          <w:tcPr>
            <w:tcW w:w="3068" w:type="dxa"/>
            <w:tcBorders>
              <w:top w:val="single" w:sz="4" w:space="0" w:color="auto"/>
              <w:left w:val="single" w:sz="4" w:space="0" w:color="auto"/>
              <w:bottom w:val="nil"/>
              <w:right w:val="single" w:sz="4" w:space="0" w:color="auto"/>
            </w:tcBorders>
          </w:tcPr>
          <w:p w14:paraId="7BCA30A4"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16B90AC0" w14:textId="77777777" w:rsidR="00D22961" w:rsidRDefault="00D22961" w:rsidP="00897E91">
            <w:pPr>
              <w:pStyle w:val="TAC"/>
              <w:rPr>
                <w:rFonts w:cs="Arial"/>
                <w:szCs w:val="18"/>
                <w:lang w:val="en-US" w:eastAsia="zh-CN"/>
              </w:rPr>
            </w:pPr>
            <w:r>
              <w:rPr>
                <w:rFonts w:cs="Arial"/>
                <w:szCs w:val="18"/>
                <w:lang w:val="en-US" w:eastAsia="zh-CN"/>
              </w:rPr>
              <w:t>CA_n78C</w:t>
            </w:r>
          </w:p>
          <w:p w14:paraId="53DE354D" w14:textId="77777777" w:rsidR="00D22961" w:rsidRDefault="00D22961" w:rsidP="00897E91">
            <w:pPr>
              <w:pStyle w:val="TAC"/>
              <w:rPr>
                <w:rFonts w:cs="Arial"/>
                <w:szCs w:val="18"/>
                <w:lang w:val="en-US" w:eastAsia="zh-CN"/>
              </w:rPr>
            </w:pPr>
            <w:r>
              <w:rPr>
                <w:rFonts w:cs="Arial"/>
                <w:szCs w:val="18"/>
                <w:lang w:val="en-US" w:eastAsia="zh-CN"/>
              </w:rPr>
              <w:t>CA_n3A-n71A</w:t>
            </w:r>
          </w:p>
          <w:p w14:paraId="0EAFA4BD" w14:textId="77777777" w:rsidR="00D22961" w:rsidRDefault="00D22961" w:rsidP="00897E91">
            <w:pPr>
              <w:pStyle w:val="TAC"/>
              <w:rPr>
                <w:rFonts w:cs="Arial"/>
                <w:szCs w:val="18"/>
                <w:lang w:val="en-US" w:eastAsia="zh-CN"/>
              </w:rPr>
            </w:pPr>
            <w:r>
              <w:rPr>
                <w:rFonts w:cs="Arial"/>
                <w:szCs w:val="18"/>
                <w:lang w:val="en-US" w:eastAsia="zh-CN"/>
              </w:rPr>
              <w:t>CA_n3A-n78A</w:t>
            </w:r>
          </w:p>
          <w:p w14:paraId="034FB15E" w14:textId="77777777" w:rsidR="00D22961" w:rsidRDefault="00D22961" w:rsidP="00897E91">
            <w:pPr>
              <w:pStyle w:val="TAC"/>
              <w:rPr>
                <w:rFonts w:cs="Arial"/>
                <w:szCs w:val="18"/>
                <w:lang w:val="en-US" w:eastAsia="zh-CN"/>
              </w:rPr>
            </w:pPr>
            <w:r>
              <w:rPr>
                <w:rFonts w:cs="Arial"/>
                <w:szCs w:val="18"/>
                <w:lang w:val="en-US" w:eastAsia="zh-CN"/>
              </w:rPr>
              <w:t>CA_n3A-n78C</w:t>
            </w:r>
          </w:p>
          <w:p w14:paraId="23541A4C" w14:textId="77777777" w:rsidR="00D22961" w:rsidRDefault="00D22961" w:rsidP="00897E91">
            <w:pPr>
              <w:pStyle w:val="TAC"/>
              <w:rPr>
                <w:rFonts w:cs="Arial"/>
                <w:szCs w:val="18"/>
                <w:lang w:val="en-US" w:eastAsia="zh-CN"/>
              </w:rPr>
            </w:pPr>
            <w:r>
              <w:rPr>
                <w:rFonts w:cs="Arial"/>
                <w:szCs w:val="18"/>
                <w:lang w:val="en-US" w:eastAsia="zh-CN"/>
              </w:rPr>
              <w:t>CA_n71A-n78A</w:t>
            </w:r>
          </w:p>
          <w:p w14:paraId="6C81A376"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468CC25"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C7F09" w14:textId="77777777" w:rsidR="00D22961" w:rsidRPr="001141C9" w:rsidRDefault="00D22961" w:rsidP="00897E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523CB4" w14:textId="77777777" w:rsidR="00D22961" w:rsidRPr="001141C9" w:rsidRDefault="00D22961" w:rsidP="00897E91">
            <w:pPr>
              <w:pStyle w:val="TAC"/>
              <w:keepNext w:val="0"/>
              <w:keepLines w:val="0"/>
              <w:rPr>
                <w:rFonts w:eastAsia="MS Mincho"/>
                <w:lang w:eastAsia="zh-CN"/>
              </w:rPr>
            </w:pPr>
            <w:r>
              <w:rPr>
                <w:rFonts w:cs="Arial"/>
                <w:szCs w:val="18"/>
                <w:lang w:val="en-US" w:eastAsia="zh-CN" w:bidi="ar"/>
              </w:rPr>
              <w:t>4 and 5</w:t>
            </w:r>
          </w:p>
        </w:tc>
      </w:tr>
      <w:tr w:rsidR="00D22961" w:rsidRPr="001141C9" w14:paraId="39E827AE" w14:textId="77777777" w:rsidTr="00F76FB5">
        <w:trPr>
          <w:jc w:val="center"/>
        </w:trPr>
        <w:tc>
          <w:tcPr>
            <w:tcW w:w="3068" w:type="dxa"/>
            <w:tcBorders>
              <w:top w:val="nil"/>
              <w:left w:val="single" w:sz="4" w:space="0" w:color="auto"/>
              <w:bottom w:val="nil"/>
              <w:right w:val="single" w:sz="4" w:space="0" w:color="auto"/>
            </w:tcBorders>
          </w:tcPr>
          <w:p w14:paraId="37B29C0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A17754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B175C"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BBF3D8"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48693FE" w14:textId="77777777" w:rsidR="00D22961" w:rsidRPr="001141C9" w:rsidRDefault="00D22961" w:rsidP="00897E91">
            <w:pPr>
              <w:pStyle w:val="TAC"/>
              <w:keepNext w:val="0"/>
              <w:keepLines w:val="0"/>
              <w:rPr>
                <w:rFonts w:eastAsia="MS Mincho"/>
                <w:lang w:eastAsia="zh-CN"/>
              </w:rPr>
            </w:pPr>
          </w:p>
        </w:tc>
      </w:tr>
      <w:tr w:rsidR="00D22961" w:rsidRPr="001141C9" w14:paraId="75A86EBC" w14:textId="77777777" w:rsidTr="00F76FB5">
        <w:trPr>
          <w:jc w:val="center"/>
        </w:trPr>
        <w:tc>
          <w:tcPr>
            <w:tcW w:w="3068" w:type="dxa"/>
            <w:tcBorders>
              <w:top w:val="nil"/>
              <w:left w:val="single" w:sz="4" w:space="0" w:color="auto"/>
              <w:bottom w:val="single" w:sz="4" w:space="0" w:color="auto"/>
              <w:right w:val="single" w:sz="4" w:space="0" w:color="auto"/>
            </w:tcBorders>
          </w:tcPr>
          <w:p w14:paraId="1A46FEBA"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0A6E81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3390A"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4FF751" w14:textId="77777777" w:rsidR="00D22961" w:rsidRPr="001141C9" w:rsidRDefault="00D22961" w:rsidP="00897E91">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2ECFD198" w14:textId="77777777" w:rsidR="00D22961" w:rsidRPr="001141C9" w:rsidRDefault="00D22961" w:rsidP="00897E91">
            <w:pPr>
              <w:pStyle w:val="TAC"/>
              <w:keepNext w:val="0"/>
              <w:keepLines w:val="0"/>
              <w:rPr>
                <w:rFonts w:eastAsia="MS Mincho"/>
                <w:lang w:eastAsia="zh-CN"/>
              </w:rPr>
            </w:pPr>
          </w:p>
        </w:tc>
      </w:tr>
      <w:tr w:rsidR="00D22961" w:rsidRPr="001141C9" w14:paraId="2DAE77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AD1D2E"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145435A" w14:textId="77777777" w:rsidR="00D22961" w:rsidRPr="001141C9" w:rsidRDefault="00D22961" w:rsidP="00897E91">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3935C523" w14:textId="77777777" w:rsidR="00D22961" w:rsidRPr="001141C9" w:rsidRDefault="00D22961" w:rsidP="00897E91">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5ED8A9B4"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38F33E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69E5725"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821BC7" w14:textId="77777777" w:rsidR="00D22961" w:rsidRPr="001141C9" w:rsidRDefault="00D22961" w:rsidP="00897E91">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08C5E"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5C5BB4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1DF83A2E" w14:textId="77777777" w:rsidTr="00F76FB5">
        <w:trPr>
          <w:jc w:val="center"/>
        </w:trPr>
        <w:tc>
          <w:tcPr>
            <w:tcW w:w="3068" w:type="dxa"/>
            <w:tcBorders>
              <w:top w:val="nil"/>
              <w:left w:val="single" w:sz="4" w:space="0" w:color="auto"/>
              <w:bottom w:val="nil"/>
              <w:right w:val="single" w:sz="4" w:space="0" w:color="auto"/>
            </w:tcBorders>
            <w:vAlign w:val="center"/>
          </w:tcPr>
          <w:p w14:paraId="192841E7"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875025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707F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295217"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13F2195" w14:textId="77777777" w:rsidR="00D22961" w:rsidRPr="001141C9" w:rsidRDefault="00D22961" w:rsidP="00897E91">
            <w:pPr>
              <w:pStyle w:val="TAC"/>
              <w:keepNext w:val="0"/>
              <w:keepLines w:val="0"/>
              <w:rPr>
                <w:rFonts w:eastAsia="MS Mincho"/>
                <w:lang w:eastAsia="zh-CN"/>
              </w:rPr>
            </w:pPr>
          </w:p>
        </w:tc>
      </w:tr>
      <w:tr w:rsidR="00D22961" w:rsidRPr="001141C9" w14:paraId="47580986" w14:textId="77777777" w:rsidTr="00F76FB5">
        <w:trPr>
          <w:jc w:val="center"/>
        </w:trPr>
        <w:tc>
          <w:tcPr>
            <w:tcW w:w="3068" w:type="dxa"/>
            <w:tcBorders>
              <w:top w:val="nil"/>
              <w:left w:val="single" w:sz="4" w:space="0" w:color="auto"/>
              <w:bottom w:val="nil"/>
              <w:right w:val="single" w:sz="4" w:space="0" w:color="auto"/>
            </w:tcBorders>
            <w:vAlign w:val="center"/>
          </w:tcPr>
          <w:p w14:paraId="56DCC3A9"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E4B1923"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03F6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45C938D"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E957936" w14:textId="77777777" w:rsidR="00D22961" w:rsidRPr="001141C9" w:rsidRDefault="00D22961" w:rsidP="00897E91">
            <w:pPr>
              <w:pStyle w:val="TAC"/>
              <w:keepNext w:val="0"/>
              <w:keepLines w:val="0"/>
              <w:rPr>
                <w:rFonts w:eastAsia="MS Mincho"/>
                <w:lang w:eastAsia="zh-CN"/>
              </w:rPr>
            </w:pPr>
          </w:p>
        </w:tc>
      </w:tr>
      <w:tr w:rsidR="00D22961" w:rsidRPr="001141C9" w14:paraId="4FC624DD" w14:textId="77777777" w:rsidTr="00F76FB5">
        <w:trPr>
          <w:jc w:val="center"/>
        </w:trPr>
        <w:tc>
          <w:tcPr>
            <w:tcW w:w="3068" w:type="dxa"/>
            <w:tcBorders>
              <w:top w:val="nil"/>
              <w:left w:val="single" w:sz="4" w:space="0" w:color="auto"/>
              <w:bottom w:val="nil"/>
              <w:right w:val="single" w:sz="4" w:space="0" w:color="auto"/>
            </w:tcBorders>
            <w:vAlign w:val="center"/>
          </w:tcPr>
          <w:p w14:paraId="17722BB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204547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82CA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46901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11362E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500DCB94" w14:textId="77777777" w:rsidTr="00F76FB5">
        <w:trPr>
          <w:jc w:val="center"/>
        </w:trPr>
        <w:tc>
          <w:tcPr>
            <w:tcW w:w="3068" w:type="dxa"/>
            <w:tcBorders>
              <w:top w:val="nil"/>
              <w:left w:val="single" w:sz="4" w:space="0" w:color="auto"/>
              <w:bottom w:val="nil"/>
              <w:right w:val="single" w:sz="4" w:space="0" w:color="auto"/>
            </w:tcBorders>
            <w:vAlign w:val="center"/>
          </w:tcPr>
          <w:p w14:paraId="7F81102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556325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50819"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A463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1E7D82C0" w14:textId="77777777" w:rsidR="00D22961" w:rsidRPr="001141C9" w:rsidRDefault="00D22961" w:rsidP="00897E91">
            <w:pPr>
              <w:pStyle w:val="TAC"/>
              <w:keepNext w:val="0"/>
              <w:keepLines w:val="0"/>
              <w:rPr>
                <w:rFonts w:eastAsia="MS Mincho"/>
                <w:lang w:eastAsia="zh-CN"/>
              </w:rPr>
            </w:pPr>
          </w:p>
        </w:tc>
      </w:tr>
      <w:tr w:rsidR="00D22961" w:rsidRPr="001141C9" w14:paraId="35429B1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47BFB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79285E1"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6DDA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1161F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EE86A4A" w14:textId="77777777" w:rsidR="00D22961" w:rsidRPr="001141C9" w:rsidRDefault="00D22961" w:rsidP="00897E91">
            <w:pPr>
              <w:pStyle w:val="TAC"/>
              <w:keepNext w:val="0"/>
              <w:keepLines w:val="0"/>
              <w:rPr>
                <w:rFonts w:eastAsia="MS Mincho"/>
                <w:lang w:eastAsia="zh-CN"/>
              </w:rPr>
            </w:pPr>
          </w:p>
        </w:tc>
      </w:tr>
      <w:tr w:rsidR="00D22961" w:rsidRPr="001141C9" w14:paraId="48F73B42" w14:textId="77777777" w:rsidTr="00F76FB5">
        <w:trPr>
          <w:jc w:val="center"/>
        </w:trPr>
        <w:tc>
          <w:tcPr>
            <w:tcW w:w="3068" w:type="dxa"/>
            <w:tcBorders>
              <w:top w:val="nil"/>
              <w:left w:val="single" w:sz="4" w:space="0" w:color="auto"/>
              <w:bottom w:val="nil"/>
              <w:right w:val="single" w:sz="4" w:space="0" w:color="auto"/>
            </w:tcBorders>
            <w:vAlign w:val="center"/>
          </w:tcPr>
          <w:p w14:paraId="57454F5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900E7F0" w14:textId="77777777" w:rsidR="00D22961" w:rsidRPr="009E2BCC" w:rsidRDefault="00D22961" w:rsidP="00897E91">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52CEB249" w14:textId="77777777" w:rsidR="00D22961" w:rsidRPr="009E2BCC" w:rsidRDefault="00D22961" w:rsidP="00897E91">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5E9A7B07"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76E9395" w14:textId="77777777" w:rsidR="00D22961" w:rsidRPr="009E2BCC" w:rsidRDefault="00D22961" w:rsidP="00897E91">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820A561"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37754372" w14:textId="77777777" w:rsidR="00D22961" w:rsidRPr="001141C9" w:rsidRDefault="00D22961" w:rsidP="00897E91">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A931A6" w14:textId="77777777" w:rsidR="00D22961" w:rsidRPr="001141C9" w:rsidRDefault="00D22961" w:rsidP="00897E91">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E280D9"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575F2F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0</w:t>
            </w:r>
          </w:p>
        </w:tc>
      </w:tr>
      <w:tr w:rsidR="00D22961" w:rsidRPr="001141C9" w14:paraId="727A56E4" w14:textId="77777777" w:rsidTr="00F76FB5">
        <w:trPr>
          <w:jc w:val="center"/>
        </w:trPr>
        <w:tc>
          <w:tcPr>
            <w:tcW w:w="3068" w:type="dxa"/>
            <w:tcBorders>
              <w:top w:val="nil"/>
              <w:left w:val="single" w:sz="4" w:space="0" w:color="auto"/>
              <w:bottom w:val="nil"/>
              <w:right w:val="single" w:sz="4" w:space="0" w:color="auto"/>
            </w:tcBorders>
            <w:vAlign w:val="center"/>
          </w:tcPr>
          <w:p w14:paraId="4FA9361B"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98D8F90"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954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B83CD3"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0B024E16" w14:textId="77777777" w:rsidR="00D22961" w:rsidRPr="001141C9" w:rsidRDefault="00D22961" w:rsidP="00897E91">
            <w:pPr>
              <w:pStyle w:val="TAC"/>
              <w:keepNext w:val="0"/>
              <w:keepLines w:val="0"/>
              <w:rPr>
                <w:rFonts w:eastAsia="MS Mincho"/>
                <w:lang w:eastAsia="zh-CN"/>
              </w:rPr>
            </w:pPr>
          </w:p>
        </w:tc>
      </w:tr>
      <w:tr w:rsidR="00D22961" w:rsidRPr="001141C9" w14:paraId="6FBCDB23" w14:textId="77777777" w:rsidTr="00F76FB5">
        <w:trPr>
          <w:jc w:val="center"/>
        </w:trPr>
        <w:tc>
          <w:tcPr>
            <w:tcW w:w="3068" w:type="dxa"/>
            <w:tcBorders>
              <w:top w:val="nil"/>
              <w:left w:val="single" w:sz="4" w:space="0" w:color="auto"/>
              <w:bottom w:val="nil"/>
              <w:right w:val="single" w:sz="4" w:space="0" w:color="auto"/>
            </w:tcBorders>
            <w:vAlign w:val="center"/>
          </w:tcPr>
          <w:p w14:paraId="5A644BCF"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4BD1C17"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B7AA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CDC391" w14:textId="77777777" w:rsidR="00D22961" w:rsidRPr="001141C9" w:rsidRDefault="00D22961" w:rsidP="00897E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1D47C9A" w14:textId="77777777" w:rsidR="00D22961" w:rsidRPr="001141C9" w:rsidRDefault="00D22961" w:rsidP="00897E91">
            <w:pPr>
              <w:pStyle w:val="TAC"/>
              <w:keepNext w:val="0"/>
              <w:keepLines w:val="0"/>
              <w:rPr>
                <w:rFonts w:eastAsia="MS Mincho"/>
                <w:lang w:eastAsia="zh-CN"/>
              </w:rPr>
            </w:pPr>
          </w:p>
        </w:tc>
      </w:tr>
      <w:tr w:rsidR="00D22961" w:rsidRPr="001141C9" w14:paraId="74219511" w14:textId="77777777" w:rsidTr="00F76FB5">
        <w:trPr>
          <w:jc w:val="center"/>
        </w:trPr>
        <w:tc>
          <w:tcPr>
            <w:tcW w:w="3068" w:type="dxa"/>
            <w:tcBorders>
              <w:top w:val="nil"/>
              <w:left w:val="single" w:sz="4" w:space="0" w:color="auto"/>
              <w:bottom w:val="nil"/>
              <w:right w:val="single" w:sz="4" w:space="0" w:color="auto"/>
            </w:tcBorders>
            <w:vAlign w:val="center"/>
          </w:tcPr>
          <w:p w14:paraId="3B2FBA96"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115E37C"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4E177"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A6EC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E483B8E"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4 and 5</w:t>
            </w:r>
          </w:p>
        </w:tc>
      </w:tr>
      <w:tr w:rsidR="00D22961" w:rsidRPr="001141C9" w14:paraId="7C1A3C77" w14:textId="77777777" w:rsidTr="00F76FB5">
        <w:trPr>
          <w:jc w:val="center"/>
        </w:trPr>
        <w:tc>
          <w:tcPr>
            <w:tcW w:w="3068" w:type="dxa"/>
            <w:tcBorders>
              <w:top w:val="nil"/>
              <w:left w:val="single" w:sz="4" w:space="0" w:color="auto"/>
              <w:bottom w:val="nil"/>
              <w:right w:val="single" w:sz="4" w:space="0" w:color="auto"/>
            </w:tcBorders>
            <w:vAlign w:val="center"/>
          </w:tcPr>
          <w:p w14:paraId="4760AF40"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33010AD"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CA24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EB3B9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6658EA1D" w14:textId="77777777" w:rsidR="00D22961" w:rsidRPr="001141C9" w:rsidRDefault="00D22961" w:rsidP="00897E91">
            <w:pPr>
              <w:pStyle w:val="TAC"/>
              <w:keepNext w:val="0"/>
              <w:keepLines w:val="0"/>
              <w:rPr>
                <w:rFonts w:eastAsia="MS Mincho"/>
                <w:lang w:eastAsia="zh-CN"/>
              </w:rPr>
            </w:pPr>
          </w:p>
        </w:tc>
      </w:tr>
      <w:tr w:rsidR="00D22961" w:rsidRPr="001141C9" w14:paraId="44D2E50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8E8A95" w14:textId="77777777" w:rsidR="00D22961" w:rsidRPr="001141C9" w:rsidRDefault="00D22961" w:rsidP="00897E91">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8673898" w14:textId="77777777" w:rsidR="00D22961" w:rsidRPr="001141C9" w:rsidRDefault="00D22961" w:rsidP="00897E91">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2D71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3360B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0B11CC2F" w14:textId="77777777" w:rsidR="00D22961" w:rsidRPr="001141C9" w:rsidRDefault="00D22961" w:rsidP="00897E91">
            <w:pPr>
              <w:pStyle w:val="TAC"/>
              <w:keepNext w:val="0"/>
              <w:keepLines w:val="0"/>
              <w:rPr>
                <w:rFonts w:eastAsia="MS Mincho"/>
                <w:lang w:eastAsia="zh-CN"/>
              </w:rPr>
            </w:pPr>
          </w:p>
        </w:tc>
      </w:tr>
      <w:tr w:rsidR="00D22961" w:rsidRPr="001141C9" w14:paraId="507D4D5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9A992C9"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9712747"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4FC84BD" w14:textId="77777777" w:rsidR="00D22961" w:rsidRPr="009E2BCC" w:rsidRDefault="00D22961" w:rsidP="00897E91">
            <w:pPr>
              <w:spacing w:after="0"/>
              <w:jc w:val="center"/>
              <w:rPr>
                <w:rFonts w:ascii="Arial" w:eastAsia="MS Mincho" w:hAnsi="Arial"/>
                <w:sz w:val="18"/>
                <w:lang w:eastAsia="zh-CN"/>
              </w:rPr>
            </w:pPr>
            <w:r w:rsidRPr="009E2BCC">
              <w:rPr>
                <w:rFonts w:ascii="Arial" w:eastAsia="DengXian" w:hAnsi="Arial"/>
                <w:sz w:val="18"/>
                <w:lang w:eastAsia="zh-CN"/>
              </w:rPr>
              <w:t>CA_n3A-n77A</w:t>
            </w:r>
          </w:p>
          <w:p w14:paraId="167D3E79"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CA_n3A-n79A</w:t>
            </w:r>
          </w:p>
          <w:p w14:paraId="5DD26C84" w14:textId="77777777" w:rsidR="00D22961" w:rsidRPr="001141C9" w:rsidRDefault="00D22961" w:rsidP="00897E91">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6C99E58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06991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2C2B14"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0</w:t>
            </w:r>
          </w:p>
        </w:tc>
      </w:tr>
      <w:tr w:rsidR="00D22961" w:rsidRPr="001141C9" w14:paraId="5296B12C" w14:textId="77777777" w:rsidTr="00F76FB5">
        <w:trPr>
          <w:jc w:val="center"/>
        </w:trPr>
        <w:tc>
          <w:tcPr>
            <w:tcW w:w="3068" w:type="dxa"/>
            <w:tcBorders>
              <w:top w:val="nil"/>
              <w:left w:val="single" w:sz="4" w:space="0" w:color="auto"/>
              <w:bottom w:val="nil"/>
              <w:right w:val="single" w:sz="4" w:space="0" w:color="auto"/>
            </w:tcBorders>
            <w:vAlign w:val="center"/>
          </w:tcPr>
          <w:p w14:paraId="720C1F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1AB0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240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A9B6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69C55690" w14:textId="77777777" w:rsidR="00D22961" w:rsidRPr="001141C9" w:rsidRDefault="00D22961" w:rsidP="00897E91">
            <w:pPr>
              <w:pStyle w:val="TAC"/>
              <w:keepNext w:val="0"/>
              <w:keepLines w:val="0"/>
              <w:rPr>
                <w:rFonts w:eastAsiaTheme="minorEastAsia"/>
                <w:lang w:eastAsia="zh-CN"/>
              </w:rPr>
            </w:pPr>
          </w:p>
        </w:tc>
      </w:tr>
      <w:tr w:rsidR="00D22961" w:rsidRPr="001141C9" w14:paraId="51613C4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17BD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C1392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B0D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12E95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558E5BB6" w14:textId="77777777" w:rsidR="00D22961" w:rsidRPr="001141C9" w:rsidRDefault="00D22961" w:rsidP="00897E91">
            <w:pPr>
              <w:pStyle w:val="TAC"/>
              <w:keepNext w:val="0"/>
              <w:keepLines w:val="0"/>
              <w:rPr>
                <w:rFonts w:eastAsiaTheme="minorEastAsia"/>
                <w:lang w:eastAsia="zh-CN"/>
              </w:rPr>
            </w:pPr>
          </w:p>
        </w:tc>
      </w:tr>
      <w:tr w:rsidR="00D22961" w:rsidRPr="001141C9" w14:paraId="17CE7B4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A52E7A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798DECC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CA_n3A-n40A</w:t>
            </w:r>
          </w:p>
          <w:p w14:paraId="54C1527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CA_n3A-n41A</w:t>
            </w:r>
          </w:p>
          <w:p w14:paraId="1785F78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9769EEA" w14:textId="77777777" w:rsidR="00D22961" w:rsidRPr="001141C9" w:rsidRDefault="00D22961" w:rsidP="00897E91">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BB1D73"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657F3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37F72E7E" w14:textId="77777777" w:rsidTr="00F76FB5">
        <w:trPr>
          <w:jc w:val="center"/>
        </w:trPr>
        <w:tc>
          <w:tcPr>
            <w:tcW w:w="3068" w:type="dxa"/>
            <w:tcBorders>
              <w:top w:val="nil"/>
              <w:left w:val="single" w:sz="4" w:space="0" w:color="auto"/>
              <w:bottom w:val="nil"/>
              <w:right w:val="single" w:sz="4" w:space="0" w:color="auto"/>
            </w:tcBorders>
            <w:vAlign w:val="center"/>
          </w:tcPr>
          <w:p w14:paraId="675B6CD0"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A5F99"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249F9" w14:textId="77777777" w:rsidR="00D22961" w:rsidRPr="001141C9" w:rsidRDefault="00D22961" w:rsidP="00897E91">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43CA3AF"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5603C53" w14:textId="77777777" w:rsidR="00D22961" w:rsidRPr="001141C9" w:rsidRDefault="00D22961" w:rsidP="00897E91">
            <w:pPr>
              <w:pStyle w:val="TAC"/>
              <w:keepLines w:val="0"/>
              <w:rPr>
                <w:rFonts w:eastAsiaTheme="minorEastAsia"/>
                <w:lang w:eastAsia="zh-CN"/>
              </w:rPr>
            </w:pPr>
          </w:p>
        </w:tc>
      </w:tr>
      <w:tr w:rsidR="00D22961" w:rsidRPr="001141C9" w14:paraId="5F906A72" w14:textId="77777777" w:rsidTr="00F76FB5">
        <w:trPr>
          <w:jc w:val="center"/>
        </w:trPr>
        <w:tc>
          <w:tcPr>
            <w:tcW w:w="3068" w:type="dxa"/>
            <w:tcBorders>
              <w:top w:val="nil"/>
              <w:left w:val="single" w:sz="4" w:space="0" w:color="auto"/>
              <w:bottom w:val="nil"/>
              <w:right w:val="single" w:sz="4" w:space="0" w:color="auto"/>
            </w:tcBorders>
            <w:vAlign w:val="center"/>
          </w:tcPr>
          <w:p w14:paraId="20BF78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84998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38BD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1198EC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C882F6F" w14:textId="77777777" w:rsidR="00D22961" w:rsidRPr="001141C9" w:rsidRDefault="00D22961" w:rsidP="00897E91">
            <w:pPr>
              <w:pStyle w:val="TAC"/>
              <w:keepNext w:val="0"/>
              <w:keepLines w:val="0"/>
              <w:rPr>
                <w:rFonts w:eastAsiaTheme="minorEastAsia"/>
                <w:lang w:eastAsia="zh-CN"/>
              </w:rPr>
            </w:pPr>
          </w:p>
        </w:tc>
      </w:tr>
      <w:tr w:rsidR="00D22961" w:rsidRPr="001141C9" w14:paraId="385D57AA" w14:textId="77777777" w:rsidTr="00F76FB5">
        <w:trPr>
          <w:jc w:val="center"/>
        </w:trPr>
        <w:tc>
          <w:tcPr>
            <w:tcW w:w="3068" w:type="dxa"/>
            <w:tcBorders>
              <w:top w:val="nil"/>
              <w:left w:val="single" w:sz="4" w:space="0" w:color="auto"/>
              <w:bottom w:val="nil"/>
              <w:right w:val="single" w:sz="4" w:space="0" w:color="auto"/>
            </w:tcBorders>
            <w:vAlign w:val="center"/>
          </w:tcPr>
          <w:p w14:paraId="42508F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96486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5541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56DB2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42346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25FDE52D" w14:textId="77777777" w:rsidTr="00F76FB5">
        <w:trPr>
          <w:jc w:val="center"/>
        </w:trPr>
        <w:tc>
          <w:tcPr>
            <w:tcW w:w="3068" w:type="dxa"/>
            <w:tcBorders>
              <w:top w:val="nil"/>
              <w:left w:val="single" w:sz="4" w:space="0" w:color="auto"/>
              <w:bottom w:val="nil"/>
              <w:right w:val="single" w:sz="4" w:space="0" w:color="auto"/>
            </w:tcBorders>
            <w:vAlign w:val="center"/>
          </w:tcPr>
          <w:p w14:paraId="6FF8E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8A64E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4DCB4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57D63E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66F46D9" w14:textId="77777777" w:rsidR="00D22961" w:rsidRPr="001141C9" w:rsidRDefault="00D22961" w:rsidP="00897E91">
            <w:pPr>
              <w:pStyle w:val="TAC"/>
              <w:keepNext w:val="0"/>
              <w:keepLines w:val="0"/>
              <w:rPr>
                <w:rFonts w:eastAsiaTheme="minorEastAsia"/>
                <w:lang w:eastAsia="zh-CN"/>
              </w:rPr>
            </w:pPr>
          </w:p>
        </w:tc>
      </w:tr>
      <w:tr w:rsidR="00D22961" w:rsidRPr="001141C9" w14:paraId="33D8274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4DAA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03DE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3E10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B6D554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C6CC541" w14:textId="77777777" w:rsidR="00D22961" w:rsidRPr="001141C9" w:rsidRDefault="00D22961" w:rsidP="00897E91">
            <w:pPr>
              <w:pStyle w:val="TAC"/>
              <w:keepNext w:val="0"/>
              <w:keepLines w:val="0"/>
              <w:rPr>
                <w:rFonts w:eastAsiaTheme="minorEastAsia"/>
                <w:lang w:eastAsia="zh-CN"/>
              </w:rPr>
            </w:pPr>
          </w:p>
        </w:tc>
      </w:tr>
      <w:tr w:rsidR="00D22961" w:rsidRPr="001141C9" w14:paraId="01A3B89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66BD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2E8F55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CA_n3A-n40A</w:t>
            </w:r>
          </w:p>
          <w:p w14:paraId="4BD7A2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w:t>
            </w:r>
          </w:p>
          <w:p w14:paraId="2A868B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6A269E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C5391B"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C2C7C2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0BC39DD0" w14:textId="77777777" w:rsidTr="00F76FB5">
        <w:trPr>
          <w:jc w:val="center"/>
        </w:trPr>
        <w:tc>
          <w:tcPr>
            <w:tcW w:w="3068" w:type="dxa"/>
            <w:tcBorders>
              <w:top w:val="nil"/>
              <w:left w:val="single" w:sz="4" w:space="0" w:color="auto"/>
              <w:bottom w:val="nil"/>
              <w:right w:val="single" w:sz="4" w:space="0" w:color="auto"/>
            </w:tcBorders>
            <w:vAlign w:val="center"/>
          </w:tcPr>
          <w:p w14:paraId="00EE2DC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5F4E3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768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17E1F25"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E7DD0E5" w14:textId="77777777" w:rsidR="00D22961" w:rsidRPr="001141C9" w:rsidRDefault="00D22961" w:rsidP="00897E91">
            <w:pPr>
              <w:pStyle w:val="TAC"/>
              <w:keepNext w:val="0"/>
              <w:keepLines w:val="0"/>
              <w:rPr>
                <w:rFonts w:eastAsiaTheme="minorEastAsia"/>
                <w:lang w:eastAsia="zh-CN"/>
              </w:rPr>
            </w:pPr>
          </w:p>
        </w:tc>
      </w:tr>
      <w:tr w:rsidR="00D22961" w:rsidRPr="001141C9" w14:paraId="6374EF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A89E6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49FC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3F3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581E53"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5A900DF9" w14:textId="77777777" w:rsidR="00D22961" w:rsidRPr="001141C9" w:rsidRDefault="00D22961" w:rsidP="00897E91">
            <w:pPr>
              <w:pStyle w:val="TAC"/>
              <w:keepNext w:val="0"/>
              <w:keepLines w:val="0"/>
              <w:rPr>
                <w:rFonts w:eastAsiaTheme="minorEastAsia"/>
                <w:lang w:eastAsia="zh-CN"/>
              </w:rPr>
            </w:pPr>
          </w:p>
        </w:tc>
      </w:tr>
      <w:tr w:rsidR="00D22961" w:rsidRPr="001141C9" w14:paraId="07A1F3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81AF6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5D805F81"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20DCBD8B"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F6043A1"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B0F51E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C6D42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7C5BA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73FBAEA4" w14:textId="77777777" w:rsidTr="00F76FB5">
        <w:trPr>
          <w:jc w:val="center"/>
        </w:trPr>
        <w:tc>
          <w:tcPr>
            <w:tcW w:w="3068" w:type="dxa"/>
            <w:tcBorders>
              <w:top w:val="nil"/>
              <w:left w:val="single" w:sz="4" w:space="0" w:color="auto"/>
              <w:bottom w:val="nil"/>
              <w:right w:val="single" w:sz="4" w:space="0" w:color="auto"/>
            </w:tcBorders>
            <w:vAlign w:val="center"/>
          </w:tcPr>
          <w:p w14:paraId="6B153B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E0706"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B03A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2CDEC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0F3CC92" w14:textId="77777777" w:rsidR="00D22961" w:rsidRPr="001141C9" w:rsidRDefault="00D22961" w:rsidP="00897E91">
            <w:pPr>
              <w:pStyle w:val="TAC"/>
              <w:keepNext w:val="0"/>
              <w:keepLines w:val="0"/>
              <w:rPr>
                <w:rFonts w:eastAsiaTheme="minorEastAsia"/>
                <w:lang w:eastAsia="zh-CN"/>
              </w:rPr>
            </w:pPr>
          </w:p>
        </w:tc>
      </w:tr>
      <w:tr w:rsidR="00D22961" w:rsidRPr="001141C9" w14:paraId="650098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67AC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5F415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59D8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E5E82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0716C1" w14:textId="77777777" w:rsidR="00D22961" w:rsidRPr="001141C9" w:rsidRDefault="00D22961" w:rsidP="00897E91">
            <w:pPr>
              <w:pStyle w:val="TAC"/>
              <w:keepNext w:val="0"/>
              <w:keepLines w:val="0"/>
              <w:rPr>
                <w:rFonts w:eastAsiaTheme="minorEastAsia"/>
                <w:lang w:eastAsia="zh-CN"/>
              </w:rPr>
            </w:pPr>
          </w:p>
        </w:tc>
      </w:tr>
      <w:tr w:rsidR="00D22961" w:rsidRPr="001141C9" w14:paraId="5CD3793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ECC41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02A8DA7"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B89127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4962E0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1071AC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E8D81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6B65B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C424140" w14:textId="77777777" w:rsidTr="00F76FB5">
        <w:trPr>
          <w:jc w:val="center"/>
        </w:trPr>
        <w:tc>
          <w:tcPr>
            <w:tcW w:w="3068" w:type="dxa"/>
            <w:tcBorders>
              <w:top w:val="nil"/>
              <w:left w:val="single" w:sz="4" w:space="0" w:color="auto"/>
              <w:bottom w:val="nil"/>
              <w:right w:val="single" w:sz="4" w:space="0" w:color="auto"/>
            </w:tcBorders>
            <w:vAlign w:val="center"/>
          </w:tcPr>
          <w:p w14:paraId="37DE77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934E3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2B6E6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F36BBF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1D67B3B" w14:textId="77777777" w:rsidR="00D22961" w:rsidRPr="001141C9" w:rsidRDefault="00D22961" w:rsidP="00897E91">
            <w:pPr>
              <w:pStyle w:val="TAC"/>
              <w:keepNext w:val="0"/>
              <w:keepLines w:val="0"/>
              <w:rPr>
                <w:rFonts w:eastAsiaTheme="minorEastAsia"/>
                <w:lang w:eastAsia="zh-CN"/>
              </w:rPr>
            </w:pPr>
          </w:p>
        </w:tc>
      </w:tr>
      <w:tr w:rsidR="00D22961" w:rsidRPr="001141C9" w14:paraId="6D568F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CE24A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60931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F819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E4C71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75B64A8A" w14:textId="77777777" w:rsidR="00D22961" w:rsidRPr="001141C9" w:rsidRDefault="00D22961" w:rsidP="00897E91">
            <w:pPr>
              <w:pStyle w:val="TAC"/>
              <w:keepNext w:val="0"/>
              <w:keepLines w:val="0"/>
              <w:rPr>
                <w:rFonts w:eastAsiaTheme="minorEastAsia"/>
                <w:lang w:eastAsia="zh-CN"/>
              </w:rPr>
            </w:pPr>
          </w:p>
        </w:tc>
      </w:tr>
      <w:tr w:rsidR="00D22961" w:rsidRPr="001141C9" w14:paraId="13802A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BE070F" w14:textId="77777777" w:rsidR="00D22961" w:rsidRPr="001141C9" w:rsidRDefault="00D22961" w:rsidP="00897E91">
            <w:pPr>
              <w:pStyle w:val="TAC"/>
              <w:keepNext w:val="0"/>
              <w:keepLines w:val="0"/>
              <w:rPr>
                <w:rFonts w:eastAsiaTheme="minorEastAsia"/>
                <w:lang w:eastAsia="zh-CN"/>
              </w:rPr>
            </w:pPr>
            <w:bookmarkStart w:id="11"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1"/>
          </w:p>
        </w:tc>
        <w:tc>
          <w:tcPr>
            <w:tcW w:w="2545" w:type="dxa"/>
            <w:tcBorders>
              <w:top w:val="single" w:sz="4" w:space="0" w:color="auto"/>
              <w:left w:val="single" w:sz="4" w:space="0" w:color="auto"/>
              <w:bottom w:val="nil"/>
              <w:right w:val="single" w:sz="4" w:space="0" w:color="auto"/>
            </w:tcBorders>
            <w:vAlign w:val="center"/>
          </w:tcPr>
          <w:p w14:paraId="1121A018" w14:textId="77777777" w:rsidR="00D22961" w:rsidRDefault="00D22961" w:rsidP="00897E91">
            <w:pPr>
              <w:pStyle w:val="TAC"/>
              <w:rPr>
                <w:szCs w:val="18"/>
                <w:lang w:eastAsia="zh-CN"/>
              </w:rPr>
            </w:pPr>
            <w:r>
              <w:rPr>
                <w:rFonts w:hint="eastAsia"/>
                <w:szCs w:val="18"/>
                <w:lang w:eastAsia="zh-CN"/>
              </w:rPr>
              <w:t>CA_n3A-n40A</w:t>
            </w:r>
          </w:p>
          <w:p w14:paraId="520783CC" w14:textId="77777777" w:rsidR="00D22961" w:rsidRDefault="00D22961" w:rsidP="00897E91">
            <w:pPr>
              <w:pStyle w:val="TAC"/>
              <w:rPr>
                <w:szCs w:val="18"/>
                <w:lang w:eastAsia="zh-CN"/>
              </w:rPr>
            </w:pPr>
            <w:r>
              <w:rPr>
                <w:rFonts w:hint="eastAsia"/>
                <w:szCs w:val="18"/>
                <w:lang w:eastAsia="zh-CN"/>
              </w:rPr>
              <w:t>CA_n3A-n79A</w:t>
            </w:r>
          </w:p>
          <w:p w14:paraId="0558031A" w14:textId="77777777" w:rsidR="00D22961" w:rsidRPr="001141C9" w:rsidRDefault="00D22961" w:rsidP="00897E91">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C7BB5B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F61873"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C14C2C1" w14:textId="77777777" w:rsidR="00D22961" w:rsidRPr="001141C9" w:rsidRDefault="00D22961" w:rsidP="00897E91">
            <w:pPr>
              <w:pStyle w:val="TAC"/>
              <w:keepNext w:val="0"/>
              <w:keepLines w:val="0"/>
              <w:rPr>
                <w:rFonts w:eastAsiaTheme="minorEastAsia"/>
                <w:lang w:eastAsia="zh-CN"/>
              </w:rPr>
            </w:pPr>
            <w:r>
              <w:rPr>
                <w:rFonts w:hint="eastAsia"/>
                <w:szCs w:val="18"/>
                <w:lang w:val="en-US" w:eastAsia="zh-CN"/>
              </w:rPr>
              <w:t>4 and 5</w:t>
            </w:r>
          </w:p>
        </w:tc>
      </w:tr>
      <w:tr w:rsidR="00D22961" w:rsidRPr="001141C9" w14:paraId="5C3ABB63" w14:textId="77777777" w:rsidTr="00F76FB5">
        <w:trPr>
          <w:jc w:val="center"/>
        </w:trPr>
        <w:tc>
          <w:tcPr>
            <w:tcW w:w="3068" w:type="dxa"/>
            <w:tcBorders>
              <w:top w:val="nil"/>
              <w:left w:val="single" w:sz="4" w:space="0" w:color="auto"/>
              <w:bottom w:val="nil"/>
              <w:right w:val="single" w:sz="4" w:space="0" w:color="auto"/>
            </w:tcBorders>
            <w:vAlign w:val="center"/>
          </w:tcPr>
          <w:p w14:paraId="36F7A9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394249"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B0C22F"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1672D8"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4540A65B" w14:textId="77777777" w:rsidR="00D22961" w:rsidRPr="001141C9" w:rsidRDefault="00D22961" w:rsidP="00897E91">
            <w:pPr>
              <w:pStyle w:val="TAC"/>
              <w:keepNext w:val="0"/>
              <w:keepLines w:val="0"/>
              <w:rPr>
                <w:rFonts w:eastAsiaTheme="minorEastAsia"/>
                <w:lang w:eastAsia="zh-CN"/>
              </w:rPr>
            </w:pPr>
          </w:p>
        </w:tc>
      </w:tr>
      <w:tr w:rsidR="00D22961" w:rsidRPr="001141C9" w14:paraId="1E2258B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33A5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40A1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B4081E" w14:textId="77777777" w:rsidR="00D22961" w:rsidRPr="001141C9" w:rsidRDefault="00D22961" w:rsidP="00897E91">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A85918" w14:textId="77777777" w:rsidR="00D22961" w:rsidRPr="001141C9" w:rsidRDefault="00D22961" w:rsidP="00897E91">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06E9A4D" w14:textId="77777777" w:rsidR="00D22961" w:rsidRPr="001141C9" w:rsidRDefault="00D22961" w:rsidP="00897E91">
            <w:pPr>
              <w:pStyle w:val="TAC"/>
              <w:keepNext w:val="0"/>
              <w:keepLines w:val="0"/>
              <w:rPr>
                <w:rFonts w:eastAsiaTheme="minorEastAsia"/>
                <w:lang w:eastAsia="zh-CN"/>
              </w:rPr>
            </w:pPr>
          </w:p>
        </w:tc>
      </w:tr>
      <w:tr w:rsidR="00D22961" w:rsidRPr="001141C9" w14:paraId="6C7F7C6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6B2F9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3B0E9EE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3AF3A09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F63DCE7"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251E57EC" w14:textId="77777777" w:rsidR="00D22961" w:rsidRDefault="00D22961" w:rsidP="00897E91">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81FAF96" w14:textId="77777777" w:rsidR="00D22961" w:rsidRPr="001141C9" w:rsidRDefault="00D22961" w:rsidP="00897E91">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9FBF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813E5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A41E1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A1BFBE9" w14:textId="77777777" w:rsidTr="00F76FB5">
        <w:trPr>
          <w:jc w:val="center"/>
        </w:trPr>
        <w:tc>
          <w:tcPr>
            <w:tcW w:w="3068" w:type="dxa"/>
            <w:tcBorders>
              <w:top w:val="nil"/>
              <w:left w:val="single" w:sz="4" w:space="0" w:color="auto"/>
              <w:bottom w:val="nil"/>
              <w:right w:val="single" w:sz="4" w:space="0" w:color="auto"/>
            </w:tcBorders>
            <w:vAlign w:val="center"/>
          </w:tcPr>
          <w:p w14:paraId="71D3CDC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8A80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23D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A751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7DD2688" w14:textId="77777777" w:rsidR="00D22961" w:rsidRPr="001141C9" w:rsidRDefault="00D22961" w:rsidP="00897E91">
            <w:pPr>
              <w:pStyle w:val="TAC"/>
              <w:keepNext w:val="0"/>
              <w:keepLines w:val="0"/>
              <w:rPr>
                <w:rFonts w:eastAsiaTheme="minorEastAsia"/>
                <w:lang w:eastAsia="zh-CN"/>
              </w:rPr>
            </w:pPr>
          </w:p>
        </w:tc>
      </w:tr>
      <w:tr w:rsidR="00D22961" w:rsidRPr="001141C9" w14:paraId="49ED57B0" w14:textId="77777777" w:rsidTr="00F76FB5">
        <w:trPr>
          <w:jc w:val="center"/>
        </w:trPr>
        <w:tc>
          <w:tcPr>
            <w:tcW w:w="3068" w:type="dxa"/>
            <w:tcBorders>
              <w:top w:val="nil"/>
              <w:left w:val="single" w:sz="4" w:space="0" w:color="auto"/>
              <w:bottom w:val="nil"/>
              <w:right w:val="single" w:sz="4" w:space="0" w:color="auto"/>
            </w:tcBorders>
            <w:vAlign w:val="center"/>
          </w:tcPr>
          <w:p w14:paraId="3E9BDE9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B6B1C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FDD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A74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D802BA" w14:textId="77777777" w:rsidR="00D22961" w:rsidRPr="001141C9" w:rsidRDefault="00D22961" w:rsidP="00897E91">
            <w:pPr>
              <w:pStyle w:val="TAC"/>
              <w:keepNext w:val="0"/>
              <w:keepLines w:val="0"/>
              <w:rPr>
                <w:rFonts w:eastAsiaTheme="minorEastAsia"/>
                <w:lang w:eastAsia="zh-CN"/>
              </w:rPr>
            </w:pPr>
          </w:p>
        </w:tc>
      </w:tr>
      <w:tr w:rsidR="00D22961" w:rsidRPr="001141C9" w14:paraId="6BE4B821" w14:textId="77777777" w:rsidTr="00F76FB5">
        <w:trPr>
          <w:jc w:val="center"/>
        </w:trPr>
        <w:tc>
          <w:tcPr>
            <w:tcW w:w="3068" w:type="dxa"/>
            <w:tcBorders>
              <w:top w:val="nil"/>
              <w:left w:val="single" w:sz="4" w:space="0" w:color="auto"/>
              <w:bottom w:val="nil"/>
              <w:right w:val="single" w:sz="4" w:space="0" w:color="auto"/>
            </w:tcBorders>
            <w:vAlign w:val="center"/>
          </w:tcPr>
          <w:p w14:paraId="3149C4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0AA3C4" w14:textId="77777777" w:rsidR="00D22961" w:rsidRPr="001141C9" w:rsidRDefault="00D22961" w:rsidP="00897E91">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113999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C780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587F59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48347D6D" w14:textId="77777777" w:rsidTr="00F76FB5">
        <w:trPr>
          <w:jc w:val="center"/>
        </w:trPr>
        <w:tc>
          <w:tcPr>
            <w:tcW w:w="3068" w:type="dxa"/>
            <w:tcBorders>
              <w:top w:val="nil"/>
              <w:left w:val="single" w:sz="4" w:space="0" w:color="auto"/>
              <w:bottom w:val="nil"/>
              <w:right w:val="single" w:sz="4" w:space="0" w:color="auto"/>
            </w:tcBorders>
            <w:vAlign w:val="center"/>
          </w:tcPr>
          <w:p w14:paraId="4078BE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F7EF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F804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6DF28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A11CEB9" w14:textId="77777777" w:rsidR="00D22961" w:rsidRPr="001141C9" w:rsidRDefault="00D22961" w:rsidP="00897E91">
            <w:pPr>
              <w:pStyle w:val="TAC"/>
              <w:keepNext w:val="0"/>
              <w:keepLines w:val="0"/>
              <w:rPr>
                <w:rFonts w:eastAsiaTheme="minorEastAsia"/>
                <w:lang w:eastAsia="zh-CN"/>
              </w:rPr>
            </w:pPr>
          </w:p>
        </w:tc>
      </w:tr>
      <w:tr w:rsidR="00D22961" w:rsidRPr="001141C9" w14:paraId="3793349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BC9F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4D658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3DDF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C6B9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1D51BAB" w14:textId="77777777" w:rsidR="00D22961" w:rsidRPr="001141C9" w:rsidRDefault="00D22961" w:rsidP="00897E91">
            <w:pPr>
              <w:pStyle w:val="TAC"/>
              <w:keepNext w:val="0"/>
              <w:keepLines w:val="0"/>
              <w:rPr>
                <w:rFonts w:eastAsiaTheme="minorEastAsia"/>
                <w:lang w:eastAsia="zh-CN"/>
              </w:rPr>
            </w:pPr>
          </w:p>
        </w:tc>
      </w:tr>
      <w:tr w:rsidR="00D22961" w:rsidRPr="001141C9" w14:paraId="6C0D0E2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54FA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480FF1C3"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26BAA141" w14:textId="77777777" w:rsidR="00D22961" w:rsidRPr="001141C9" w:rsidRDefault="00D22961" w:rsidP="00897E91">
            <w:pPr>
              <w:pStyle w:val="TAC"/>
              <w:keepNext w:val="0"/>
              <w:keepLines w:val="0"/>
              <w:rPr>
                <w:rFonts w:eastAsiaTheme="minorEastAsia"/>
              </w:rPr>
            </w:pPr>
            <w:r w:rsidRPr="001141C9">
              <w:rPr>
                <w:rFonts w:eastAsiaTheme="minorEastAsia"/>
              </w:rPr>
              <w:t>CA_n3A-n77A</w:t>
            </w:r>
          </w:p>
          <w:p w14:paraId="60C9052A" w14:textId="77777777" w:rsidR="00D22961" w:rsidRPr="001141C9" w:rsidRDefault="00D22961" w:rsidP="00897E91">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AD812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3EDE4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1587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D0FCB37" w14:textId="77777777" w:rsidTr="00F76FB5">
        <w:trPr>
          <w:jc w:val="center"/>
        </w:trPr>
        <w:tc>
          <w:tcPr>
            <w:tcW w:w="3068" w:type="dxa"/>
            <w:tcBorders>
              <w:top w:val="nil"/>
              <w:left w:val="single" w:sz="4" w:space="0" w:color="auto"/>
              <w:bottom w:val="nil"/>
              <w:right w:val="single" w:sz="4" w:space="0" w:color="auto"/>
            </w:tcBorders>
            <w:vAlign w:val="center"/>
          </w:tcPr>
          <w:p w14:paraId="4BE3C3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2080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8A24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A21CD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573A27A5" w14:textId="77777777" w:rsidR="00D22961" w:rsidRPr="001141C9" w:rsidRDefault="00D22961" w:rsidP="00897E91">
            <w:pPr>
              <w:pStyle w:val="TAC"/>
              <w:keepNext w:val="0"/>
              <w:keepLines w:val="0"/>
              <w:rPr>
                <w:rFonts w:eastAsiaTheme="minorEastAsia"/>
                <w:lang w:eastAsia="zh-CN"/>
              </w:rPr>
            </w:pPr>
          </w:p>
        </w:tc>
      </w:tr>
      <w:tr w:rsidR="00D22961" w:rsidRPr="001141C9" w14:paraId="6ABBC36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1F3FA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BA9C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DC37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3D2F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49D6A1" w14:textId="77777777" w:rsidR="00D22961" w:rsidRPr="001141C9" w:rsidRDefault="00D22961" w:rsidP="00897E91">
            <w:pPr>
              <w:pStyle w:val="TAC"/>
              <w:keepNext w:val="0"/>
              <w:keepLines w:val="0"/>
              <w:rPr>
                <w:rFonts w:eastAsiaTheme="minorEastAsia"/>
                <w:lang w:eastAsia="zh-CN"/>
              </w:rPr>
            </w:pPr>
          </w:p>
        </w:tc>
      </w:tr>
      <w:tr w:rsidR="00D22961" w:rsidRPr="001141C9" w14:paraId="6E2DB5A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44AD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25AF82A6"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5933D340"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343C19E3"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00B9F8ED" w14:textId="77777777" w:rsidR="00D22961" w:rsidRDefault="00D22961" w:rsidP="00897E91">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798F5F4E"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0C4830EC" w14:textId="77777777" w:rsidR="00D22961" w:rsidRPr="001141C9" w:rsidRDefault="00D22961" w:rsidP="00897E91">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8976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A2182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184C9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DA8E617" w14:textId="77777777" w:rsidTr="00F76FB5">
        <w:trPr>
          <w:jc w:val="center"/>
        </w:trPr>
        <w:tc>
          <w:tcPr>
            <w:tcW w:w="3068" w:type="dxa"/>
            <w:tcBorders>
              <w:top w:val="nil"/>
              <w:left w:val="single" w:sz="4" w:space="0" w:color="auto"/>
              <w:bottom w:val="nil"/>
              <w:right w:val="single" w:sz="4" w:space="0" w:color="auto"/>
            </w:tcBorders>
            <w:vAlign w:val="center"/>
          </w:tcPr>
          <w:p w14:paraId="6A9F6C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202A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DD1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4EAA3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88912F3" w14:textId="77777777" w:rsidR="00D22961" w:rsidRPr="001141C9" w:rsidRDefault="00D22961" w:rsidP="00897E91">
            <w:pPr>
              <w:pStyle w:val="TAC"/>
              <w:keepNext w:val="0"/>
              <w:keepLines w:val="0"/>
              <w:rPr>
                <w:rFonts w:eastAsiaTheme="minorEastAsia"/>
                <w:lang w:eastAsia="zh-CN"/>
              </w:rPr>
            </w:pPr>
          </w:p>
        </w:tc>
      </w:tr>
      <w:tr w:rsidR="00D22961" w:rsidRPr="001141C9" w14:paraId="6D8F6956" w14:textId="77777777" w:rsidTr="00F76FB5">
        <w:trPr>
          <w:jc w:val="center"/>
        </w:trPr>
        <w:tc>
          <w:tcPr>
            <w:tcW w:w="3068" w:type="dxa"/>
            <w:tcBorders>
              <w:top w:val="nil"/>
              <w:left w:val="single" w:sz="4" w:space="0" w:color="auto"/>
              <w:bottom w:val="nil"/>
              <w:right w:val="single" w:sz="4" w:space="0" w:color="auto"/>
            </w:tcBorders>
            <w:vAlign w:val="center"/>
          </w:tcPr>
          <w:p w14:paraId="038FFD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F0E59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4B2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6CB1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6D1113F" w14:textId="77777777" w:rsidR="00D22961" w:rsidRPr="001141C9" w:rsidRDefault="00D22961" w:rsidP="00897E91">
            <w:pPr>
              <w:pStyle w:val="TAC"/>
              <w:keepNext w:val="0"/>
              <w:keepLines w:val="0"/>
              <w:rPr>
                <w:rFonts w:eastAsiaTheme="minorEastAsia"/>
                <w:lang w:eastAsia="zh-CN"/>
              </w:rPr>
            </w:pPr>
          </w:p>
        </w:tc>
      </w:tr>
      <w:tr w:rsidR="00D22961" w:rsidRPr="001141C9" w14:paraId="19734A71" w14:textId="77777777" w:rsidTr="00F76FB5">
        <w:trPr>
          <w:jc w:val="center"/>
        </w:trPr>
        <w:tc>
          <w:tcPr>
            <w:tcW w:w="3068" w:type="dxa"/>
            <w:tcBorders>
              <w:top w:val="nil"/>
              <w:left w:val="single" w:sz="4" w:space="0" w:color="auto"/>
              <w:bottom w:val="nil"/>
              <w:right w:val="single" w:sz="4" w:space="0" w:color="auto"/>
            </w:tcBorders>
            <w:vAlign w:val="center"/>
          </w:tcPr>
          <w:p w14:paraId="31C905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4750F" w14:textId="77777777" w:rsidR="00D22961" w:rsidRPr="001141C9" w:rsidRDefault="00D22961" w:rsidP="00897E91">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7C9B7B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CC307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B6CD6A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61E5388B" w14:textId="77777777" w:rsidTr="00F76FB5">
        <w:trPr>
          <w:jc w:val="center"/>
        </w:trPr>
        <w:tc>
          <w:tcPr>
            <w:tcW w:w="3068" w:type="dxa"/>
            <w:tcBorders>
              <w:top w:val="nil"/>
              <w:left w:val="single" w:sz="4" w:space="0" w:color="auto"/>
              <w:bottom w:val="nil"/>
              <w:right w:val="single" w:sz="4" w:space="0" w:color="auto"/>
            </w:tcBorders>
            <w:vAlign w:val="center"/>
          </w:tcPr>
          <w:p w14:paraId="76FB841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6C17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39CA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41B69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A98C5B3" w14:textId="77777777" w:rsidR="00D22961" w:rsidRPr="001141C9" w:rsidRDefault="00D22961" w:rsidP="00897E91">
            <w:pPr>
              <w:pStyle w:val="TAC"/>
              <w:keepNext w:val="0"/>
              <w:keepLines w:val="0"/>
              <w:rPr>
                <w:rFonts w:eastAsiaTheme="minorEastAsia"/>
                <w:lang w:eastAsia="zh-CN"/>
              </w:rPr>
            </w:pPr>
          </w:p>
        </w:tc>
      </w:tr>
      <w:tr w:rsidR="00D22961" w:rsidRPr="001141C9" w14:paraId="670F280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B7288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9A7F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CCA2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8467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E8CB52C" w14:textId="77777777" w:rsidR="00D22961" w:rsidRPr="001141C9" w:rsidRDefault="00D22961" w:rsidP="00897E91">
            <w:pPr>
              <w:pStyle w:val="TAC"/>
              <w:keepNext w:val="0"/>
              <w:keepLines w:val="0"/>
              <w:rPr>
                <w:rFonts w:eastAsiaTheme="minorEastAsia"/>
                <w:lang w:eastAsia="zh-CN"/>
              </w:rPr>
            </w:pPr>
          </w:p>
        </w:tc>
      </w:tr>
      <w:tr w:rsidR="00D22961" w:rsidRPr="001141C9" w14:paraId="04863B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B7FAC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7C1AAB48" w14:textId="77777777" w:rsidR="00D22961" w:rsidRDefault="00D22961" w:rsidP="00897E91">
            <w:pPr>
              <w:pStyle w:val="TAC"/>
              <w:keepNext w:val="0"/>
              <w:keepLines w:val="0"/>
              <w:rPr>
                <w:vertAlign w:val="superscript"/>
                <w:lang w:eastAsia="zh-CN"/>
              </w:rPr>
            </w:pPr>
            <w:r>
              <w:rPr>
                <w:lang w:eastAsia="zh-CN"/>
              </w:rPr>
              <w:t>n41</w:t>
            </w:r>
            <w:r>
              <w:rPr>
                <w:vertAlign w:val="superscript"/>
                <w:lang w:eastAsia="zh-CN"/>
              </w:rPr>
              <w:t>7,9</w:t>
            </w:r>
          </w:p>
          <w:p w14:paraId="2629F486" w14:textId="77777777" w:rsidR="00D22961" w:rsidRDefault="00D22961" w:rsidP="00897E91">
            <w:pPr>
              <w:pStyle w:val="TAC"/>
              <w:keepNext w:val="0"/>
              <w:keepLines w:val="0"/>
              <w:rPr>
                <w:vertAlign w:val="superscript"/>
                <w:lang w:eastAsia="zh-CN"/>
              </w:rPr>
            </w:pPr>
            <w:r>
              <w:rPr>
                <w:lang w:eastAsia="zh-CN"/>
              </w:rPr>
              <w:t>n77</w:t>
            </w:r>
            <w:r>
              <w:rPr>
                <w:vertAlign w:val="superscript"/>
                <w:lang w:eastAsia="zh-CN"/>
              </w:rPr>
              <w:t>7,9</w:t>
            </w:r>
          </w:p>
          <w:p w14:paraId="32968CD3" w14:textId="77777777" w:rsidR="00D22961" w:rsidRDefault="00D22961" w:rsidP="00897E91">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54A553D1" w14:textId="77777777" w:rsidR="00D22961" w:rsidRDefault="00D22961" w:rsidP="00897E91">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58D589B" w14:textId="77777777" w:rsidR="00D22961" w:rsidRPr="001141C9" w:rsidRDefault="00D22961" w:rsidP="00897E91">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8D30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95803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6569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2644D45F" w14:textId="77777777" w:rsidTr="00F76FB5">
        <w:trPr>
          <w:jc w:val="center"/>
        </w:trPr>
        <w:tc>
          <w:tcPr>
            <w:tcW w:w="3068" w:type="dxa"/>
            <w:tcBorders>
              <w:top w:val="nil"/>
              <w:left w:val="single" w:sz="4" w:space="0" w:color="auto"/>
              <w:bottom w:val="nil"/>
              <w:right w:val="single" w:sz="4" w:space="0" w:color="auto"/>
            </w:tcBorders>
            <w:vAlign w:val="center"/>
          </w:tcPr>
          <w:p w14:paraId="2CA051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239A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79FA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9978D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ABD2BC4" w14:textId="77777777" w:rsidR="00D22961" w:rsidRPr="001141C9" w:rsidRDefault="00D22961" w:rsidP="00897E91">
            <w:pPr>
              <w:pStyle w:val="TAC"/>
              <w:keepNext w:val="0"/>
              <w:keepLines w:val="0"/>
              <w:rPr>
                <w:rFonts w:eastAsiaTheme="minorEastAsia"/>
                <w:lang w:eastAsia="zh-CN"/>
              </w:rPr>
            </w:pPr>
          </w:p>
        </w:tc>
      </w:tr>
      <w:tr w:rsidR="00D22961" w:rsidRPr="001141C9" w14:paraId="4C8B15F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99416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1D07D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C3B1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BE3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0A7483D" w14:textId="77777777" w:rsidR="00D22961" w:rsidRPr="001141C9" w:rsidRDefault="00D22961" w:rsidP="00897E91">
            <w:pPr>
              <w:pStyle w:val="TAC"/>
              <w:keepNext w:val="0"/>
              <w:keepLines w:val="0"/>
              <w:rPr>
                <w:rFonts w:eastAsiaTheme="minorEastAsia"/>
                <w:lang w:eastAsia="zh-CN"/>
              </w:rPr>
            </w:pPr>
          </w:p>
        </w:tc>
      </w:tr>
      <w:tr w:rsidR="00D22961" w:rsidRPr="001141C9" w14:paraId="0EF11D3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ED67B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5546DE45"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C9E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C44BB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89A35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C436BCF" w14:textId="77777777" w:rsidTr="00F76FB5">
        <w:trPr>
          <w:jc w:val="center"/>
        </w:trPr>
        <w:tc>
          <w:tcPr>
            <w:tcW w:w="3068" w:type="dxa"/>
            <w:tcBorders>
              <w:top w:val="nil"/>
              <w:left w:val="single" w:sz="4" w:space="0" w:color="auto"/>
              <w:bottom w:val="nil"/>
              <w:right w:val="single" w:sz="4" w:space="0" w:color="auto"/>
            </w:tcBorders>
            <w:vAlign w:val="center"/>
          </w:tcPr>
          <w:p w14:paraId="52F9BD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F591B0"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2F4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DB798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BD1D774" w14:textId="77777777" w:rsidR="00D22961" w:rsidRPr="001141C9" w:rsidRDefault="00D22961" w:rsidP="00897E91">
            <w:pPr>
              <w:pStyle w:val="TAC"/>
              <w:keepNext w:val="0"/>
              <w:keepLines w:val="0"/>
              <w:rPr>
                <w:rFonts w:eastAsiaTheme="minorEastAsia"/>
                <w:lang w:eastAsia="zh-CN"/>
              </w:rPr>
            </w:pPr>
          </w:p>
        </w:tc>
      </w:tr>
      <w:tr w:rsidR="00D22961" w:rsidRPr="001141C9" w14:paraId="527DADE0" w14:textId="77777777" w:rsidTr="00F76FB5">
        <w:trPr>
          <w:jc w:val="center"/>
        </w:trPr>
        <w:tc>
          <w:tcPr>
            <w:tcW w:w="3068" w:type="dxa"/>
            <w:tcBorders>
              <w:top w:val="nil"/>
              <w:left w:val="single" w:sz="4" w:space="0" w:color="auto"/>
              <w:bottom w:val="nil"/>
              <w:right w:val="single" w:sz="4" w:space="0" w:color="auto"/>
            </w:tcBorders>
            <w:vAlign w:val="center"/>
          </w:tcPr>
          <w:p w14:paraId="018BC8F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AA046C"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888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238A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931AF3" w14:textId="77777777" w:rsidR="00D22961" w:rsidRPr="001141C9" w:rsidRDefault="00D22961" w:rsidP="00897E91">
            <w:pPr>
              <w:pStyle w:val="TAC"/>
              <w:keepNext w:val="0"/>
              <w:keepLines w:val="0"/>
              <w:rPr>
                <w:rFonts w:eastAsiaTheme="minorEastAsia"/>
                <w:lang w:eastAsia="zh-CN"/>
              </w:rPr>
            </w:pPr>
          </w:p>
        </w:tc>
      </w:tr>
      <w:tr w:rsidR="00D22961" w:rsidRPr="001141C9" w14:paraId="68888E44" w14:textId="77777777" w:rsidTr="00F76FB5">
        <w:trPr>
          <w:jc w:val="center"/>
        </w:trPr>
        <w:tc>
          <w:tcPr>
            <w:tcW w:w="3068" w:type="dxa"/>
            <w:tcBorders>
              <w:top w:val="nil"/>
              <w:left w:val="single" w:sz="4" w:space="0" w:color="auto"/>
              <w:bottom w:val="nil"/>
              <w:right w:val="single" w:sz="4" w:space="0" w:color="auto"/>
            </w:tcBorders>
            <w:vAlign w:val="center"/>
          </w:tcPr>
          <w:p w14:paraId="3A843C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1D3074"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40D8C3E2" w14:textId="77777777" w:rsidR="00D22961" w:rsidRPr="001141C9" w:rsidRDefault="00D22961" w:rsidP="00897E91">
            <w:pPr>
              <w:pStyle w:val="TAC"/>
              <w:keepNext w:val="0"/>
              <w:keepLines w:val="0"/>
              <w:rPr>
                <w:rFonts w:eastAsiaTheme="minorEastAsia"/>
              </w:rPr>
            </w:pPr>
            <w:r w:rsidRPr="001141C9">
              <w:rPr>
                <w:rFonts w:eastAsiaTheme="minorEastAsia"/>
              </w:rPr>
              <w:t>CA_n3A-n78A</w:t>
            </w:r>
          </w:p>
          <w:p w14:paraId="56DF84C0"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57F496C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4A73F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C4FB2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5D465DA" w14:textId="77777777" w:rsidTr="00F76FB5">
        <w:trPr>
          <w:jc w:val="center"/>
        </w:trPr>
        <w:tc>
          <w:tcPr>
            <w:tcW w:w="3068" w:type="dxa"/>
            <w:tcBorders>
              <w:top w:val="nil"/>
              <w:left w:val="single" w:sz="4" w:space="0" w:color="auto"/>
              <w:bottom w:val="nil"/>
              <w:right w:val="single" w:sz="4" w:space="0" w:color="auto"/>
            </w:tcBorders>
            <w:vAlign w:val="center"/>
          </w:tcPr>
          <w:p w14:paraId="59C6BAD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FAB8C6"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F68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0ADED7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B7C97B2" w14:textId="77777777" w:rsidR="00D22961" w:rsidRPr="001141C9" w:rsidRDefault="00D22961" w:rsidP="00897E91">
            <w:pPr>
              <w:pStyle w:val="TAC"/>
              <w:keepNext w:val="0"/>
              <w:keepLines w:val="0"/>
              <w:rPr>
                <w:rFonts w:eastAsiaTheme="minorEastAsia"/>
                <w:lang w:eastAsia="zh-CN"/>
              </w:rPr>
            </w:pPr>
          </w:p>
        </w:tc>
      </w:tr>
      <w:tr w:rsidR="00D22961" w:rsidRPr="001141C9" w14:paraId="000EBA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0541C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C455D1" w14:textId="77777777" w:rsidR="00D22961" w:rsidRPr="001141C9" w:rsidRDefault="00D22961" w:rsidP="00897E91">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D16E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039B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873DDBF" w14:textId="77777777" w:rsidR="00D22961" w:rsidRPr="001141C9" w:rsidRDefault="00D22961" w:rsidP="00897E91">
            <w:pPr>
              <w:pStyle w:val="TAC"/>
              <w:keepNext w:val="0"/>
              <w:keepLines w:val="0"/>
              <w:rPr>
                <w:rFonts w:eastAsiaTheme="minorEastAsia"/>
                <w:lang w:eastAsia="zh-CN"/>
              </w:rPr>
            </w:pPr>
          </w:p>
        </w:tc>
      </w:tr>
      <w:tr w:rsidR="00D22961" w:rsidRPr="001141C9" w14:paraId="3B0DDC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8C9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6207AD91"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5B9A6FB0" w14:textId="77777777" w:rsidR="00D22961" w:rsidRPr="001141C9" w:rsidRDefault="00D22961" w:rsidP="00897E91">
            <w:pPr>
              <w:pStyle w:val="TAC"/>
              <w:keepNext w:val="0"/>
              <w:keepLines w:val="0"/>
              <w:rPr>
                <w:rFonts w:eastAsiaTheme="minorEastAsia"/>
              </w:rPr>
            </w:pPr>
            <w:r w:rsidRPr="001141C9">
              <w:rPr>
                <w:rFonts w:eastAsiaTheme="minorEastAsia"/>
              </w:rPr>
              <w:t>CA_n3A-n78A</w:t>
            </w:r>
          </w:p>
          <w:p w14:paraId="4EBB8E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0C64FC5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31951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E3039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F6A9A1" w14:textId="77777777" w:rsidTr="00F76FB5">
        <w:trPr>
          <w:jc w:val="center"/>
        </w:trPr>
        <w:tc>
          <w:tcPr>
            <w:tcW w:w="3068" w:type="dxa"/>
            <w:tcBorders>
              <w:top w:val="nil"/>
              <w:left w:val="single" w:sz="4" w:space="0" w:color="auto"/>
              <w:bottom w:val="nil"/>
              <w:right w:val="single" w:sz="4" w:space="0" w:color="auto"/>
            </w:tcBorders>
            <w:vAlign w:val="center"/>
          </w:tcPr>
          <w:p w14:paraId="1DD0BE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D7C0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B0C9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1E57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81F9727" w14:textId="77777777" w:rsidR="00D22961" w:rsidRPr="001141C9" w:rsidRDefault="00D22961" w:rsidP="00897E91">
            <w:pPr>
              <w:pStyle w:val="TAC"/>
              <w:keepNext w:val="0"/>
              <w:keepLines w:val="0"/>
              <w:rPr>
                <w:rFonts w:eastAsiaTheme="minorEastAsia"/>
                <w:lang w:eastAsia="zh-CN"/>
              </w:rPr>
            </w:pPr>
          </w:p>
        </w:tc>
      </w:tr>
      <w:tr w:rsidR="00D22961" w:rsidRPr="001141C9" w14:paraId="377928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D665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13BFA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D3A1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9A9A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691DCE1D" w14:textId="77777777" w:rsidR="00D22961" w:rsidRPr="001141C9" w:rsidRDefault="00D22961" w:rsidP="00897E91">
            <w:pPr>
              <w:pStyle w:val="TAC"/>
              <w:keepNext w:val="0"/>
              <w:keepLines w:val="0"/>
              <w:rPr>
                <w:rFonts w:eastAsiaTheme="minorEastAsia"/>
                <w:lang w:eastAsia="zh-CN"/>
              </w:rPr>
            </w:pPr>
          </w:p>
        </w:tc>
      </w:tr>
      <w:tr w:rsidR="00D22961" w:rsidRPr="001141C9" w14:paraId="11770E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1165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3C64097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4CB7C4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D6AD70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6C711D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041BE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EAE58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A20713C" w14:textId="77777777" w:rsidTr="00F76FB5">
        <w:trPr>
          <w:jc w:val="center"/>
        </w:trPr>
        <w:tc>
          <w:tcPr>
            <w:tcW w:w="3068" w:type="dxa"/>
            <w:tcBorders>
              <w:top w:val="nil"/>
              <w:left w:val="single" w:sz="4" w:space="0" w:color="auto"/>
              <w:bottom w:val="nil"/>
              <w:right w:val="single" w:sz="4" w:space="0" w:color="auto"/>
            </w:tcBorders>
            <w:vAlign w:val="center"/>
          </w:tcPr>
          <w:p w14:paraId="1F62E76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55579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0DA2D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2C85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20DE53F" w14:textId="77777777" w:rsidR="00D22961" w:rsidRPr="001141C9" w:rsidRDefault="00D22961" w:rsidP="00897E91">
            <w:pPr>
              <w:pStyle w:val="TAC"/>
              <w:keepNext w:val="0"/>
              <w:keepLines w:val="0"/>
              <w:rPr>
                <w:rFonts w:eastAsiaTheme="minorEastAsia"/>
                <w:lang w:eastAsia="zh-CN"/>
              </w:rPr>
            </w:pPr>
          </w:p>
        </w:tc>
      </w:tr>
      <w:tr w:rsidR="00D22961" w:rsidRPr="001141C9" w14:paraId="3B13B665" w14:textId="77777777" w:rsidTr="00F76FB5">
        <w:trPr>
          <w:jc w:val="center"/>
        </w:trPr>
        <w:tc>
          <w:tcPr>
            <w:tcW w:w="3068" w:type="dxa"/>
            <w:tcBorders>
              <w:top w:val="nil"/>
              <w:left w:val="single" w:sz="4" w:space="0" w:color="auto"/>
              <w:bottom w:val="nil"/>
              <w:right w:val="single" w:sz="4" w:space="0" w:color="auto"/>
            </w:tcBorders>
            <w:vAlign w:val="center"/>
          </w:tcPr>
          <w:p w14:paraId="49A4F25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F21B5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10D99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7833A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96321C8" w14:textId="77777777" w:rsidR="00D22961" w:rsidRPr="001141C9" w:rsidRDefault="00D22961" w:rsidP="00897E91">
            <w:pPr>
              <w:pStyle w:val="TAC"/>
              <w:keepNext w:val="0"/>
              <w:keepLines w:val="0"/>
              <w:rPr>
                <w:rFonts w:eastAsiaTheme="minorEastAsia"/>
                <w:lang w:eastAsia="zh-CN"/>
              </w:rPr>
            </w:pPr>
          </w:p>
        </w:tc>
      </w:tr>
      <w:tr w:rsidR="00D22961" w:rsidRPr="001141C9" w14:paraId="00C5A851" w14:textId="77777777" w:rsidTr="00F76FB5">
        <w:trPr>
          <w:jc w:val="center"/>
        </w:trPr>
        <w:tc>
          <w:tcPr>
            <w:tcW w:w="3068" w:type="dxa"/>
            <w:tcBorders>
              <w:top w:val="nil"/>
              <w:left w:val="single" w:sz="4" w:space="0" w:color="auto"/>
              <w:bottom w:val="nil"/>
              <w:right w:val="single" w:sz="4" w:space="0" w:color="auto"/>
            </w:tcBorders>
            <w:vAlign w:val="center"/>
          </w:tcPr>
          <w:p w14:paraId="7E4918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2FA937"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7B8D4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E8B9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12197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0D10A095" w14:textId="77777777" w:rsidTr="00F76FB5">
        <w:trPr>
          <w:jc w:val="center"/>
        </w:trPr>
        <w:tc>
          <w:tcPr>
            <w:tcW w:w="3068" w:type="dxa"/>
            <w:tcBorders>
              <w:top w:val="nil"/>
              <w:left w:val="single" w:sz="4" w:space="0" w:color="auto"/>
              <w:bottom w:val="nil"/>
              <w:right w:val="single" w:sz="4" w:space="0" w:color="auto"/>
            </w:tcBorders>
            <w:vAlign w:val="center"/>
          </w:tcPr>
          <w:p w14:paraId="39D6C95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64655"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F51FE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D649B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02D6FF66" w14:textId="77777777" w:rsidR="00D22961" w:rsidRPr="001141C9" w:rsidRDefault="00D22961" w:rsidP="00897E91">
            <w:pPr>
              <w:pStyle w:val="TAC"/>
              <w:keepNext w:val="0"/>
              <w:keepLines w:val="0"/>
              <w:rPr>
                <w:rFonts w:eastAsiaTheme="minorEastAsia"/>
                <w:lang w:eastAsia="zh-CN"/>
              </w:rPr>
            </w:pPr>
          </w:p>
        </w:tc>
      </w:tr>
      <w:tr w:rsidR="00D22961" w:rsidRPr="001141C9" w14:paraId="11AD2C0D" w14:textId="77777777" w:rsidTr="00F76FB5">
        <w:trPr>
          <w:jc w:val="center"/>
        </w:trPr>
        <w:tc>
          <w:tcPr>
            <w:tcW w:w="3068" w:type="dxa"/>
            <w:tcBorders>
              <w:top w:val="nil"/>
              <w:left w:val="single" w:sz="4" w:space="0" w:color="auto"/>
              <w:bottom w:val="nil"/>
              <w:right w:val="single" w:sz="4" w:space="0" w:color="auto"/>
            </w:tcBorders>
            <w:vAlign w:val="center"/>
          </w:tcPr>
          <w:p w14:paraId="51ED34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FB181F"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D9186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89272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1AF6B1F" w14:textId="77777777" w:rsidR="00D22961" w:rsidRPr="001141C9" w:rsidRDefault="00D22961" w:rsidP="00897E91">
            <w:pPr>
              <w:pStyle w:val="TAC"/>
              <w:keepNext w:val="0"/>
              <w:keepLines w:val="0"/>
              <w:rPr>
                <w:rFonts w:eastAsiaTheme="minorEastAsia"/>
                <w:lang w:eastAsia="zh-CN"/>
              </w:rPr>
            </w:pPr>
          </w:p>
        </w:tc>
      </w:tr>
      <w:tr w:rsidR="00D22961" w:rsidRPr="001141C9" w14:paraId="3392F19C" w14:textId="77777777" w:rsidTr="00F76FB5">
        <w:trPr>
          <w:jc w:val="center"/>
        </w:trPr>
        <w:tc>
          <w:tcPr>
            <w:tcW w:w="3068" w:type="dxa"/>
            <w:tcBorders>
              <w:top w:val="nil"/>
              <w:left w:val="single" w:sz="4" w:space="0" w:color="auto"/>
              <w:bottom w:val="nil"/>
              <w:right w:val="single" w:sz="4" w:space="0" w:color="auto"/>
            </w:tcBorders>
            <w:vAlign w:val="center"/>
          </w:tcPr>
          <w:p w14:paraId="3B7FB3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6525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611AA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489D6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0CC95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ja-JP"/>
              </w:rPr>
              <w:t>2</w:t>
            </w:r>
          </w:p>
        </w:tc>
      </w:tr>
      <w:tr w:rsidR="00D22961" w:rsidRPr="001141C9" w14:paraId="7D37FE02" w14:textId="77777777" w:rsidTr="00F76FB5">
        <w:trPr>
          <w:jc w:val="center"/>
        </w:trPr>
        <w:tc>
          <w:tcPr>
            <w:tcW w:w="3068" w:type="dxa"/>
            <w:tcBorders>
              <w:top w:val="nil"/>
              <w:left w:val="single" w:sz="4" w:space="0" w:color="auto"/>
              <w:bottom w:val="nil"/>
              <w:right w:val="single" w:sz="4" w:space="0" w:color="auto"/>
            </w:tcBorders>
            <w:vAlign w:val="center"/>
          </w:tcPr>
          <w:p w14:paraId="274BB2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1B41D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B929C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85516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D908B2D" w14:textId="77777777" w:rsidR="00D22961" w:rsidRPr="001141C9" w:rsidRDefault="00D22961" w:rsidP="00897E91">
            <w:pPr>
              <w:pStyle w:val="TAC"/>
              <w:keepNext w:val="0"/>
              <w:keepLines w:val="0"/>
              <w:rPr>
                <w:rFonts w:eastAsiaTheme="minorEastAsia"/>
                <w:lang w:eastAsia="zh-CN"/>
              </w:rPr>
            </w:pPr>
          </w:p>
        </w:tc>
      </w:tr>
      <w:tr w:rsidR="00D22961" w:rsidRPr="001141C9" w14:paraId="4719C6C6" w14:textId="77777777" w:rsidTr="00F76FB5">
        <w:trPr>
          <w:jc w:val="center"/>
        </w:trPr>
        <w:tc>
          <w:tcPr>
            <w:tcW w:w="3068" w:type="dxa"/>
            <w:tcBorders>
              <w:top w:val="nil"/>
              <w:left w:val="single" w:sz="4" w:space="0" w:color="auto"/>
              <w:bottom w:val="nil"/>
              <w:right w:val="single" w:sz="4" w:space="0" w:color="auto"/>
            </w:tcBorders>
            <w:vAlign w:val="center"/>
          </w:tcPr>
          <w:p w14:paraId="681889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623674"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CFAB2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E5B4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E517C48" w14:textId="77777777" w:rsidR="00D22961" w:rsidRPr="001141C9" w:rsidRDefault="00D22961" w:rsidP="00897E91">
            <w:pPr>
              <w:pStyle w:val="TAC"/>
              <w:keepNext w:val="0"/>
              <w:keepLines w:val="0"/>
              <w:rPr>
                <w:rFonts w:eastAsiaTheme="minorEastAsia"/>
                <w:lang w:eastAsia="zh-CN"/>
              </w:rPr>
            </w:pPr>
          </w:p>
        </w:tc>
      </w:tr>
      <w:tr w:rsidR="00D22961" w:rsidRPr="001141C9" w14:paraId="10D9DA03" w14:textId="77777777" w:rsidTr="00F76FB5">
        <w:trPr>
          <w:jc w:val="center"/>
        </w:trPr>
        <w:tc>
          <w:tcPr>
            <w:tcW w:w="3068" w:type="dxa"/>
            <w:tcBorders>
              <w:top w:val="nil"/>
              <w:left w:val="single" w:sz="4" w:space="0" w:color="auto"/>
              <w:bottom w:val="nil"/>
              <w:right w:val="single" w:sz="4" w:space="0" w:color="auto"/>
            </w:tcBorders>
            <w:vAlign w:val="center"/>
          </w:tcPr>
          <w:p w14:paraId="42EB74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D09DB8"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3F8B1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C8A74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BC5730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6F1AA8E7" w14:textId="77777777" w:rsidTr="00F76FB5">
        <w:trPr>
          <w:jc w:val="center"/>
        </w:trPr>
        <w:tc>
          <w:tcPr>
            <w:tcW w:w="3068" w:type="dxa"/>
            <w:tcBorders>
              <w:top w:val="nil"/>
              <w:left w:val="single" w:sz="4" w:space="0" w:color="auto"/>
              <w:bottom w:val="nil"/>
              <w:right w:val="single" w:sz="4" w:space="0" w:color="auto"/>
            </w:tcBorders>
            <w:vAlign w:val="center"/>
          </w:tcPr>
          <w:p w14:paraId="108D674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BEEB01"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4A364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11A62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820D867" w14:textId="77777777" w:rsidR="00D22961" w:rsidRPr="001141C9" w:rsidRDefault="00D22961" w:rsidP="00897E91">
            <w:pPr>
              <w:pStyle w:val="TAC"/>
              <w:keepNext w:val="0"/>
              <w:keepLines w:val="0"/>
              <w:rPr>
                <w:rFonts w:eastAsiaTheme="minorEastAsia"/>
                <w:lang w:eastAsia="zh-CN"/>
              </w:rPr>
            </w:pPr>
          </w:p>
        </w:tc>
      </w:tr>
      <w:tr w:rsidR="00D22961" w:rsidRPr="001141C9" w14:paraId="0A54BD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CE9C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D954E"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359FF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645826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3A9209C" w14:textId="77777777" w:rsidR="00D22961" w:rsidRPr="001141C9" w:rsidRDefault="00D22961" w:rsidP="00897E91">
            <w:pPr>
              <w:pStyle w:val="TAC"/>
              <w:keepNext w:val="0"/>
              <w:keepLines w:val="0"/>
              <w:rPr>
                <w:rFonts w:eastAsiaTheme="minorEastAsia"/>
                <w:lang w:eastAsia="zh-CN"/>
              </w:rPr>
            </w:pPr>
          </w:p>
        </w:tc>
      </w:tr>
      <w:tr w:rsidR="00D22961" w:rsidRPr="001141C9" w:rsidDel="004278E8" w14:paraId="3225EEB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E5F816"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46B45B2"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025DB87A" w14:textId="77777777" w:rsidR="00D22961" w:rsidRPr="001141C9" w:rsidRDefault="00D22961" w:rsidP="00897E91">
            <w:pPr>
              <w:pStyle w:val="TAC"/>
              <w:keepNext w:val="0"/>
              <w:keepLines w:val="0"/>
              <w:rPr>
                <w:rFonts w:eastAsiaTheme="minorEastAsia"/>
              </w:rPr>
            </w:pPr>
            <w:r w:rsidRPr="001141C9">
              <w:rPr>
                <w:rFonts w:eastAsiaTheme="minorEastAsia"/>
              </w:rPr>
              <w:t>CA_n3A-n79A</w:t>
            </w:r>
          </w:p>
          <w:p w14:paraId="607AC8A1"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616FBE0D"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DAE958"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73688AB"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rsidDel="004278E8" w14:paraId="04FFE3CF" w14:textId="77777777" w:rsidTr="00F76FB5">
        <w:trPr>
          <w:jc w:val="center"/>
        </w:trPr>
        <w:tc>
          <w:tcPr>
            <w:tcW w:w="3068" w:type="dxa"/>
            <w:tcBorders>
              <w:top w:val="nil"/>
              <w:left w:val="single" w:sz="4" w:space="0" w:color="auto"/>
              <w:bottom w:val="nil"/>
              <w:right w:val="single" w:sz="4" w:space="0" w:color="auto"/>
            </w:tcBorders>
            <w:vAlign w:val="center"/>
          </w:tcPr>
          <w:p w14:paraId="7443160D" w14:textId="77777777" w:rsidR="00D22961" w:rsidRPr="001141C9" w:rsidDel="004278E8"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B1E66F" w14:textId="77777777" w:rsidR="00D22961" w:rsidRPr="001141C9" w:rsidDel="004278E8"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217F3"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FBDA721"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29C1A5BC" w14:textId="77777777" w:rsidR="00D22961" w:rsidRPr="001141C9" w:rsidDel="004278E8" w:rsidRDefault="00D22961" w:rsidP="00897E91">
            <w:pPr>
              <w:pStyle w:val="TAC"/>
              <w:keepNext w:val="0"/>
              <w:keepLines w:val="0"/>
              <w:rPr>
                <w:rFonts w:eastAsiaTheme="minorEastAsia"/>
                <w:lang w:eastAsia="zh-CN"/>
              </w:rPr>
            </w:pPr>
          </w:p>
        </w:tc>
      </w:tr>
      <w:tr w:rsidR="00D22961" w:rsidRPr="001141C9" w:rsidDel="004278E8" w14:paraId="5FE6D2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7D32CC0" w14:textId="77777777" w:rsidR="00D22961" w:rsidRPr="001141C9" w:rsidDel="004278E8"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68B691" w14:textId="77777777" w:rsidR="00D22961" w:rsidRPr="001141C9" w:rsidDel="004278E8"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092F8" w14:textId="77777777" w:rsidR="00D22961" w:rsidRPr="001141C9" w:rsidDel="004278E8"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831A12" w14:textId="77777777" w:rsidR="00D22961" w:rsidRPr="001141C9" w:rsidDel="004278E8"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5D8C069E" w14:textId="77777777" w:rsidR="00D22961" w:rsidRPr="001141C9" w:rsidDel="004278E8" w:rsidRDefault="00D22961" w:rsidP="00897E91">
            <w:pPr>
              <w:pStyle w:val="TAC"/>
              <w:keepNext w:val="0"/>
              <w:keepLines w:val="0"/>
              <w:rPr>
                <w:rFonts w:eastAsiaTheme="minorEastAsia"/>
                <w:lang w:eastAsia="zh-CN"/>
              </w:rPr>
            </w:pPr>
          </w:p>
        </w:tc>
      </w:tr>
      <w:tr w:rsidR="00D22961" w:rsidRPr="001141C9" w14:paraId="562CF24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2D640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96271C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40B48D7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9A4708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47D40B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42847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B5531"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DFFE5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4C7A42B3" w14:textId="77777777" w:rsidTr="00F76FB5">
        <w:trPr>
          <w:jc w:val="center"/>
        </w:trPr>
        <w:tc>
          <w:tcPr>
            <w:tcW w:w="3068" w:type="dxa"/>
            <w:tcBorders>
              <w:top w:val="nil"/>
              <w:left w:val="single" w:sz="4" w:space="0" w:color="auto"/>
              <w:bottom w:val="nil"/>
              <w:right w:val="single" w:sz="4" w:space="0" w:color="auto"/>
            </w:tcBorders>
            <w:vAlign w:val="center"/>
          </w:tcPr>
          <w:p w14:paraId="15582B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0D1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F85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B4D330"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4716B067" w14:textId="77777777" w:rsidR="00D22961" w:rsidRPr="001141C9" w:rsidRDefault="00D22961" w:rsidP="00897E91">
            <w:pPr>
              <w:pStyle w:val="TAC"/>
              <w:keepNext w:val="0"/>
              <w:keepLines w:val="0"/>
              <w:rPr>
                <w:rFonts w:eastAsiaTheme="minorEastAsia"/>
                <w:lang w:eastAsia="zh-CN"/>
              </w:rPr>
            </w:pPr>
          </w:p>
        </w:tc>
      </w:tr>
      <w:tr w:rsidR="00D22961" w:rsidRPr="001141C9" w14:paraId="5DC8D32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5D9A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F759E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4163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909C12" w14:textId="77777777" w:rsidR="00D22961" w:rsidRPr="001141C9" w:rsidRDefault="00D22961" w:rsidP="00897E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C05D51" w14:textId="77777777" w:rsidR="00D22961" w:rsidRPr="001141C9" w:rsidRDefault="00D22961" w:rsidP="00897E91">
            <w:pPr>
              <w:pStyle w:val="TAC"/>
              <w:keepNext w:val="0"/>
              <w:keepLines w:val="0"/>
              <w:rPr>
                <w:rFonts w:eastAsiaTheme="minorEastAsia"/>
                <w:lang w:eastAsia="zh-CN"/>
              </w:rPr>
            </w:pPr>
          </w:p>
        </w:tc>
      </w:tr>
      <w:tr w:rsidR="00D22961" w:rsidRPr="001141C9" w14:paraId="210D7D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595A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0AE39176" w14:textId="77777777" w:rsidR="00D22961" w:rsidRPr="001141C9" w:rsidRDefault="00D22961" w:rsidP="00897E91">
            <w:pPr>
              <w:pStyle w:val="TAC"/>
              <w:keepNext w:val="0"/>
              <w:keepLines w:val="0"/>
              <w:rPr>
                <w:rFonts w:eastAsiaTheme="minorEastAsia"/>
              </w:rPr>
            </w:pPr>
            <w:r w:rsidRPr="001141C9">
              <w:rPr>
                <w:rFonts w:eastAsiaTheme="minorEastAsia"/>
              </w:rPr>
              <w:t>CA_n3A-n41A</w:t>
            </w:r>
          </w:p>
          <w:p w14:paraId="57501DE1" w14:textId="77777777" w:rsidR="00D22961" w:rsidRPr="001141C9" w:rsidRDefault="00D22961" w:rsidP="00897E91">
            <w:pPr>
              <w:pStyle w:val="TAC"/>
              <w:keepNext w:val="0"/>
              <w:keepLines w:val="0"/>
              <w:rPr>
                <w:rFonts w:eastAsiaTheme="minorEastAsia"/>
              </w:rPr>
            </w:pPr>
            <w:r w:rsidRPr="001141C9">
              <w:rPr>
                <w:rFonts w:eastAsiaTheme="minorEastAsia"/>
              </w:rPr>
              <w:t>CA_n3A-n79A</w:t>
            </w:r>
          </w:p>
          <w:p w14:paraId="37971B8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3B08CF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170FA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7BC073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D22961" w:rsidRPr="001141C9" w14:paraId="2953329F" w14:textId="77777777" w:rsidTr="00F76FB5">
        <w:trPr>
          <w:jc w:val="center"/>
        </w:trPr>
        <w:tc>
          <w:tcPr>
            <w:tcW w:w="3068" w:type="dxa"/>
            <w:tcBorders>
              <w:top w:val="nil"/>
              <w:left w:val="single" w:sz="4" w:space="0" w:color="auto"/>
              <w:bottom w:val="nil"/>
              <w:right w:val="single" w:sz="4" w:space="0" w:color="auto"/>
            </w:tcBorders>
            <w:vAlign w:val="center"/>
          </w:tcPr>
          <w:p w14:paraId="1D8DA5C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EA2B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4C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AB06E0"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6433911F" w14:textId="77777777" w:rsidR="00D22961" w:rsidRPr="001141C9" w:rsidRDefault="00D22961" w:rsidP="00897E91">
            <w:pPr>
              <w:pStyle w:val="TAC"/>
              <w:keepNext w:val="0"/>
              <w:keepLines w:val="0"/>
              <w:rPr>
                <w:rFonts w:eastAsiaTheme="minorEastAsia"/>
                <w:lang w:eastAsia="zh-CN"/>
              </w:rPr>
            </w:pPr>
          </w:p>
        </w:tc>
      </w:tr>
      <w:tr w:rsidR="00D22961" w:rsidRPr="001141C9" w14:paraId="3E56C43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C9C7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055B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EA9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E2F70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622B9DEF" w14:textId="77777777" w:rsidR="00D22961" w:rsidRPr="001141C9" w:rsidRDefault="00D22961" w:rsidP="00897E91">
            <w:pPr>
              <w:pStyle w:val="TAC"/>
              <w:keepNext w:val="0"/>
              <w:keepLines w:val="0"/>
              <w:rPr>
                <w:rFonts w:eastAsiaTheme="minorEastAsia"/>
                <w:lang w:eastAsia="zh-CN"/>
              </w:rPr>
            </w:pPr>
          </w:p>
        </w:tc>
      </w:tr>
      <w:tr w:rsidR="00D22961" w:rsidRPr="001141C9" w14:paraId="448095F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B295D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5B2B893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03ACAB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A804F09"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764E3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0</w:t>
            </w:r>
          </w:p>
        </w:tc>
      </w:tr>
      <w:tr w:rsidR="00D22961" w:rsidRPr="001141C9" w14:paraId="4044142A" w14:textId="77777777" w:rsidTr="00F76FB5">
        <w:trPr>
          <w:jc w:val="center"/>
        </w:trPr>
        <w:tc>
          <w:tcPr>
            <w:tcW w:w="3068" w:type="dxa"/>
            <w:tcBorders>
              <w:top w:val="nil"/>
              <w:left w:val="single" w:sz="4" w:space="0" w:color="auto"/>
              <w:bottom w:val="nil"/>
              <w:right w:val="single" w:sz="4" w:space="0" w:color="auto"/>
            </w:tcBorders>
            <w:vAlign w:val="center"/>
          </w:tcPr>
          <w:p w14:paraId="1406A85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E7593A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E83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5012FEC"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59983C0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3570747" w14:textId="77777777" w:rsidTr="00F76FB5">
        <w:trPr>
          <w:jc w:val="center"/>
        </w:trPr>
        <w:tc>
          <w:tcPr>
            <w:tcW w:w="3068" w:type="dxa"/>
            <w:tcBorders>
              <w:top w:val="nil"/>
              <w:left w:val="single" w:sz="4" w:space="0" w:color="auto"/>
              <w:bottom w:val="nil"/>
              <w:right w:val="single" w:sz="4" w:space="0" w:color="auto"/>
            </w:tcBorders>
            <w:vAlign w:val="center"/>
          </w:tcPr>
          <w:p w14:paraId="0EC6628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BBDC12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720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B883F52" w14:textId="77777777" w:rsidR="00D22961" w:rsidRPr="001141C9" w:rsidRDefault="00D22961" w:rsidP="00897E91">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44F202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AF840D8" w14:textId="77777777" w:rsidTr="00F76FB5">
        <w:trPr>
          <w:jc w:val="center"/>
        </w:trPr>
        <w:tc>
          <w:tcPr>
            <w:tcW w:w="3068" w:type="dxa"/>
            <w:tcBorders>
              <w:top w:val="nil"/>
              <w:left w:val="single" w:sz="4" w:space="0" w:color="auto"/>
              <w:bottom w:val="nil"/>
              <w:right w:val="single" w:sz="4" w:space="0" w:color="auto"/>
            </w:tcBorders>
            <w:vAlign w:val="center"/>
          </w:tcPr>
          <w:p w14:paraId="0CBEDE4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62E99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839D9"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2BFF434"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083579"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lang w:eastAsia="zh-CN"/>
              </w:rPr>
              <w:t>4 and 5</w:t>
            </w:r>
          </w:p>
        </w:tc>
      </w:tr>
      <w:tr w:rsidR="00D22961" w:rsidRPr="001141C9" w14:paraId="0862F42A" w14:textId="77777777" w:rsidTr="00F76FB5">
        <w:trPr>
          <w:jc w:val="center"/>
        </w:trPr>
        <w:tc>
          <w:tcPr>
            <w:tcW w:w="3068" w:type="dxa"/>
            <w:tcBorders>
              <w:top w:val="nil"/>
              <w:left w:val="single" w:sz="4" w:space="0" w:color="auto"/>
              <w:bottom w:val="nil"/>
              <w:right w:val="single" w:sz="4" w:space="0" w:color="auto"/>
            </w:tcBorders>
            <w:vAlign w:val="center"/>
          </w:tcPr>
          <w:p w14:paraId="10DC68C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2AD3B2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2B688"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E17353"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611EAA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896858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3DA24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8798B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BA323"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EAE6822"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3DDA1D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DAF78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18C7BE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457954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p w14:paraId="5AB19C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AD85F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9DF14D6"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E2F0A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0</w:t>
            </w:r>
          </w:p>
        </w:tc>
      </w:tr>
      <w:tr w:rsidR="00D22961" w:rsidRPr="001141C9" w14:paraId="133FDD24" w14:textId="77777777" w:rsidTr="00F76FB5">
        <w:trPr>
          <w:jc w:val="center"/>
        </w:trPr>
        <w:tc>
          <w:tcPr>
            <w:tcW w:w="3068" w:type="dxa"/>
            <w:tcBorders>
              <w:top w:val="nil"/>
              <w:left w:val="single" w:sz="4" w:space="0" w:color="auto"/>
              <w:bottom w:val="nil"/>
              <w:right w:val="single" w:sz="4" w:space="0" w:color="auto"/>
            </w:tcBorders>
            <w:vAlign w:val="center"/>
          </w:tcPr>
          <w:p w14:paraId="4FBFC01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392D0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0B3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67363E"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498C164"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2270A09" w14:textId="77777777" w:rsidTr="00F76FB5">
        <w:trPr>
          <w:jc w:val="center"/>
        </w:trPr>
        <w:tc>
          <w:tcPr>
            <w:tcW w:w="3068" w:type="dxa"/>
            <w:tcBorders>
              <w:top w:val="nil"/>
              <w:left w:val="single" w:sz="4" w:space="0" w:color="auto"/>
              <w:bottom w:val="nil"/>
              <w:right w:val="single" w:sz="4" w:space="0" w:color="auto"/>
            </w:tcBorders>
            <w:vAlign w:val="center"/>
          </w:tcPr>
          <w:p w14:paraId="1413705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8C89CC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377D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888CB51" w14:textId="77777777" w:rsidR="00D22961" w:rsidRPr="001141C9" w:rsidRDefault="00D22961" w:rsidP="00897E91">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32ECD15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2F5BA95" w14:textId="77777777" w:rsidTr="00F76FB5">
        <w:trPr>
          <w:jc w:val="center"/>
        </w:trPr>
        <w:tc>
          <w:tcPr>
            <w:tcW w:w="3068" w:type="dxa"/>
            <w:tcBorders>
              <w:top w:val="nil"/>
              <w:left w:val="single" w:sz="4" w:space="0" w:color="auto"/>
              <w:bottom w:val="nil"/>
              <w:right w:val="single" w:sz="4" w:space="0" w:color="auto"/>
            </w:tcBorders>
            <w:vAlign w:val="center"/>
          </w:tcPr>
          <w:p w14:paraId="6EB8CD8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B211E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5C4FA"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42808B"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54A002F" w14:textId="77777777" w:rsidR="00D22961" w:rsidRPr="001141C9" w:rsidRDefault="00D22961" w:rsidP="00897E91">
            <w:pPr>
              <w:pStyle w:val="TAC"/>
              <w:keepNext w:val="0"/>
              <w:keepLines w:val="0"/>
              <w:rPr>
                <w:rFonts w:eastAsiaTheme="minorEastAsia"/>
                <w:szCs w:val="18"/>
                <w:lang w:eastAsia="zh-CN"/>
              </w:rPr>
            </w:pPr>
            <w:r w:rsidRPr="001C7E11">
              <w:rPr>
                <w:rFonts w:eastAsiaTheme="minorEastAsia"/>
                <w:lang w:eastAsia="zh-CN"/>
              </w:rPr>
              <w:t>4 and 5</w:t>
            </w:r>
          </w:p>
        </w:tc>
      </w:tr>
      <w:tr w:rsidR="00D22961" w:rsidRPr="001141C9" w14:paraId="751E9A13" w14:textId="77777777" w:rsidTr="00F76FB5">
        <w:trPr>
          <w:jc w:val="center"/>
        </w:trPr>
        <w:tc>
          <w:tcPr>
            <w:tcW w:w="3068" w:type="dxa"/>
            <w:tcBorders>
              <w:top w:val="nil"/>
              <w:left w:val="single" w:sz="4" w:space="0" w:color="auto"/>
              <w:bottom w:val="nil"/>
              <w:right w:val="single" w:sz="4" w:space="0" w:color="auto"/>
            </w:tcBorders>
            <w:vAlign w:val="center"/>
          </w:tcPr>
          <w:p w14:paraId="28039FC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E14566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2989C"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EE57C8D" w14:textId="77777777" w:rsidR="00D22961" w:rsidRPr="001141C9" w:rsidRDefault="00D22961" w:rsidP="00897E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4E80BE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2F6348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209CB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CCA3C3E"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5F17D" w14:textId="77777777" w:rsidR="00D22961" w:rsidRPr="001141C9" w:rsidRDefault="00D22961" w:rsidP="00897E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8BE0F85" w14:textId="77777777" w:rsidR="00D22961" w:rsidRPr="001141C9" w:rsidRDefault="00D22961" w:rsidP="00897E91">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7E66234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0CD87B" w14:textId="77777777" w:rsidTr="00F76FB5">
        <w:trPr>
          <w:jc w:val="center"/>
        </w:trPr>
        <w:tc>
          <w:tcPr>
            <w:tcW w:w="3068" w:type="dxa"/>
            <w:tcBorders>
              <w:top w:val="single" w:sz="4" w:space="0" w:color="auto"/>
              <w:left w:val="single" w:sz="4" w:space="0" w:color="auto"/>
              <w:bottom w:val="nil"/>
              <w:right w:val="single" w:sz="4" w:space="0" w:color="auto"/>
            </w:tcBorders>
          </w:tcPr>
          <w:p w14:paraId="0EDF943D"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32469292" w14:textId="77777777" w:rsidR="00D22961" w:rsidRDefault="00D22961" w:rsidP="00897E91">
            <w:pPr>
              <w:pStyle w:val="TAC"/>
              <w:rPr>
                <w:rFonts w:cs="Arial"/>
                <w:szCs w:val="18"/>
                <w:lang w:val="en-US" w:eastAsia="zh-CN"/>
              </w:rPr>
            </w:pPr>
            <w:r>
              <w:rPr>
                <w:rFonts w:cs="Arial"/>
                <w:szCs w:val="18"/>
                <w:lang w:val="en-US" w:eastAsia="zh-CN"/>
              </w:rPr>
              <w:t>CA_n3A-n71A</w:t>
            </w:r>
          </w:p>
          <w:p w14:paraId="5871BD89" w14:textId="77777777" w:rsidR="00D22961" w:rsidRDefault="00D22961" w:rsidP="00897E91">
            <w:pPr>
              <w:pStyle w:val="TAC"/>
              <w:rPr>
                <w:rFonts w:cs="Arial"/>
                <w:szCs w:val="18"/>
                <w:lang w:val="en-US" w:eastAsia="zh-CN"/>
              </w:rPr>
            </w:pPr>
            <w:r>
              <w:rPr>
                <w:rFonts w:cs="Arial"/>
                <w:szCs w:val="18"/>
                <w:lang w:val="en-US" w:eastAsia="zh-CN"/>
              </w:rPr>
              <w:t>CA_n3A-n77A</w:t>
            </w:r>
          </w:p>
          <w:p w14:paraId="1E810A16"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76CB53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722821" w14:textId="77777777" w:rsidR="00D22961" w:rsidRPr="001141C9" w:rsidRDefault="00D22961" w:rsidP="00897E91">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367A1F3B"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0</w:t>
            </w:r>
          </w:p>
        </w:tc>
      </w:tr>
      <w:tr w:rsidR="00D22961" w:rsidRPr="001141C9" w14:paraId="3C861A3F" w14:textId="77777777" w:rsidTr="00F76FB5">
        <w:trPr>
          <w:jc w:val="center"/>
        </w:trPr>
        <w:tc>
          <w:tcPr>
            <w:tcW w:w="3068" w:type="dxa"/>
            <w:tcBorders>
              <w:top w:val="nil"/>
              <w:left w:val="single" w:sz="4" w:space="0" w:color="auto"/>
              <w:bottom w:val="nil"/>
              <w:right w:val="single" w:sz="4" w:space="0" w:color="auto"/>
            </w:tcBorders>
          </w:tcPr>
          <w:p w14:paraId="35D98E8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63E5C9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3BF0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073B71F"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24502B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51DB5E6" w14:textId="77777777" w:rsidTr="00F76FB5">
        <w:trPr>
          <w:jc w:val="center"/>
        </w:trPr>
        <w:tc>
          <w:tcPr>
            <w:tcW w:w="3068" w:type="dxa"/>
            <w:tcBorders>
              <w:top w:val="nil"/>
              <w:left w:val="single" w:sz="4" w:space="0" w:color="auto"/>
              <w:bottom w:val="single" w:sz="4" w:space="0" w:color="auto"/>
              <w:right w:val="single" w:sz="4" w:space="0" w:color="auto"/>
            </w:tcBorders>
          </w:tcPr>
          <w:p w14:paraId="7FA9AEB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BA0756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5B36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818530" w14:textId="77777777" w:rsidR="00D22961" w:rsidRPr="001141C9" w:rsidRDefault="00D22961" w:rsidP="00897E91">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FDF5071"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5B047EF" w14:textId="77777777" w:rsidTr="00F76FB5">
        <w:trPr>
          <w:jc w:val="center"/>
        </w:trPr>
        <w:tc>
          <w:tcPr>
            <w:tcW w:w="3068" w:type="dxa"/>
            <w:tcBorders>
              <w:top w:val="single" w:sz="4" w:space="0" w:color="auto"/>
              <w:left w:val="single" w:sz="4" w:space="0" w:color="auto"/>
              <w:bottom w:val="nil"/>
              <w:right w:val="single" w:sz="4" w:space="0" w:color="auto"/>
            </w:tcBorders>
          </w:tcPr>
          <w:p w14:paraId="6FD810E4"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4F0D00F3" w14:textId="77777777" w:rsidR="00D22961" w:rsidRDefault="00D22961" w:rsidP="00897E91">
            <w:pPr>
              <w:pStyle w:val="TAC"/>
              <w:rPr>
                <w:rFonts w:cs="Arial"/>
                <w:szCs w:val="18"/>
                <w:lang w:val="en-US" w:eastAsia="zh-CN"/>
              </w:rPr>
            </w:pPr>
            <w:r>
              <w:rPr>
                <w:rFonts w:cs="Arial"/>
                <w:szCs w:val="18"/>
                <w:lang w:val="en-US" w:eastAsia="zh-CN"/>
              </w:rPr>
              <w:t>CA_n3A-n71A</w:t>
            </w:r>
          </w:p>
          <w:p w14:paraId="40EA4983" w14:textId="77777777" w:rsidR="00D22961" w:rsidRDefault="00D22961" w:rsidP="00897E91">
            <w:pPr>
              <w:pStyle w:val="TAC"/>
              <w:rPr>
                <w:rFonts w:cs="Arial"/>
                <w:szCs w:val="18"/>
                <w:lang w:val="en-US" w:eastAsia="zh-CN"/>
              </w:rPr>
            </w:pPr>
            <w:r>
              <w:rPr>
                <w:rFonts w:cs="Arial"/>
                <w:szCs w:val="18"/>
                <w:lang w:val="en-US" w:eastAsia="zh-CN"/>
              </w:rPr>
              <w:t>CA_n3A-n77A</w:t>
            </w:r>
          </w:p>
          <w:p w14:paraId="7712FB41"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E3DF68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288EDD" w14:textId="77777777" w:rsidR="00D22961" w:rsidRPr="001141C9" w:rsidRDefault="00D22961" w:rsidP="00897E91">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0FD6FA1" w14:textId="77777777" w:rsidR="00D22961" w:rsidRPr="001141C9" w:rsidRDefault="00D22961" w:rsidP="00897E91">
            <w:pPr>
              <w:pStyle w:val="TAC"/>
              <w:keepNext w:val="0"/>
              <w:keepLines w:val="0"/>
              <w:rPr>
                <w:rFonts w:eastAsiaTheme="minorEastAsia"/>
                <w:szCs w:val="18"/>
                <w:lang w:eastAsia="zh-CN"/>
              </w:rPr>
            </w:pPr>
            <w:r>
              <w:rPr>
                <w:rFonts w:cs="Arial"/>
                <w:szCs w:val="18"/>
                <w:lang w:val="en-US" w:eastAsia="zh-CN"/>
              </w:rPr>
              <w:t>0</w:t>
            </w:r>
          </w:p>
        </w:tc>
      </w:tr>
      <w:tr w:rsidR="00D22961" w:rsidRPr="001141C9" w14:paraId="27ACCA54" w14:textId="77777777" w:rsidTr="00F76FB5">
        <w:trPr>
          <w:jc w:val="center"/>
        </w:trPr>
        <w:tc>
          <w:tcPr>
            <w:tcW w:w="3068" w:type="dxa"/>
            <w:tcBorders>
              <w:top w:val="nil"/>
              <w:left w:val="single" w:sz="4" w:space="0" w:color="auto"/>
              <w:bottom w:val="nil"/>
              <w:right w:val="single" w:sz="4" w:space="0" w:color="auto"/>
            </w:tcBorders>
          </w:tcPr>
          <w:p w14:paraId="46C46A8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8367FB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DCFA4"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BA3A9B5" w14:textId="77777777" w:rsidR="00D22961" w:rsidRPr="001141C9" w:rsidRDefault="00D22961" w:rsidP="00897E91">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0B26A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67F55A8" w14:textId="77777777" w:rsidTr="00F76FB5">
        <w:trPr>
          <w:jc w:val="center"/>
        </w:trPr>
        <w:tc>
          <w:tcPr>
            <w:tcW w:w="3068" w:type="dxa"/>
            <w:tcBorders>
              <w:top w:val="nil"/>
              <w:left w:val="single" w:sz="4" w:space="0" w:color="auto"/>
              <w:bottom w:val="single" w:sz="4" w:space="0" w:color="auto"/>
              <w:right w:val="single" w:sz="4" w:space="0" w:color="auto"/>
            </w:tcBorders>
          </w:tcPr>
          <w:p w14:paraId="2ADACED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73DA4D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8747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C8B5D9" w14:textId="77777777" w:rsidR="00D22961" w:rsidRPr="001141C9" w:rsidRDefault="00D22961" w:rsidP="00897E91">
            <w:pPr>
              <w:pStyle w:val="TAC"/>
              <w:keepNext w:val="0"/>
              <w:keepLines w:val="0"/>
              <w:rPr>
                <w:rFonts w:eastAsiaTheme="minorEastAsia"/>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0F51DA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4D9A9D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05B451"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BE380AA" w14:textId="77777777" w:rsidR="00D22961" w:rsidRPr="001141C9" w:rsidRDefault="00D22961" w:rsidP="00897E91">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01CBA93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D266F7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8E86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D22961" w:rsidRPr="001141C9" w14:paraId="4186D8B8" w14:textId="77777777" w:rsidTr="00F76FB5">
        <w:trPr>
          <w:jc w:val="center"/>
        </w:trPr>
        <w:tc>
          <w:tcPr>
            <w:tcW w:w="3068" w:type="dxa"/>
            <w:tcBorders>
              <w:top w:val="nil"/>
              <w:left w:val="single" w:sz="4" w:space="0" w:color="auto"/>
              <w:bottom w:val="nil"/>
              <w:right w:val="single" w:sz="4" w:space="0" w:color="auto"/>
            </w:tcBorders>
            <w:vAlign w:val="center"/>
          </w:tcPr>
          <w:p w14:paraId="0D54EB0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CA450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7590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1AEB3C3"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331A5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CE75F3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34E581"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1557DD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8DA2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F65BD1F"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D15158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75250C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33BA6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026BA1D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762BDE6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005C4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E103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D22961" w:rsidRPr="001141C9" w14:paraId="5EAC0D16" w14:textId="77777777" w:rsidTr="00F76FB5">
        <w:trPr>
          <w:jc w:val="center"/>
        </w:trPr>
        <w:tc>
          <w:tcPr>
            <w:tcW w:w="3068" w:type="dxa"/>
            <w:tcBorders>
              <w:top w:val="nil"/>
              <w:left w:val="single" w:sz="4" w:space="0" w:color="auto"/>
              <w:bottom w:val="nil"/>
              <w:right w:val="single" w:sz="4" w:space="0" w:color="auto"/>
            </w:tcBorders>
            <w:vAlign w:val="center"/>
          </w:tcPr>
          <w:p w14:paraId="3BF1B53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C2C1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64F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79A59C"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6D32E8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AA3311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7EF95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730F54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E30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D3E58A"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419BE3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A8B50D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19E91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1B494EBC"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5E44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7DC4DE"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F64393"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712F662A" w14:textId="77777777" w:rsidTr="00F76FB5">
        <w:trPr>
          <w:jc w:val="center"/>
        </w:trPr>
        <w:tc>
          <w:tcPr>
            <w:tcW w:w="3068" w:type="dxa"/>
            <w:tcBorders>
              <w:top w:val="nil"/>
              <w:left w:val="single" w:sz="4" w:space="0" w:color="auto"/>
              <w:bottom w:val="nil"/>
              <w:right w:val="single" w:sz="4" w:space="0" w:color="auto"/>
            </w:tcBorders>
            <w:vAlign w:val="center"/>
          </w:tcPr>
          <w:p w14:paraId="6DA849D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26078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CF15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C42C5D"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BE6D2BC"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0A94D8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6F3A5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1EEB3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23FE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CA26C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53DAFF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F8C3D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538E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1F90EB34"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9BE8E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42DCE8"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52174D7"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506C3CC9" w14:textId="77777777" w:rsidTr="00F76FB5">
        <w:trPr>
          <w:jc w:val="center"/>
        </w:trPr>
        <w:tc>
          <w:tcPr>
            <w:tcW w:w="3068" w:type="dxa"/>
            <w:tcBorders>
              <w:top w:val="nil"/>
              <w:left w:val="single" w:sz="4" w:space="0" w:color="auto"/>
              <w:bottom w:val="nil"/>
              <w:right w:val="single" w:sz="4" w:space="0" w:color="auto"/>
            </w:tcBorders>
            <w:vAlign w:val="center"/>
          </w:tcPr>
          <w:p w14:paraId="2226694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6A12C9F"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99E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775E4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7688969"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3962C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64DB56"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3F56C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1A0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B2F0B9"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EC9ED02"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30CE6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3D0F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8994647"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29CE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DD8A1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076DD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1806BAC0" w14:textId="77777777" w:rsidTr="00F76FB5">
        <w:trPr>
          <w:jc w:val="center"/>
        </w:trPr>
        <w:tc>
          <w:tcPr>
            <w:tcW w:w="3068" w:type="dxa"/>
            <w:tcBorders>
              <w:top w:val="nil"/>
              <w:left w:val="single" w:sz="4" w:space="0" w:color="auto"/>
              <w:bottom w:val="nil"/>
              <w:right w:val="single" w:sz="4" w:space="0" w:color="auto"/>
            </w:tcBorders>
            <w:vAlign w:val="center"/>
          </w:tcPr>
          <w:p w14:paraId="00F2EAAF"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221E19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72E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266E43"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760CF8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A845A1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37148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D1AF1B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779D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CA9CE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1F120C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4E19CA5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8154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682D8A2"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BD8B2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8F4761"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21B23EA3"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244E690E" w14:textId="77777777" w:rsidTr="00F76FB5">
        <w:trPr>
          <w:jc w:val="center"/>
        </w:trPr>
        <w:tc>
          <w:tcPr>
            <w:tcW w:w="3068" w:type="dxa"/>
            <w:tcBorders>
              <w:top w:val="nil"/>
              <w:left w:val="single" w:sz="4" w:space="0" w:color="auto"/>
              <w:bottom w:val="nil"/>
              <w:right w:val="single" w:sz="4" w:space="0" w:color="auto"/>
            </w:tcBorders>
            <w:vAlign w:val="center"/>
          </w:tcPr>
          <w:p w14:paraId="4E74E86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604FEC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FE5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070FD8"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CF7AA5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A1F24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2100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016398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903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F70B3B"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769AD8"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8F0D2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7B8551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5A5C2FB"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35C65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05CE92"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56D272E8" w14:textId="77777777" w:rsidR="00D22961" w:rsidRPr="001141C9" w:rsidRDefault="00D22961" w:rsidP="00897E91">
            <w:pPr>
              <w:pStyle w:val="TAC"/>
              <w:keepNext w:val="0"/>
              <w:keepLines w:val="0"/>
              <w:rPr>
                <w:rFonts w:eastAsiaTheme="minorEastAsia"/>
                <w:szCs w:val="18"/>
                <w:lang w:eastAsia="zh-CN"/>
              </w:rPr>
            </w:pPr>
            <w:r w:rsidRPr="001141C9">
              <w:rPr>
                <w:rFonts w:hint="eastAsia"/>
                <w:szCs w:val="18"/>
                <w:lang w:eastAsia="zh-CN"/>
              </w:rPr>
              <w:t>0</w:t>
            </w:r>
          </w:p>
        </w:tc>
      </w:tr>
      <w:tr w:rsidR="00D22961" w:rsidRPr="001141C9" w14:paraId="6A0E2A2D" w14:textId="77777777" w:rsidTr="00F76FB5">
        <w:trPr>
          <w:jc w:val="center"/>
        </w:trPr>
        <w:tc>
          <w:tcPr>
            <w:tcW w:w="3068" w:type="dxa"/>
            <w:tcBorders>
              <w:top w:val="nil"/>
              <w:left w:val="single" w:sz="4" w:space="0" w:color="auto"/>
              <w:bottom w:val="nil"/>
              <w:right w:val="single" w:sz="4" w:space="0" w:color="auto"/>
            </w:tcBorders>
            <w:vAlign w:val="center"/>
          </w:tcPr>
          <w:p w14:paraId="24F801BC"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967531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BE3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72B5C0"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2B377F7"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1223628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74EC7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CA0958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639E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377017" w14:textId="77777777" w:rsidR="00D22961" w:rsidRPr="001141C9" w:rsidRDefault="00D22961" w:rsidP="00897E91">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ED3E5C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5BF903B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86CCD2"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386C8BF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741C64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715FE22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67344D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24A3C8"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BABE1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38246E17" w14:textId="77777777" w:rsidTr="00F76FB5">
        <w:trPr>
          <w:jc w:val="center"/>
        </w:trPr>
        <w:tc>
          <w:tcPr>
            <w:tcW w:w="3068" w:type="dxa"/>
            <w:tcBorders>
              <w:top w:val="nil"/>
              <w:left w:val="single" w:sz="4" w:space="0" w:color="auto"/>
              <w:bottom w:val="nil"/>
              <w:right w:val="single" w:sz="4" w:space="0" w:color="auto"/>
            </w:tcBorders>
            <w:vAlign w:val="center"/>
          </w:tcPr>
          <w:p w14:paraId="7B114CDD"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1BEA70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9C0C8" w14:textId="77777777" w:rsidR="00D22961" w:rsidRPr="001141C9" w:rsidRDefault="00D22961" w:rsidP="00897E91">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059650"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6647D36"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E4962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8A02A4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83531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77D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023A5E4" w14:textId="77777777" w:rsidR="00D22961" w:rsidRPr="001141C9" w:rsidRDefault="00D22961" w:rsidP="00897E91">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2A018CF"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626486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0ADDB"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75FA8F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284E3C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5C716B6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631482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A9A07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57DB3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25CF41F2" w14:textId="77777777" w:rsidTr="00F76FB5">
        <w:trPr>
          <w:jc w:val="center"/>
        </w:trPr>
        <w:tc>
          <w:tcPr>
            <w:tcW w:w="3068" w:type="dxa"/>
            <w:tcBorders>
              <w:top w:val="nil"/>
              <w:left w:val="single" w:sz="4" w:space="0" w:color="auto"/>
              <w:bottom w:val="nil"/>
              <w:right w:val="single" w:sz="4" w:space="0" w:color="auto"/>
            </w:tcBorders>
            <w:vAlign w:val="center"/>
          </w:tcPr>
          <w:p w14:paraId="458571E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B6FFCF2"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788B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547BD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D1EE8A0"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5BDE02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21A6F9"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0F71E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2784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4A1CF3EA"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53C633CB"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E44585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4CA66A" w14:textId="77777777" w:rsidR="00D22961" w:rsidRPr="001141C9" w:rsidRDefault="00D22961" w:rsidP="00897E91">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6798E2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F2A0F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3B9AAC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37D30A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4F8273"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34C397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2961" w:rsidRPr="001141C9" w14:paraId="1EA48621" w14:textId="77777777" w:rsidTr="00F76FB5">
        <w:trPr>
          <w:jc w:val="center"/>
        </w:trPr>
        <w:tc>
          <w:tcPr>
            <w:tcW w:w="3068" w:type="dxa"/>
            <w:tcBorders>
              <w:top w:val="nil"/>
              <w:left w:val="single" w:sz="4" w:space="0" w:color="auto"/>
              <w:bottom w:val="nil"/>
              <w:right w:val="single" w:sz="4" w:space="0" w:color="auto"/>
            </w:tcBorders>
            <w:vAlign w:val="center"/>
          </w:tcPr>
          <w:p w14:paraId="5EFE464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DB7DA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0DB7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AA055F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40F00F5"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7F35575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BA72A3"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CC981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402D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6E1D2946" w14:textId="77777777" w:rsidR="00D22961" w:rsidRPr="001141C9" w:rsidRDefault="00D22961" w:rsidP="00897E91">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6FC54D5A" w14:textId="77777777" w:rsidR="00D22961" w:rsidRPr="001141C9" w:rsidRDefault="00D22961" w:rsidP="00897E91">
            <w:pPr>
              <w:pStyle w:val="TAC"/>
              <w:keepNext w:val="0"/>
              <w:keepLines w:val="0"/>
              <w:rPr>
                <w:rFonts w:eastAsiaTheme="minorEastAsia"/>
                <w:szCs w:val="18"/>
                <w:lang w:eastAsia="zh-CN"/>
              </w:rPr>
            </w:pPr>
          </w:p>
        </w:tc>
      </w:tr>
      <w:tr w:rsidR="00D22961" w:rsidRPr="001141C9" w14:paraId="364946F7" w14:textId="77777777" w:rsidTr="00F76FB5">
        <w:trPr>
          <w:jc w:val="center"/>
        </w:trPr>
        <w:tc>
          <w:tcPr>
            <w:tcW w:w="3068" w:type="dxa"/>
            <w:tcBorders>
              <w:top w:val="nil"/>
              <w:left w:val="single" w:sz="4" w:space="0" w:color="auto"/>
              <w:bottom w:val="nil"/>
              <w:right w:val="single" w:sz="4" w:space="0" w:color="auto"/>
            </w:tcBorders>
            <w:vAlign w:val="center"/>
          </w:tcPr>
          <w:p w14:paraId="3C63FF11"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633D090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8FB02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649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B588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69DA96C" w14:textId="77777777" w:rsidTr="00F76FB5">
        <w:trPr>
          <w:jc w:val="center"/>
        </w:trPr>
        <w:tc>
          <w:tcPr>
            <w:tcW w:w="3068" w:type="dxa"/>
            <w:tcBorders>
              <w:top w:val="nil"/>
              <w:left w:val="single" w:sz="4" w:space="0" w:color="auto"/>
              <w:bottom w:val="nil"/>
              <w:right w:val="single" w:sz="4" w:space="0" w:color="auto"/>
            </w:tcBorders>
            <w:vAlign w:val="center"/>
          </w:tcPr>
          <w:p w14:paraId="34343DB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33029A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A26B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6CCF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6A721BB4" w14:textId="77777777" w:rsidR="00D22961" w:rsidRPr="001141C9" w:rsidRDefault="00D22961" w:rsidP="00897E91">
            <w:pPr>
              <w:pStyle w:val="TAC"/>
              <w:keepNext w:val="0"/>
              <w:keepLines w:val="0"/>
              <w:rPr>
                <w:rFonts w:eastAsiaTheme="minorEastAsia"/>
                <w:lang w:eastAsia="zh-CN"/>
              </w:rPr>
            </w:pPr>
          </w:p>
        </w:tc>
      </w:tr>
      <w:tr w:rsidR="00D22961" w:rsidRPr="001141C9" w14:paraId="0976DE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97976B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3CB31B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E923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C7C41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5E190A6" w14:textId="77777777" w:rsidR="00D22961" w:rsidRPr="001141C9" w:rsidRDefault="00D22961" w:rsidP="00897E91">
            <w:pPr>
              <w:pStyle w:val="TAC"/>
              <w:keepNext w:val="0"/>
              <w:keepLines w:val="0"/>
              <w:rPr>
                <w:rFonts w:eastAsiaTheme="minorEastAsia"/>
                <w:lang w:eastAsia="zh-CN"/>
              </w:rPr>
            </w:pPr>
          </w:p>
        </w:tc>
      </w:tr>
      <w:tr w:rsidR="00D22961" w:rsidRPr="001141C9" w14:paraId="5FD7354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4F89DD"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7668C0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2B9F41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CA_n5A-n40A</w:t>
            </w:r>
          </w:p>
          <w:p w14:paraId="179236C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F4C3513"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9D105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989A04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01182590" w14:textId="77777777" w:rsidTr="00F76FB5">
        <w:trPr>
          <w:jc w:val="center"/>
        </w:trPr>
        <w:tc>
          <w:tcPr>
            <w:tcW w:w="3068" w:type="dxa"/>
            <w:tcBorders>
              <w:top w:val="nil"/>
              <w:left w:val="single" w:sz="4" w:space="0" w:color="auto"/>
              <w:bottom w:val="nil"/>
              <w:right w:val="single" w:sz="4" w:space="0" w:color="auto"/>
            </w:tcBorders>
            <w:vAlign w:val="center"/>
          </w:tcPr>
          <w:p w14:paraId="5E241BC4"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4A1DC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4FA29"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DDF0C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16BD6B1" w14:textId="77777777" w:rsidR="00D22961" w:rsidRPr="001141C9" w:rsidRDefault="00D22961" w:rsidP="00897E91">
            <w:pPr>
              <w:pStyle w:val="TAC"/>
              <w:keepNext w:val="0"/>
              <w:keepLines w:val="0"/>
              <w:rPr>
                <w:rFonts w:eastAsiaTheme="minorEastAsia"/>
                <w:lang w:eastAsia="zh-CN"/>
              </w:rPr>
            </w:pPr>
          </w:p>
        </w:tc>
      </w:tr>
      <w:tr w:rsidR="00D22961" w:rsidRPr="001141C9" w14:paraId="42CAE09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65AFF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61BBE51"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101E2"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191EB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101A39" w14:textId="77777777" w:rsidR="00D22961" w:rsidRPr="001141C9" w:rsidRDefault="00D22961" w:rsidP="00897E91">
            <w:pPr>
              <w:pStyle w:val="TAC"/>
              <w:keepNext w:val="0"/>
              <w:keepLines w:val="0"/>
              <w:rPr>
                <w:rFonts w:eastAsiaTheme="minorEastAsia"/>
                <w:lang w:eastAsia="zh-CN"/>
              </w:rPr>
            </w:pPr>
          </w:p>
        </w:tc>
      </w:tr>
      <w:tr w:rsidR="00D22961" w:rsidRPr="001141C9" w14:paraId="1CD6E8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C18122B" w14:textId="77777777" w:rsidR="00D22961" w:rsidRPr="001141C9" w:rsidRDefault="00D22961" w:rsidP="00897E91">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427DF6B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CA_n5A-n7A</w:t>
            </w:r>
          </w:p>
          <w:p w14:paraId="756F283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w:t>
            </w:r>
          </w:p>
          <w:p w14:paraId="4465CBD9"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104A1AFA" w14:textId="77777777" w:rsidR="00D22961" w:rsidRPr="001141C9" w:rsidRDefault="00D22961" w:rsidP="00897E91">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F9A5D1"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55AF0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7300D0F3" w14:textId="77777777" w:rsidTr="00F76FB5">
        <w:trPr>
          <w:jc w:val="center"/>
        </w:trPr>
        <w:tc>
          <w:tcPr>
            <w:tcW w:w="3068" w:type="dxa"/>
            <w:tcBorders>
              <w:top w:val="nil"/>
              <w:left w:val="single" w:sz="4" w:space="0" w:color="auto"/>
              <w:bottom w:val="nil"/>
              <w:right w:val="single" w:sz="4" w:space="0" w:color="auto"/>
            </w:tcBorders>
            <w:vAlign w:val="center"/>
          </w:tcPr>
          <w:p w14:paraId="7BA872D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84A549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CA8A2"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2FE1F0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9F910A8" w14:textId="77777777" w:rsidR="00D22961" w:rsidRPr="001141C9" w:rsidRDefault="00D22961" w:rsidP="00897E91">
            <w:pPr>
              <w:pStyle w:val="TAC"/>
              <w:keepNext w:val="0"/>
              <w:keepLines w:val="0"/>
              <w:rPr>
                <w:rFonts w:eastAsiaTheme="minorEastAsia"/>
                <w:lang w:eastAsia="zh-CN"/>
              </w:rPr>
            </w:pPr>
          </w:p>
        </w:tc>
      </w:tr>
      <w:tr w:rsidR="00D22961" w:rsidRPr="001141C9" w14:paraId="5EA70889" w14:textId="77777777" w:rsidTr="00F76FB5">
        <w:trPr>
          <w:jc w:val="center"/>
        </w:trPr>
        <w:tc>
          <w:tcPr>
            <w:tcW w:w="3068" w:type="dxa"/>
            <w:tcBorders>
              <w:top w:val="nil"/>
              <w:left w:val="single" w:sz="4" w:space="0" w:color="auto"/>
              <w:bottom w:val="nil"/>
              <w:right w:val="single" w:sz="4" w:space="0" w:color="auto"/>
            </w:tcBorders>
            <w:vAlign w:val="center"/>
          </w:tcPr>
          <w:p w14:paraId="015CE4E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3C637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2C5CF" w14:textId="77777777" w:rsidR="00D22961" w:rsidRPr="001141C9" w:rsidRDefault="00D22961" w:rsidP="00897E91">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707B72F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4AF61C43" w14:textId="77777777" w:rsidR="00D22961" w:rsidRPr="001141C9" w:rsidRDefault="00D22961" w:rsidP="00897E91">
            <w:pPr>
              <w:pStyle w:val="TAC"/>
              <w:keepNext w:val="0"/>
              <w:keepLines w:val="0"/>
              <w:rPr>
                <w:rFonts w:eastAsiaTheme="minorEastAsia"/>
                <w:lang w:eastAsia="zh-CN"/>
              </w:rPr>
            </w:pPr>
          </w:p>
        </w:tc>
      </w:tr>
      <w:tr w:rsidR="00D22961" w:rsidRPr="001141C9" w14:paraId="2CEA6CFC" w14:textId="77777777" w:rsidTr="00F76FB5">
        <w:trPr>
          <w:jc w:val="center"/>
        </w:trPr>
        <w:tc>
          <w:tcPr>
            <w:tcW w:w="3068" w:type="dxa"/>
            <w:tcBorders>
              <w:top w:val="nil"/>
              <w:left w:val="single" w:sz="4" w:space="0" w:color="auto"/>
              <w:bottom w:val="nil"/>
              <w:right w:val="single" w:sz="4" w:space="0" w:color="auto"/>
            </w:tcBorders>
            <w:vAlign w:val="center"/>
          </w:tcPr>
          <w:p w14:paraId="48FF539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6360626"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687D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E536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6D0F2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4 and 5</w:t>
            </w:r>
          </w:p>
        </w:tc>
      </w:tr>
      <w:tr w:rsidR="00D22961" w:rsidRPr="001141C9" w14:paraId="12B41061" w14:textId="77777777" w:rsidTr="00F76FB5">
        <w:trPr>
          <w:jc w:val="center"/>
        </w:trPr>
        <w:tc>
          <w:tcPr>
            <w:tcW w:w="3068" w:type="dxa"/>
            <w:tcBorders>
              <w:top w:val="nil"/>
              <w:left w:val="single" w:sz="4" w:space="0" w:color="auto"/>
              <w:bottom w:val="nil"/>
              <w:right w:val="single" w:sz="4" w:space="0" w:color="auto"/>
            </w:tcBorders>
            <w:vAlign w:val="center"/>
          </w:tcPr>
          <w:p w14:paraId="3863CD07"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7BD48FA"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58AF1" w14:textId="77777777" w:rsidR="00D22961" w:rsidRPr="001141C9" w:rsidRDefault="00D22961" w:rsidP="00897E91">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D01D8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2B08FBE3" w14:textId="77777777" w:rsidR="00D22961" w:rsidRPr="001141C9" w:rsidRDefault="00D22961" w:rsidP="00897E91">
            <w:pPr>
              <w:pStyle w:val="TAC"/>
              <w:keepNext w:val="0"/>
              <w:keepLines w:val="0"/>
              <w:rPr>
                <w:rFonts w:eastAsiaTheme="minorEastAsia"/>
                <w:lang w:eastAsia="zh-CN"/>
              </w:rPr>
            </w:pPr>
          </w:p>
        </w:tc>
      </w:tr>
      <w:tr w:rsidR="00D22961" w:rsidRPr="001141C9" w14:paraId="12107B3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E515B5"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7E8AA3"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94671" w14:textId="77777777" w:rsidR="00D22961" w:rsidRPr="001141C9" w:rsidRDefault="00D22961" w:rsidP="00897E91">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300B8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9364561" w14:textId="77777777" w:rsidR="00D22961" w:rsidRPr="001141C9" w:rsidRDefault="00D22961" w:rsidP="00897E91">
            <w:pPr>
              <w:pStyle w:val="TAC"/>
              <w:keepNext w:val="0"/>
              <w:keepLines w:val="0"/>
              <w:rPr>
                <w:rFonts w:eastAsiaTheme="minorEastAsia"/>
                <w:lang w:eastAsia="zh-CN"/>
              </w:rPr>
            </w:pPr>
          </w:p>
        </w:tc>
      </w:tr>
      <w:tr w:rsidR="00D22961" w:rsidRPr="001141C9" w14:paraId="137FC39C" w14:textId="77777777" w:rsidTr="00F76FB5">
        <w:trPr>
          <w:jc w:val="center"/>
        </w:trPr>
        <w:tc>
          <w:tcPr>
            <w:tcW w:w="3068" w:type="dxa"/>
            <w:tcBorders>
              <w:top w:val="single" w:sz="4" w:space="0" w:color="auto"/>
              <w:left w:val="single" w:sz="4" w:space="0" w:color="auto"/>
              <w:bottom w:val="nil"/>
              <w:right w:val="single" w:sz="4" w:space="0" w:color="auto"/>
            </w:tcBorders>
          </w:tcPr>
          <w:p w14:paraId="1D5308A7"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157FC031"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0FCE340" w14:textId="77777777" w:rsidR="00D22961" w:rsidRPr="001141C9" w:rsidRDefault="00D22961" w:rsidP="00897E91">
            <w:pPr>
              <w:pStyle w:val="TAC"/>
              <w:keepNext w:val="0"/>
              <w:keepLines w:val="0"/>
              <w:rPr>
                <w:rFonts w:eastAsiaTheme="minorEastAsia"/>
              </w:rPr>
            </w:pPr>
            <w:r w:rsidRPr="001141C9">
              <w:rPr>
                <w:rFonts w:eastAsiaTheme="minorEastAsia"/>
              </w:rPr>
              <w:t>CA_n5A-n7A</w:t>
            </w:r>
          </w:p>
          <w:p w14:paraId="60A70B14"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360EFA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D5ECDF"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ED0A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7DC1EBC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1F696103" w14:textId="77777777" w:rsidTr="00F76FB5">
        <w:trPr>
          <w:jc w:val="center"/>
        </w:trPr>
        <w:tc>
          <w:tcPr>
            <w:tcW w:w="3068" w:type="dxa"/>
            <w:tcBorders>
              <w:top w:val="nil"/>
              <w:left w:val="single" w:sz="4" w:space="0" w:color="auto"/>
              <w:bottom w:val="nil"/>
              <w:right w:val="single" w:sz="4" w:space="0" w:color="auto"/>
            </w:tcBorders>
            <w:vAlign w:val="center"/>
          </w:tcPr>
          <w:p w14:paraId="278001A1"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CB3BAD"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D52E9"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22804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239ED54B" w14:textId="77777777" w:rsidR="00D22961" w:rsidRPr="001141C9" w:rsidRDefault="00D22961" w:rsidP="00897E91">
            <w:pPr>
              <w:pStyle w:val="TAC"/>
              <w:keepNext w:val="0"/>
              <w:keepLines w:val="0"/>
              <w:rPr>
                <w:rFonts w:eastAsiaTheme="minorEastAsia"/>
                <w:lang w:eastAsia="zh-CN"/>
              </w:rPr>
            </w:pPr>
          </w:p>
        </w:tc>
      </w:tr>
      <w:tr w:rsidR="00D22961" w:rsidRPr="001141C9" w14:paraId="77567304" w14:textId="77777777" w:rsidTr="00F76FB5">
        <w:trPr>
          <w:jc w:val="center"/>
        </w:trPr>
        <w:tc>
          <w:tcPr>
            <w:tcW w:w="3068" w:type="dxa"/>
            <w:tcBorders>
              <w:top w:val="nil"/>
              <w:left w:val="single" w:sz="4" w:space="0" w:color="auto"/>
              <w:bottom w:val="nil"/>
              <w:right w:val="single" w:sz="4" w:space="0" w:color="auto"/>
            </w:tcBorders>
            <w:vAlign w:val="center"/>
          </w:tcPr>
          <w:p w14:paraId="28BB690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8B7E9F9"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7C3CC" w14:textId="77777777" w:rsidR="00D22961" w:rsidRPr="001141C9" w:rsidRDefault="00D22961" w:rsidP="00897E91">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33F2C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8B7D65" w14:textId="77777777" w:rsidR="00D22961" w:rsidRPr="001141C9" w:rsidRDefault="00D22961" w:rsidP="00897E91">
            <w:pPr>
              <w:pStyle w:val="TAC"/>
              <w:keepNext w:val="0"/>
              <w:keepLines w:val="0"/>
              <w:rPr>
                <w:rFonts w:eastAsiaTheme="minorEastAsia"/>
                <w:lang w:eastAsia="zh-CN"/>
              </w:rPr>
            </w:pPr>
          </w:p>
        </w:tc>
      </w:tr>
      <w:tr w:rsidR="00D22961" w:rsidRPr="001141C9" w14:paraId="7F0A8879" w14:textId="77777777" w:rsidTr="00F76FB5">
        <w:trPr>
          <w:jc w:val="center"/>
        </w:trPr>
        <w:tc>
          <w:tcPr>
            <w:tcW w:w="3068" w:type="dxa"/>
            <w:tcBorders>
              <w:top w:val="nil"/>
              <w:left w:val="single" w:sz="4" w:space="0" w:color="auto"/>
              <w:bottom w:val="nil"/>
              <w:right w:val="single" w:sz="4" w:space="0" w:color="auto"/>
            </w:tcBorders>
            <w:vAlign w:val="center"/>
          </w:tcPr>
          <w:p w14:paraId="4A874CE0"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39D00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92583"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061133E"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72C06B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3463C52C" w14:textId="77777777" w:rsidTr="00F76FB5">
        <w:trPr>
          <w:jc w:val="center"/>
        </w:trPr>
        <w:tc>
          <w:tcPr>
            <w:tcW w:w="3068" w:type="dxa"/>
            <w:tcBorders>
              <w:top w:val="nil"/>
              <w:left w:val="single" w:sz="4" w:space="0" w:color="auto"/>
              <w:bottom w:val="nil"/>
              <w:right w:val="single" w:sz="4" w:space="0" w:color="auto"/>
            </w:tcBorders>
            <w:vAlign w:val="center"/>
          </w:tcPr>
          <w:p w14:paraId="52227CAC"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15AFEC"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AB79E"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532FBCB"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FF27AF5" w14:textId="77777777" w:rsidR="00D22961" w:rsidRPr="001141C9" w:rsidRDefault="00D22961" w:rsidP="00897E91">
            <w:pPr>
              <w:pStyle w:val="TAC"/>
              <w:keepNext w:val="0"/>
              <w:keepLines w:val="0"/>
              <w:rPr>
                <w:rFonts w:eastAsiaTheme="minorEastAsia"/>
                <w:lang w:eastAsia="zh-CN"/>
              </w:rPr>
            </w:pPr>
          </w:p>
        </w:tc>
      </w:tr>
      <w:tr w:rsidR="00D22961" w:rsidRPr="001141C9" w14:paraId="0B4EC2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8FFD5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8F753C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55999" w14:textId="77777777" w:rsidR="00D22961" w:rsidRPr="001141C9" w:rsidRDefault="00D22961" w:rsidP="00897E91">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C5B22CA" w14:textId="77777777" w:rsidR="00D22961" w:rsidRPr="001141C9" w:rsidRDefault="00D22961" w:rsidP="00897E91">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5281EA" w14:textId="77777777" w:rsidR="00D22961" w:rsidRPr="001141C9" w:rsidRDefault="00D22961" w:rsidP="00897E91">
            <w:pPr>
              <w:pStyle w:val="TAC"/>
              <w:keepNext w:val="0"/>
              <w:keepLines w:val="0"/>
              <w:rPr>
                <w:rFonts w:eastAsiaTheme="minorEastAsia"/>
                <w:lang w:eastAsia="zh-CN"/>
              </w:rPr>
            </w:pPr>
          </w:p>
        </w:tc>
      </w:tr>
      <w:tr w:rsidR="00D22961" w:rsidRPr="001141C9" w14:paraId="5020464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783CAF1"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460D793C"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DF0CC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9D05B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796340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FB711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1A39D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2904BB"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AA752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C1411CE" w14:textId="77777777" w:rsidTr="00F76FB5">
        <w:trPr>
          <w:jc w:val="center"/>
        </w:trPr>
        <w:tc>
          <w:tcPr>
            <w:tcW w:w="3068" w:type="dxa"/>
            <w:tcBorders>
              <w:top w:val="nil"/>
              <w:left w:val="single" w:sz="4" w:space="0" w:color="auto"/>
              <w:bottom w:val="nil"/>
              <w:right w:val="single" w:sz="4" w:space="0" w:color="auto"/>
            </w:tcBorders>
            <w:vAlign w:val="center"/>
          </w:tcPr>
          <w:p w14:paraId="013520C3"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367BD4"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96D8D" w14:textId="77777777" w:rsidR="00D22961" w:rsidRPr="001141C9" w:rsidRDefault="00D22961" w:rsidP="00897E91">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2C911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9C600A8" w14:textId="77777777" w:rsidR="00D22961" w:rsidRPr="001141C9" w:rsidRDefault="00D22961" w:rsidP="00897E91">
            <w:pPr>
              <w:pStyle w:val="TAC"/>
              <w:keepNext w:val="0"/>
              <w:keepLines w:val="0"/>
              <w:rPr>
                <w:rFonts w:eastAsiaTheme="minorEastAsia"/>
                <w:lang w:eastAsia="zh-CN"/>
              </w:rPr>
            </w:pPr>
          </w:p>
        </w:tc>
      </w:tr>
      <w:tr w:rsidR="00D22961" w:rsidRPr="001141C9" w14:paraId="070D7A94" w14:textId="77777777" w:rsidTr="00F76FB5">
        <w:trPr>
          <w:jc w:val="center"/>
        </w:trPr>
        <w:tc>
          <w:tcPr>
            <w:tcW w:w="3068" w:type="dxa"/>
            <w:tcBorders>
              <w:top w:val="nil"/>
              <w:left w:val="single" w:sz="4" w:space="0" w:color="auto"/>
              <w:bottom w:val="nil"/>
              <w:right w:val="single" w:sz="4" w:space="0" w:color="auto"/>
            </w:tcBorders>
            <w:vAlign w:val="center"/>
          </w:tcPr>
          <w:p w14:paraId="28FC17CE"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A29F900"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2538F"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8C77A0"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05D63DCC" w14:textId="77777777" w:rsidR="00D22961" w:rsidRPr="001141C9" w:rsidRDefault="00D22961" w:rsidP="00897E91">
            <w:pPr>
              <w:pStyle w:val="TAC"/>
              <w:keepNext w:val="0"/>
              <w:keepLines w:val="0"/>
              <w:rPr>
                <w:rFonts w:eastAsiaTheme="minorEastAsia"/>
                <w:lang w:eastAsia="zh-CN"/>
              </w:rPr>
            </w:pPr>
          </w:p>
        </w:tc>
      </w:tr>
      <w:tr w:rsidR="00D22961" w:rsidRPr="001141C9" w14:paraId="2EE2CD9C" w14:textId="77777777" w:rsidTr="00F76FB5">
        <w:trPr>
          <w:jc w:val="center"/>
        </w:trPr>
        <w:tc>
          <w:tcPr>
            <w:tcW w:w="3068" w:type="dxa"/>
            <w:tcBorders>
              <w:top w:val="nil"/>
              <w:left w:val="single" w:sz="4" w:space="0" w:color="auto"/>
              <w:bottom w:val="nil"/>
              <w:right w:val="single" w:sz="4" w:space="0" w:color="auto"/>
            </w:tcBorders>
            <w:vAlign w:val="center"/>
          </w:tcPr>
          <w:p w14:paraId="2B242D79"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5F14D28"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9B4F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108C3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1DF4EE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2961" w:rsidRPr="001141C9" w14:paraId="0EC73FE3" w14:textId="77777777" w:rsidTr="00F76FB5">
        <w:trPr>
          <w:jc w:val="center"/>
        </w:trPr>
        <w:tc>
          <w:tcPr>
            <w:tcW w:w="3068" w:type="dxa"/>
            <w:tcBorders>
              <w:top w:val="nil"/>
              <w:left w:val="single" w:sz="4" w:space="0" w:color="auto"/>
              <w:bottom w:val="nil"/>
              <w:right w:val="single" w:sz="4" w:space="0" w:color="auto"/>
            </w:tcBorders>
            <w:vAlign w:val="center"/>
          </w:tcPr>
          <w:p w14:paraId="4DF69D68"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901806B"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82FF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45A95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F7E63CB" w14:textId="77777777" w:rsidR="00D22961" w:rsidRPr="001141C9" w:rsidRDefault="00D22961" w:rsidP="00897E91">
            <w:pPr>
              <w:pStyle w:val="TAC"/>
              <w:keepNext w:val="0"/>
              <w:keepLines w:val="0"/>
              <w:rPr>
                <w:rFonts w:eastAsiaTheme="minorEastAsia"/>
                <w:lang w:eastAsia="zh-CN"/>
              </w:rPr>
            </w:pPr>
          </w:p>
        </w:tc>
      </w:tr>
      <w:tr w:rsidR="00D22961" w:rsidRPr="001141C9" w14:paraId="2800D9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CEA927A"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E020FD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6637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C2236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11D4B3C2" w14:textId="77777777" w:rsidR="00D22961" w:rsidRPr="001141C9" w:rsidRDefault="00D22961" w:rsidP="00897E91">
            <w:pPr>
              <w:pStyle w:val="TAC"/>
              <w:keepNext w:val="0"/>
              <w:keepLines w:val="0"/>
              <w:rPr>
                <w:rFonts w:eastAsiaTheme="minorEastAsia"/>
                <w:lang w:eastAsia="zh-CN"/>
              </w:rPr>
            </w:pPr>
          </w:p>
        </w:tc>
      </w:tr>
      <w:tr w:rsidR="00D22961" w:rsidRPr="001141C9" w14:paraId="7AE2C41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B1E812"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1B20C1A6" w14:textId="77777777" w:rsidR="00D22961" w:rsidRPr="001141C9" w:rsidRDefault="00D22961" w:rsidP="00897E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2B1BF3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80281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w:t>
            </w:r>
          </w:p>
          <w:p w14:paraId="6329D6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72266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C87832"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B7EF1A"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215CA9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0A5D666" w14:textId="77777777" w:rsidTr="00F76FB5">
        <w:trPr>
          <w:jc w:val="center"/>
        </w:trPr>
        <w:tc>
          <w:tcPr>
            <w:tcW w:w="3068" w:type="dxa"/>
            <w:tcBorders>
              <w:top w:val="nil"/>
              <w:left w:val="single" w:sz="4" w:space="0" w:color="auto"/>
              <w:bottom w:val="nil"/>
              <w:right w:val="single" w:sz="4" w:space="0" w:color="auto"/>
            </w:tcBorders>
            <w:vAlign w:val="center"/>
          </w:tcPr>
          <w:p w14:paraId="688AB0ED"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BB26205"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71F32" w14:textId="77777777" w:rsidR="00D22961" w:rsidRPr="001141C9" w:rsidRDefault="00D22961" w:rsidP="00897E91">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24C903" w14:textId="77777777" w:rsidR="00D22961" w:rsidRPr="001141C9" w:rsidRDefault="00D22961" w:rsidP="00897E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6E4037B4" w14:textId="77777777" w:rsidR="00D22961" w:rsidRPr="001141C9" w:rsidRDefault="00D22961" w:rsidP="00897E91">
            <w:pPr>
              <w:pStyle w:val="TAC"/>
              <w:keepNext w:val="0"/>
              <w:keepLines w:val="0"/>
              <w:rPr>
                <w:rFonts w:eastAsiaTheme="minorEastAsia"/>
                <w:lang w:eastAsia="zh-CN"/>
              </w:rPr>
            </w:pPr>
          </w:p>
        </w:tc>
      </w:tr>
      <w:tr w:rsidR="00D22961" w:rsidRPr="001141C9" w14:paraId="3410ECD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1ED102" w14:textId="77777777" w:rsidR="00D22961" w:rsidRPr="001141C9" w:rsidRDefault="00D22961" w:rsidP="00897E91">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A451E47" w14:textId="77777777" w:rsidR="00D22961" w:rsidRPr="001141C9" w:rsidRDefault="00D22961" w:rsidP="00897E91">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780D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71D1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24F3B26E" w14:textId="77777777" w:rsidR="00D22961" w:rsidRPr="001141C9" w:rsidRDefault="00D22961" w:rsidP="00897E91">
            <w:pPr>
              <w:pStyle w:val="TAC"/>
              <w:keepNext w:val="0"/>
              <w:keepLines w:val="0"/>
              <w:rPr>
                <w:rFonts w:eastAsiaTheme="minorEastAsia"/>
                <w:lang w:eastAsia="zh-CN"/>
              </w:rPr>
            </w:pPr>
          </w:p>
        </w:tc>
      </w:tr>
      <w:tr w:rsidR="00D22961" w:rsidRPr="001141C9" w14:paraId="3206818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85AED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2364177F" w14:textId="77777777" w:rsidR="00D22961" w:rsidRPr="00DD4870" w:rsidRDefault="00D22961" w:rsidP="00897E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1E61F4E" w14:textId="77777777" w:rsidR="00D22961" w:rsidRPr="00DD4870" w:rsidRDefault="00D22961" w:rsidP="00897E91">
            <w:pPr>
              <w:pStyle w:val="TAC"/>
            </w:pPr>
            <w:r w:rsidRPr="00DD4870">
              <w:t>CA_n5A-n78A</w:t>
            </w:r>
            <w:r w:rsidRPr="00DD4870">
              <w:rPr>
                <w:vertAlign w:val="superscript"/>
              </w:rPr>
              <w:t>7</w:t>
            </w:r>
          </w:p>
          <w:p w14:paraId="044BC7B6" w14:textId="77777777" w:rsidR="00D22961" w:rsidRPr="001141C9" w:rsidRDefault="00D22961" w:rsidP="00897E91">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3932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51AC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4786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45C4DBB" w14:textId="77777777" w:rsidTr="00F76FB5">
        <w:trPr>
          <w:jc w:val="center"/>
        </w:trPr>
        <w:tc>
          <w:tcPr>
            <w:tcW w:w="3068" w:type="dxa"/>
            <w:tcBorders>
              <w:top w:val="nil"/>
              <w:left w:val="single" w:sz="4" w:space="0" w:color="auto"/>
              <w:bottom w:val="nil"/>
              <w:right w:val="single" w:sz="4" w:space="0" w:color="auto"/>
            </w:tcBorders>
            <w:vAlign w:val="center"/>
          </w:tcPr>
          <w:p w14:paraId="3EA2DF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6A961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D69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94DEE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4379BAE" w14:textId="77777777" w:rsidR="00D22961" w:rsidRPr="001141C9" w:rsidRDefault="00D22961" w:rsidP="00897E91">
            <w:pPr>
              <w:pStyle w:val="TAC"/>
              <w:keepNext w:val="0"/>
              <w:keepLines w:val="0"/>
              <w:rPr>
                <w:rFonts w:eastAsiaTheme="minorEastAsia"/>
                <w:lang w:eastAsia="zh-CN"/>
              </w:rPr>
            </w:pPr>
          </w:p>
        </w:tc>
      </w:tr>
      <w:tr w:rsidR="00D22961" w:rsidRPr="001141C9" w14:paraId="1035C115" w14:textId="77777777" w:rsidTr="00F76FB5">
        <w:trPr>
          <w:jc w:val="center"/>
        </w:trPr>
        <w:tc>
          <w:tcPr>
            <w:tcW w:w="3068" w:type="dxa"/>
            <w:tcBorders>
              <w:top w:val="nil"/>
              <w:left w:val="single" w:sz="4" w:space="0" w:color="auto"/>
              <w:bottom w:val="nil"/>
              <w:right w:val="single" w:sz="4" w:space="0" w:color="auto"/>
            </w:tcBorders>
            <w:vAlign w:val="center"/>
          </w:tcPr>
          <w:p w14:paraId="141EF1E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31EA6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B3F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BDEF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8D7E5F" w14:textId="77777777" w:rsidR="00D22961" w:rsidRPr="001141C9" w:rsidRDefault="00D22961" w:rsidP="00897E91">
            <w:pPr>
              <w:pStyle w:val="TAC"/>
              <w:keepNext w:val="0"/>
              <w:keepLines w:val="0"/>
              <w:rPr>
                <w:rFonts w:eastAsiaTheme="minorEastAsia"/>
                <w:lang w:eastAsia="zh-CN"/>
              </w:rPr>
            </w:pPr>
          </w:p>
        </w:tc>
      </w:tr>
      <w:tr w:rsidR="00D22961" w:rsidRPr="001141C9" w14:paraId="376FCD86" w14:textId="77777777" w:rsidTr="00F76FB5">
        <w:trPr>
          <w:jc w:val="center"/>
        </w:trPr>
        <w:tc>
          <w:tcPr>
            <w:tcW w:w="3068" w:type="dxa"/>
            <w:tcBorders>
              <w:top w:val="nil"/>
              <w:left w:val="single" w:sz="4" w:space="0" w:color="auto"/>
              <w:bottom w:val="nil"/>
              <w:right w:val="single" w:sz="4" w:space="0" w:color="auto"/>
            </w:tcBorders>
            <w:vAlign w:val="center"/>
          </w:tcPr>
          <w:p w14:paraId="793CE97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0D471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610CCF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CA_n5A-n78A</w:t>
            </w:r>
          </w:p>
          <w:p w14:paraId="43860F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91654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ABC5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B1FE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655848F0" w14:textId="77777777" w:rsidTr="00F76FB5">
        <w:trPr>
          <w:jc w:val="center"/>
        </w:trPr>
        <w:tc>
          <w:tcPr>
            <w:tcW w:w="3068" w:type="dxa"/>
            <w:tcBorders>
              <w:top w:val="nil"/>
              <w:left w:val="single" w:sz="4" w:space="0" w:color="auto"/>
              <w:bottom w:val="nil"/>
              <w:right w:val="single" w:sz="4" w:space="0" w:color="auto"/>
            </w:tcBorders>
            <w:vAlign w:val="center"/>
          </w:tcPr>
          <w:p w14:paraId="572C5F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61387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F00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89941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303D6E8" w14:textId="77777777" w:rsidR="00D22961" w:rsidRPr="001141C9" w:rsidRDefault="00D22961" w:rsidP="00897E91">
            <w:pPr>
              <w:pStyle w:val="TAC"/>
              <w:keepNext w:val="0"/>
              <w:keepLines w:val="0"/>
              <w:rPr>
                <w:rFonts w:eastAsiaTheme="minorEastAsia"/>
                <w:lang w:eastAsia="zh-CN"/>
              </w:rPr>
            </w:pPr>
          </w:p>
        </w:tc>
      </w:tr>
      <w:tr w:rsidR="00D22961" w:rsidRPr="001141C9" w14:paraId="57AAEF9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F3040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EE03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C0C4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109E8B"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299F19BB" w14:textId="77777777" w:rsidR="00D22961" w:rsidRPr="001141C9" w:rsidRDefault="00D22961" w:rsidP="00897E91">
            <w:pPr>
              <w:pStyle w:val="TAC"/>
              <w:keepNext w:val="0"/>
              <w:keepLines w:val="0"/>
              <w:rPr>
                <w:rFonts w:eastAsiaTheme="minorEastAsia"/>
                <w:lang w:eastAsia="zh-CN"/>
              </w:rPr>
            </w:pPr>
          </w:p>
        </w:tc>
      </w:tr>
      <w:tr w:rsidR="00D22961" w:rsidRPr="001141C9" w14:paraId="02B14C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B6CA86" w14:textId="77777777" w:rsidR="00D22961" w:rsidRPr="001141C9" w:rsidRDefault="00D22961" w:rsidP="00897E91">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26845FE2" w14:textId="77777777" w:rsidR="00D22961" w:rsidRPr="0036515C" w:rsidRDefault="00D22961" w:rsidP="00897E91">
            <w:pPr>
              <w:pStyle w:val="TAC"/>
              <w:rPr>
                <w:rFonts w:eastAsia="Yu Mincho"/>
                <w:lang w:val="en-US"/>
              </w:rPr>
            </w:pPr>
            <w:r w:rsidRPr="0036515C">
              <w:rPr>
                <w:rFonts w:eastAsia="Yu Mincho"/>
                <w:lang w:val="en-US"/>
              </w:rPr>
              <w:t>CA_n78C</w:t>
            </w:r>
          </w:p>
          <w:p w14:paraId="3F5F157A"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DC7C1E3" w14:textId="77777777" w:rsidR="00D22961" w:rsidRPr="0036515C" w:rsidRDefault="00D22961" w:rsidP="00897E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365EFC4" w14:textId="77777777" w:rsidR="00D22961" w:rsidRPr="001141C9" w:rsidRDefault="00D22961" w:rsidP="00897E91">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8AC04EC"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2A45BFF5"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0E1D4E6"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4 and 5</w:t>
            </w:r>
          </w:p>
        </w:tc>
      </w:tr>
      <w:tr w:rsidR="00D22961" w:rsidRPr="001141C9" w14:paraId="16F30B36" w14:textId="77777777" w:rsidTr="00F76FB5">
        <w:trPr>
          <w:jc w:val="center"/>
        </w:trPr>
        <w:tc>
          <w:tcPr>
            <w:tcW w:w="3068" w:type="dxa"/>
            <w:tcBorders>
              <w:top w:val="nil"/>
              <w:left w:val="single" w:sz="4" w:space="0" w:color="auto"/>
              <w:bottom w:val="nil"/>
              <w:right w:val="single" w:sz="4" w:space="0" w:color="auto"/>
            </w:tcBorders>
            <w:vAlign w:val="center"/>
          </w:tcPr>
          <w:p w14:paraId="66D2A49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025B1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CEDA7"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78E5DBE8"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53254FC" w14:textId="77777777" w:rsidR="00D22961" w:rsidRPr="001141C9" w:rsidRDefault="00D22961" w:rsidP="00897E91">
            <w:pPr>
              <w:pStyle w:val="TAC"/>
              <w:keepNext w:val="0"/>
              <w:keepLines w:val="0"/>
              <w:rPr>
                <w:rFonts w:eastAsiaTheme="minorEastAsia"/>
                <w:lang w:eastAsia="zh-CN"/>
              </w:rPr>
            </w:pPr>
          </w:p>
        </w:tc>
      </w:tr>
      <w:tr w:rsidR="00D22961" w:rsidRPr="001141C9" w14:paraId="61228D3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01CA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D26AF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E7E85"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28604D" w14:textId="77777777" w:rsidR="00D22961" w:rsidRPr="001141C9" w:rsidRDefault="00D22961" w:rsidP="00897E91">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4703355A" w14:textId="77777777" w:rsidR="00D22961" w:rsidRPr="001141C9" w:rsidRDefault="00D22961" w:rsidP="00897E91">
            <w:pPr>
              <w:pStyle w:val="TAC"/>
              <w:keepNext w:val="0"/>
              <w:keepLines w:val="0"/>
              <w:rPr>
                <w:rFonts w:eastAsiaTheme="minorEastAsia"/>
                <w:lang w:eastAsia="zh-CN"/>
              </w:rPr>
            </w:pPr>
          </w:p>
        </w:tc>
      </w:tr>
      <w:tr w:rsidR="00D22961" w:rsidRPr="001141C9" w14:paraId="7B3560A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8F864B" w14:textId="77777777" w:rsidR="00D22961" w:rsidRPr="001141C9" w:rsidRDefault="00D22961" w:rsidP="00897E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6E1F9787" w14:textId="77777777" w:rsidR="00D22961" w:rsidRPr="00820E36" w:rsidRDefault="00D22961" w:rsidP="00897E91">
            <w:pPr>
              <w:pStyle w:val="TAC"/>
              <w:rPr>
                <w:rFonts w:eastAsia="Yu Mincho"/>
                <w:lang w:val="en-US"/>
              </w:rPr>
            </w:pPr>
            <w:r w:rsidRPr="00820E36">
              <w:rPr>
                <w:rFonts w:eastAsia="Yu Mincho"/>
                <w:lang w:val="en-US"/>
              </w:rPr>
              <w:t>CA_n78C</w:t>
            </w:r>
          </w:p>
          <w:p w14:paraId="4D04FD4B" w14:textId="77777777" w:rsidR="00D22961" w:rsidRPr="00820E36" w:rsidRDefault="00D22961" w:rsidP="00897E91">
            <w:pPr>
              <w:pStyle w:val="TAC"/>
              <w:rPr>
                <w:rFonts w:eastAsia="Yu Mincho"/>
                <w:lang w:val="en-US"/>
              </w:rPr>
            </w:pPr>
            <w:r w:rsidRPr="00820E36">
              <w:rPr>
                <w:rFonts w:eastAsia="Yu Mincho"/>
                <w:lang w:val="en-US"/>
              </w:rPr>
              <w:t>CA_n5A-n7A</w:t>
            </w:r>
          </w:p>
          <w:p w14:paraId="53760BC6" w14:textId="77777777" w:rsidR="00D22961" w:rsidRPr="00820E36" w:rsidRDefault="00D22961" w:rsidP="00897E91">
            <w:pPr>
              <w:pStyle w:val="TAC"/>
              <w:rPr>
                <w:rFonts w:eastAsia="Yu Mincho"/>
                <w:lang w:val="en-US"/>
              </w:rPr>
            </w:pPr>
            <w:r w:rsidRPr="00820E36">
              <w:rPr>
                <w:rFonts w:eastAsia="Yu Mincho"/>
                <w:lang w:val="en-US"/>
              </w:rPr>
              <w:t>CA_n5A-n78A</w:t>
            </w:r>
          </w:p>
          <w:p w14:paraId="72AE897D" w14:textId="77777777" w:rsidR="00D22961" w:rsidRPr="001141C9" w:rsidRDefault="00D22961" w:rsidP="00897E91">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DD6318"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42F4BBD" w14:textId="77777777" w:rsidR="00D22961" w:rsidRPr="001141C9" w:rsidRDefault="00D22961" w:rsidP="00897E91">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65795817"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0</w:t>
            </w:r>
          </w:p>
        </w:tc>
      </w:tr>
      <w:tr w:rsidR="00D22961" w:rsidRPr="001141C9" w14:paraId="5E050E57" w14:textId="77777777" w:rsidTr="00F76FB5">
        <w:trPr>
          <w:jc w:val="center"/>
        </w:trPr>
        <w:tc>
          <w:tcPr>
            <w:tcW w:w="3068" w:type="dxa"/>
            <w:tcBorders>
              <w:top w:val="nil"/>
              <w:left w:val="single" w:sz="4" w:space="0" w:color="auto"/>
              <w:bottom w:val="nil"/>
              <w:right w:val="single" w:sz="4" w:space="0" w:color="auto"/>
            </w:tcBorders>
            <w:vAlign w:val="center"/>
          </w:tcPr>
          <w:p w14:paraId="49CA52B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D330B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16D5E"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27CD9DAB" w14:textId="77777777" w:rsidR="00D22961" w:rsidRPr="001141C9" w:rsidRDefault="00D22961" w:rsidP="00897E91">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16267FE4" w14:textId="77777777" w:rsidR="00D22961" w:rsidRPr="001141C9" w:rsidRDefault="00D22961" w:rsidP="00897E91">
            <w:pPr>
              <w:pStyle w:val="TAC"/>
              <w:keepNext w:val="0"/>
              <w:keepLines w:val="0"/>
              <w:rPr>
                <w:rFonts w:eastAsiaTheme="minorEastAsia"/>
                <w:lang w:eastAsia="zh-CN"/>
              </w:rPr>
            </w:pPr>
          </w:p>
        </w:tc>
      </w:tr>
      <w:tr w:rsidR="00D22961" w:rsidRPr="001141C9" w14:paraId="2771202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30408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C7221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3B569" w14:textId="77777777" w:rsidR="00D22961" w:rsidRPr="001141C9" w:rsidRDefault="00D22961" w:rsidP="00897E91">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033A97" w14:textId="77777777" w:rsidR="00D22961" w:rsidRPr="001141C9" w:rsidRDefault="00D22961" w:rsidP="00897E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EEB643B" w14:textId="77777777" w:rsidR="00D22961" w:rsidRPr="001141C9" w:rsidRDefault="00D22961" w:rsidP="00897E91">
            <w:pPr>
              <w:pStyle w:val="TAC"/>
              <w:keepNext w:val="0"/>
              <w:keepLines w:val="0"/>
              <w:rPr>
                <w:rFonts w:eastAsiaTheme="minorEastAsia"/>
                <w:lang w:eastAsia="zh-CN"/>
              </w:rPr>
            </w:pPr>
          </w:p>
        </w:tc>
      </w:tr>
      <w:tr w:rsidR="00D22961" w:rsidRPr="001141C9" w14:paraId="16942A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EC11D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30749D53" w14:textId="77777777" w:rsidR="00D22961" w:rsidRPr="00DD4870" w:rsidRDefault="00D22961" w:rsidP="00897E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4C4528C" w14:textId="77777777" w:rsidR="00D22961" w:rsidRPr="00DD4870" w:rsidRDefault="00D22961" w:rsidP="00897E91">
            <w:pPr>
              <w:pStyle w:val="TAC"/>
            </w:pPr>
            <w:r w:rsidRPr="00DD4870">
              <w:t>CA_n5A-n78A</w:t>
            </w:r>
            <w:r w:rsidRPr="00DD4870">
              <w:rPr>
                <w:vertAlign w:val="superscript"/>
              </w:rPr>
              <w:t>7</w:t>
            </w:r>
          </w:p>
          <w:p w14:paraId="7A9F6CB8" w14:textId="77777777" w:rsidR="00D22961" w:rsidRPr="001141C9" w:rsidRDefault="00D22961" w:rsidP="00897E91">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1AC0F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69696C"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FE15B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509B49F5" w14:textId="77777777" w:rsidTr="00F76FB5">
        <w:trPr>
          <w:jc w:val="center"/>
        </w:trPr>
        <w:tc>
          <w:tcPr>
            <w:tcW w:w="3068" w:type="dxa"/>
            <w:tcBorders>
              <w:top w:val="nil"/>
              <w:left w:val="single" w:sz="4" w:space="0" w:color="auto"/>
              <w:bottom w:val="nil"/>
              <w:right w:val="single" w:sz="4" w:space="0" w:color="auto"/>
            </w:tcBorders>
            <w:vAlign w:val="center"/>
          </w:tcPr>
          <w:p w14:paraId="4D335253"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A2812" w14:textId="77777777" w:rsidR="00D22961" w:rsidRPr="001141C9" w:rsidRDefault="00D22961" w:rsidP="00897E91">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026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99A001"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49C05E7" w14:textId="77777777" w:rsidR="00D22961" w:rsidRPr="001141C9" w:rsidRDefault="00D22961" w:rsidP="00897E91">
            <w:pPr>
              <w:pStyle w:val="TAC"/>
              <w:keepLines w:val="0"/>
              <w:rPr>
                <w:rFonts w:eastAsiaTheme="minorEastAsia"/>
                <w:lang w:eastAsia="zh-CN"/>
              </w:rPr>
            </w:pPr>
          </w:p>
        </w:tc>
      </w:tr>
      <w:tr w:rsidR="00D22961" w:rsidRPr="001141C9" w14:paraId="4F7D15F0" w14:textId="77777777" w:rsidTr="00F76FB5">
        <w:trPr>
          <w:jc w:val="center"/>
        </w:trPr>
        <w:tc>
          <w:tcPr>
            <w:tcW w:w="3068" w:type="dxa"/>
            <w:tcBorders>
              <w:top w:val="nil"/>
              <w:left w:val="single" w:sz="4" w:space="0" w:color="auto"/>
              <w:bottom w:val="nil"/>
              <w:right w:val="single" w:sz="4" w:space="0" w:color="auto"/>
            </w:tcBorders>
            <w:vAlign w:val="center"/>
          </w:tcPr>
          <w:p w14:paraId="70710A14"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9C8572" w14:textId="77777777" w:rsidR="00D22961" w:rsidRPr="001141C9" w:rsidRDefault="00D22961" w:rsidP="00897E91">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83AB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B118D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136100" w14:textId="77777777" w:rsidR="00D22961" w:rsidRPr="001141C9" w:rsidRDefault="00D22961" w:rsidP="00897E91">
            <w:pPr>
              <w:pStyle w:val="TAC"/>
              <w:keepLines w:val="0"/>
              <w:rPr>
                <w:rFonts w:eastAsiaTheme="minorEastAsia"/>
                <w:lang w:eastAsia="zh-CN"/>
              </w:rPr>
            </w:pPr>
          </w:p>
        </w:tc>
      </w:tr>
      <w:tr w:rsidR="00D22961" w:rsidRPr="001141C9" w14:paraId="178FEE1A" w14:textId="77777777" w:rsidTr="00F76FB5">
        <w:trPr>
          <w:jc w:val="center"/>
        </w:trPr>
        <w:tc>
          <w:tcPr>
            <w:tcW w:w="3068" w:type="dxa"/>
            <w:tcBorders>
              <w:top w:val="nil"/>
              <w:left w:val="single" w:sz="4" w:space="0" w:color="auto"/>
              <w:bottom w:val="nil"/>
              <w:right w:val="single" w:sz="4" w:space="0" w:color="auto"/>
            </w:tcBorders>
            <w:vAlign w:val="center"/>
          </w:tcPr>
          <w:p w14:paraId="0CBF8955" w14:textId="77777777" w:rsidR="00D22961" w:rsidRPr="001141C9" w:rsidRDefault="00D22961" w:rsidP="00897E91">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B043FFF"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CA_n5A-n7A</w:t>
            </w:r>
          </w:p>
          <w:p w14:paraId="5D17E35D"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CA_n5A-n78A</w:t>
            </w:r>
          </w:p>
          <w:p w14:paraId="787A5CC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CA_n7A-n78A</w:t>
            </w:r>
          </w:p>
          <w:p w14:paraId="0946DB2D"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52F18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090AB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EC980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4A722C4F" w14:textId="77777777" w:rsidTr="00F76FB5">
        <w:trPr>
          <w:jc w:val="center"/>
        </w:trPr>
        <w:tc>
          <w:tcPr>
            <w:tcW w:w="3068" w:type="dxa"/>
            <w:tcBorders>
              <w:top w:val="nil"/>
              <w:left w:val="single" w:sz="4" w:space="0" w:color="auto"/>
              <w:bottom w:val="nil"/>
              <w:right w:val="single" w:sz="4" w:space="0" w:color="auto"/>
            </w:tcBorders>
            <w:vAlign w:val="center"/>
          </w:tcPr>
          <w:p w14:paraId="07AE14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53FBD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11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CF153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B6DB2D3" w14:textId="77777777" w:rsidR="00D22961" w:rsidRPr="001141C9" w:rsidRDefault="00D22961" w:rsidP="00897E91">
            <w:pPr>
              <w:pStyle w:val="TAC"/>
              <w:keepNext w:val="0"/>
              <w:keepLines w:val="0"/>
              <w:rPr>
                <w:rFonts w:eastAsiaTheme="minorEastAsia"/>
                <w:lang w:eastAsia="zh-CN"/>
              </w:rPr>
            </w:pPr>
          </w:p>
        </w:tc>
      </w:tr>
      <w:tr w:rsidR="00D22961" w:rsidRPr="001141C9" w14:paraId="7C18DA8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1A9C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F2D77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162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715EE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652A88D" w14:textId="77777777" w:rsidR="00D22961" w:rsidRPr="001141C9" w:rsidRDefault="00D22961" w:rsidP="00897E91">
            <w:pPr>
              <w:pStyle w:val="TAC"/>
              <w:keepNext w:val="0"/>
              <w:keepLines w:val="0"/>
              <w:rPr>
                <w:rFonts w:eastAsiaTheme="minorEastAsia"/>
                <w:lang w:eastAsia="zh-CN"/>
              </w:rPr>
            </w:pPr>
          </w:p>
        </w:tc>
      </w:tr>
      <w:tr w:rsidR="00D22961" w:rsidRPr="001141C9" w14:paraId="13AE51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84347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4ADCFDA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CA_n5A-n7A</w:t>
            </w:r>
          </w:p>
          <w:p w14:paraId="1AFC2D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CA_n5A-n105A</w:t>
            </w:r>
          </w:p>
          <w:p w14:paraId="575A860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6D476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818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0035313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371DBD25" w14:textId="77777777" w:rsidTr="00F76FB5">
        <w:trPr>
          <w:jc w:val="center"/>
        </w:trPr>
        <w:tc>
          <w:tcPr>
            <w:tcW w:w="3068" w:type="dxa"/>
            <w:tcBorders>
              <w:top w:val="nil"/>
              <w:left w:val="single" w:sz="4" w:space="0" w:color="auto"/>
              <w:bottom w:val="nil"/>
              <w:right w:val="single" w:sz="4" w:space="0" w:color="auto"/>
            </w:tcBorders>
            <w:vAlign w:val="center"/>
          </w:tcPr>
          <w:p w14:paraId="2166E33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27983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857B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9F57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76EB2CAC" w14:textId="77777777" w:rsidR="00D22961" w:rsidRPr="001141C9" w:rsidRDefault="00D22961" w:rsidP="00897E91">
            <w:pPr>
              <w:pStyle w:val="TAC"/>
              <w:keepNext w:val="0"/>
              <w:keepLines w:val="0"/>
              <w:rPr>
                <w:rFonts w:eastAsiaTheme="minorEastAsia"/>
                <w:lang w:eastAsia="zh-CN"/>
              </w:rPr>
            </w:pPr>
          </w:p>
        </w:tc>
      </w:tr>
      <w:tr w:rsidR="00D22961" w:rsidRPr="001141C9" w14:paraId="55C0C2E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EDF54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E69D0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2C3E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FC31F4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B93F23C" w14:textId="77777777" w:rsidR="00D22961" w:rsidRPr="001141C9" w:rsidRDefault="00D22961" w:rsidP="00897E91">
            <w:pPr>
              <w:pStyle w:val="TAC"/>
              <w:keepNext w:val="0"/>
              <w:keepLines w:val="0"/>
              <w:rPr>
                <w:rFonts w:eastAsiaTheme="minorEastAsia"/>
                <w:lang w:eastAsia="zh-CN"/>
              </w:rPr>
            </w:pPr>
          </w:p>
        </w:tc>
      </w:tr>
      <w:tr w:rsidR="00D22961" w:rsidRPr="001141C9" w14:paraId="0175804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0239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36BF4FE"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FA2AF3C" w14:textId="77777777" w:rsidR="00D22961" w:rsidRPr="001141C9" w:rsidRDefault="00D22961" w:rsidP="00897E91">
            <w:pPr>
              <w:pStyle w:val="TAC"/>
              <w:keepNext w:val="0"/>
              <w:keepLines w:val="0"/>
              <w:rPr>
                <w:rFonts w:eastAsiaTheme="minorEastAsia"/>
              </w:rPr>
            </w:pPr>
            <w:r w:rsidRPr="001141C9">
              <w:rPr>
                <w:rFonts w:eastAsiaTheme="minorEastAsia"/>
              </w:rPr>
              <w:t>CA_n5A-n12A</w:t>
            </w:r>
          </w:p>
          <w:p w14:paraId="6F29471E"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D9A3E3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508DA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5828A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1D2D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C119C95" w14:textId="77777777" w:rsidTr="00F76FB5">
        <w:trPr>
          <w:jc w:val="center"/>
        </w:trPr>
        <w:tc>
          <w:tcPr>
            <w:tcW w:w="3068" w:type="dxa"/>
            <w:tcBorders>
              <w:top w:val="nil"/>
              <w:left w:val="single" w:sz="4" w:space="0" w:color="auto"/>
              <w:bottom w:val="nil"/>
              <w:right w:val="single" w:sz="4" w:space="0" w:color="auto"/>
            </w:tcBorders>
            <w:vAlign w:val="center"/>
          </w:tcPr>
          <w:p w14:paraId="13C618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B80C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9EC4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3A9D1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4C67209" w14:textId="77777777" w:rsidR="00D22961" w:rsidRPr="001141C9" w:rsidRDefault="00D22961" w:rsidP="00897E91">
            <w:pPr>
              <w:pStyle w:val="TAC"/>
              <w:keepNext w:val="0"/>
              <w:keepLines w:val="0"/>
              <w:rPr>
                <w:rFonts w:eastAsiaTheme="minorEastAsia"/>
                <w:lang w:eastAsia="zh-CN"/>
              </w:rPr>
            </w:pPr>
          </w:p>
        </w:tc>
      </w:tr>
      <w:tr w:rsidR="00D22961" w:rsidRPr="001141C9" w14:paraId="1363503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B0ED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9DAEB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3DBA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4F3CD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CBD9F" w14:textId="77777777" w:rsidR="00D22961" w:rsidRPr="001141C9" w:rsidRDefault="00D22961" w:rsidP="00897E91">
            <w:pPr>
              <w:pStyle w:val="TAC"/>
              <w:keepNext w:val="0"/>
              <w:keepLines w:val="0"/>
              <w:rPr>
                <w:rFonts w:eastAsiaTheme="minorEastAsia"/>
                <w:lang w:eastAsia="zh-CN"/>
              </w:rPr>
            </w:pPr>
          </w:p>
        </w:tc>
      </w:tr>
      <w:tr w:rsidR="00D22961" w:rsidRPr="001141C9" w14:paraId="3D7DD2F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09E5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6ABA8D60"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1CE97CF" w14:textId="77777777" w:rsidR="00D22961" w:rsidRPr="001141C9" w:rsidRDefault="00D22961" w:rsidP="00897E91">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A2A44F"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8648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A40C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6C5FF81" w14:textId="77777777" w:rsidTr="00F76FB5">
        <w:trPr>
          <w:jc w:val="center"/>
        </w:trPr>
        <w:tc>
          <w:tcPr>
            <w:tcW w:w="3068" w:type="dxa"/>
            <w:tcBorders>
              <w:top w:val="nil"/>
              <w:left w:val="single" w:sz="4" w:space="0" w:color="auto"/>
              <w:bottom w:val="nil"/>
              <w:right w:val="single" w:sz="4" w:space="0" w:color="auto"/>
            </w:tcBorders>
            <w:vAlign w:val="center"/>
          </w:tcPr>
          <w:p w14:paraId="1F143E0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9B7D22"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1C7A35" w14:textId="77777777" w:rsidR="00D22961" w:rsidRPr="001141C9" w:rsidRDefault="00D22961" w:rsidP="00897E91">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D8942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5D99214" w14:textId="77777777" w:rsidR="00D22961" w:rsidRPr="001141C9" w:rsidRDefault="00D22961" w:rsidP="00897E91">
            <w:pPr>
              <w:pStyle w:val="TAC"/>
              <w:keepNext w:val="0"/>
              <w:keepLines w:val="0"/>
              <w:rPr>
                <w:rFonts w:eastAsiaTheme="minorEastAsia"/>
                <w:lang w:eastAsia="zh-CN"/>
              </w:rPr>
            </w:pPr>
          </w:p>
        </w:tc>
      </w:tr>
      <w:tr w:rsidR="00D22961" w:rsidRPr="001141C9" w14:paraId="666BA06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4E7C37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4290A3"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B37FF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416D9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C16168B" w14:textId="77777777" w:rsidR="00D22961" w:rsidRPr="001141C9" w:rsidRDefault="00D22961" w:rsidP="00897E91">
            <w:pPr>
              <w:pStyle w:val="TAC"/>
              <w:keepNext w:val="0"/>
              <w:keepLines w:val="0"/>
              <w:rPr>
                <w:rFonts w:eastAsiaTheme="minorEastAsia"/>
                <w:lang w:eastAsia="zh-CN"/>
              </w:rPr>
            </w:pPr>
          </w:p>
        </w:tc>
      </w:tr>
      <w:tr w:rsidR="00D22961" w:rsidRPr="001141C9" w14:paraId="2135A8BB" w14:textId="77777777" w:rsidTr="00F76FB5">
        <w:trPr>
          <w:jc w:val="center"/>
        </w:trPr>
        <w:tc>
          <w:tcPr>
            <w:tcW w:w="3068" w:type="dxa"/>
            <w:tcBorders>
              <w:top w:val="nil"/>
              <w:left w:val="single" w:sz="4" w:space="0" w:color="auto"/>
              <w:bottom w:val="nil"/>
              <w:right w:val="single" w:sz="4" w:space="0" w:color="auto"/>
            </w:tcBorders>
            <w:vAlign w:val="center"/>
          </w:tcPr>
          <w:p w14:paraId="49F625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030895C9"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B66F909" w14:textId="77777777" w:rsidR="00D22961" w:rsidRPr="001141C9" w:rsidRDefault="00D22961" w:rsidP="00897E91">
            <w:pPr>
              <w:pStyle w:val="TAC"/>
              <w:keepNext w:val="0"/>
              <w:keepLines w:val="0"/>
              <w:rPr>
                <w:rFonts w:eastAsiaTheme="minorEastAsia"/>
              </w:rPr>
            </w:pPr>
            <w:r w:rsidRPr="001141C9">
              <w:rPr>
                <w:rFonts w:eastAsiaTheme="minorEastAsia"/>
              </w:rPr>
              <w:t>CA_n5A-n14A</w:t>
            </w:r>
          </w:p>
          <w:p w14:paraId="386CD73E"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28A319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9CBC4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EEDA0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2E7B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CC95DA" w14:textId="77777777" w:rsidTr="00F76FB5">
        <w:trPr>
          <w:jc w:val="center"/>
        </w:trPr>
        <w:tc>
          <w:tcPr>
            <w:tcW w:w="3068" w:type="dxa"/>
            <w:tcBorders>
              <w:top w:val="nil"/>
              <w:left w:val="single" w:sz="4" w:space="0" w:color="auto"/>
              <w:bottom w:val="nil"/>
              <w:right w:val="single" w:sz="4" w:space="0" w:color="auto"/>
            </w:tcBorders>
            <w:vAlign w:val="center"/>
          </w:tcPr>
          <w:p w14:paraId="2296D3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35ABE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0C93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402EB1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F02859C" w14:textId="77777777" w:rsidR="00D22961" w:rsidRPr="001141C9" w:rsidRDefault="00D22961" w:rsidP="00897E91">
            <w:pPr>
              <w:pStyle w:val="TAC"/>
              <w:keepNext w:val="0"/>
              <w:keepLines w:val="0"/>
              <w:rPr>
                <w:rFonts w:eastAsiaTheme="minorEastAsia"/>
                <w:lang w:eastAsia="zh-CN"/>
              </w:rPr>
            </w:pPr>
          </w:p>
        </w:tc>
      </w:tr>
      <w:tr w:rsidR="00D22961" w:rsidRPr="001141C9" w14:paraId="0FCBF04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99DA0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22C2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CF30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5452C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F839BE" w14:textId="77777777" w:rsidR="00D22961" w:rsidRPr="001141C9" w:rsidRDefault="00D22961" w:rsidP="00897E91">
            <w:pPr>
              <w:pStyle w:val="TAC"/>
              <w:keepNext w:val="0"/>
              <w:keepLines w:val="0"/>
              <w:rPr>
                <w:rFonts w:eastAsiaTheme="minorEastAsia"/>
                <w:lang w:eastAsia="zh-CN"/>
              </w:rPr>
            </w:pPr>
          </w:p>
        </w:tc>
      </w:tr>
      <w:tr w:rsidR="00D22961" w:rsidRPr="001141C9" w14:paraId="13503EC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DCD03B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5D1396D5"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538E5B0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47A3E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67351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6BEC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ED674B4" w14:textId="77777777" w:rsidTr="00F76FB5">
        <w:trPr>
          <w:jc w:val="center"/>
        </w:trPr>
        <w:tc>
          <w:tcPr>
            <w:tcW w:w="3068" w:type="dxa"/>
            <w:tcBorders>
              <w:top w:val="nil"/>
              <w:left w:val="single" w:sz="4" w:space="0" w:color="auto"/>
              <w:bottom w:val="nil"/>
              <w:right w:val="single" w:sz="4" w:space="0" w:color="auto"/>
            </w:tcBorders>
            <w:vAlign w:val="center"/>
          </w:tcPr>
          <w:p w14:paraId="08846C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33C9D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2C6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D17BE5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EE6646" w14:textId="77777777" w:rsidR="00D22961" w:rsidRPr="001141C9" w:rsidRDefault="00D22961" w:rsidP="00897E91">
            <w:pPr>
              <w:pStyle w:val="TAC"/>
              <w:keepNext w:val="0"/>
              <w:keepLines w:val="0"/>
              <w:rPr>
                <w:rFonts w:eastAsiaTheme="minorEastAsia"/>
                <w:lang w:eastAsia="zh-CN"/>
              </w:rPr>
            </w:pPr>
          </w:p>
        </w:tc>
      </w:tr>
      <w:tr w:rsidR="00D22961" w:rsidRPr="001141C9" w14:paraId="34969BC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47FF1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912368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2A7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A90D0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66389C" w14:textId="77777777" w:rsidR="00D22961" w:rsidRPr="001141C9" w:rsidRDefault="00D22961" w:rsidP="00897E91">
            <w:pPr>
              <w:pStyle w:val="TAC"/>
              <w:keepNext w:val="0"/>
              <w:keepLines w:val="0"/>
              <w:rPr>
                <w:rFonts w:eastAsiaTheme="minorEastAsia"/>
                <w:lang w:eastAsia="zh-CN"/>
              </w:rPr>
            </w:pPr>
          </w:p>
        </w:tc>
      </w:tr>
      <w:tr w:rsidR="00D22961" w:rsidRPr="001141C9" w14:paraId="45B0BA1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E3ED3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131097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7E84494C" w14:textId="77777777" w:rsidR="00D22961" w:rsidRPr="001141C9" w:rsidRDefault="00D22961" w:rsidP="00897E91">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CF267"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09EC34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E5B4DC0" w14:textId="77777777" w:rsidTr="00F76FB5">
        <w:trPr>
          <w:jc w:val="center"/>
        </w:trPr>
        <w:tc>
          <w:tcPr>
            <w:tcW w:w="3068" w:type="dxa"/>
            <w:tcBorders>
              <w:top w:val="nil"/>
              <w:left w:val="single" w:sz="4" w:space="0" w:color="auto"/>
              <w:bottom w:val="nil"/>
              <w:right w:val="single" w:sz="4" w:space="0" w:color="auto"/>
            </w:tcBorders>
            <w:vAlign w:val="center"/>
          </w:tcPr>
          <w:p w14:paraId="27DECB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20F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A88F7" w14:textId="77777777" w:rsidR="00D22961" w:rsidRPr="001141C9" w:rsidRDefault="00D22961" w:rsidP="00897E91">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851B3C"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6472ACC7" w14:textId="77777777" w:rsidR="00D22961" w:rsidRPr="001141C9" w:rsidRDefault="00D22961" w:rsidP="00897E91">
            <w:pPr>
              <w:pStyle w:val="TAC"/>
              <w:keepNext w:val="0"/>
              <w:keepLines w:val="0"/>
              <w:rPr>
                <w:rFonts w:eastAsiaTheme="minorEastAsia"/>
                <w:lang w:eastAsia="zh-CN"/>
              </w:rPr>
            </w:pPr>
          </w:p>
        </w:tc>
      </w:tr>
      <w:tr w:rsidR="00D22961" w:rsidRPr="001141C9" w14:paraId="7FB0611A" w14:textId="77777777" w:rsidTr="00F76FB5">
        <w:trPr>
          <w:jc w:val="center"/>
        </w:trPr>
        <w:tc>
          <w:tcPr>
            <w:tcW w:w="3068" w:type="dxa"/>
            <w:tcBorders>
              <w:top w:val="nil"/>
              <w:left w:val="single" w:sz="4" w:space="0" w:color="auto"/>
              <w:bottom w:val="nil"/>
              <w:right w:val="single" w:sz="4" w:space="0" w:color="auto"/>
            </w:tcBorders>
            <w:vAlign w:val="center"/>
          </w:tcPr>
          <w:p w14:paraId="2FC2711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79CEA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ADA0D" w14:textId="77777777" w:rsidR="00D22961" w:rsidRPr="001141C9" w:rsidRDefault="00D22961" w:rsidP="00897E91">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A8C13B1"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4ADC4784" w14:textId="77777777" w:rsidR="00D22961" w:rsidRPr="001141C9" w:rsidRDefault="00D22961" w:rsidP="00897E91">
            <w:pPr>
              <w:pStyle w:val="TAC"/>
              <w:keepNext w:val="0"/>
              <w:keepLines w:val="0"/>
              <w:rPr>
                <w:rFonts w:eastAsiaTheme="minorEastAsia"/>
                <w:lang w:eastAsia="zh-CN"/>
              </w:rPr>
            </w:pPr>
          </w:p>
        </w:tc>
      </w:tr>
      <w:tr w:rsidR="00D22961" w:rsidRPr="001141C9" w14:paraId="52862EB6" w14:textId="77777777" w:rsidTr="00F76FB5">
        <w:trPr>
          <w:jc w:val="center"/>
        </w:trPr>
        <w:tc>
          <w:tcPr>
            <w:tcW w:w="3068" w:type="dxa"/>
            <w:tcBorders>
              <w:top w:val="nil"/>
              <w:left w:val="single" w:sz="4" w:space="0" w:color="auto"/>
              <w:bottom w:val="nil"/>
              <w:right w:val="single" w:sz="4" w:space="0" w:color="auto"/>
            </w:tcBorders>
            <w:vAlign w:val="center"/>
          </w:tcPr>
          <w:p w14:paraId="2C8A0D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38507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3D3AC" w14:textId="77777777" w:rsidR="00D22961" w:rsidRPr="001141C9" w:rsidRDefault="00D22961" w:rsidP="00897E91">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8C63A6" w14:textId="77777777" w:rsidR="00D22961" w:rsidRPr="001141C9" w:rsidRDefault="00D22961" w:rsidP="00897E91">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D79BF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47B4C53A" w14:textId="77777777" w:rsidTr="00F76FB5">
        <w:trPr>
          <w:jc w:val="center"/>
        </w:trPr>
        <w:tc>
          <w:tcPr>
            <w:tcW w:w="3068" w:type="dxa"/>
            <w:tcBorders>
              <w:top w:val="nil"/>
              <w:left w:val="single" w:sz="4" w:space="0" w:color="auto"/>
              <w:bottom w:val="nil"/>
              <w:right w:val="single" w:sz="4" w:space="0" w:color="auto"/>
            </w:tcBorders>
            <w:vAlign w:val="center"/>
          </w:tcPr>
          <w:p w14:paraId="00BAE4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EAEFF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3BB7A" w14:textId="77777777" w:rsidR="00D22961" w:rsidRPr="001141C9" w:rsidRDefault="00D22961" w:rsidP="00897E91">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3C353D" w14:textId="77777777" w:rsidR="00D22961" w:rsidRPr="001141C9" w:rsidRDefault="00D22961" w:rsidP="00897E91">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3ED33569" w14:textId="77777777" w:rsidR="00D22961" w:rsidRPr="001141C9" w:rsidRDefault="00D22961" w:rsidP="00897E91">
            <w:pPr>
              <w:pStyle w:val="TAC"/>
              <w:keepNext w:val="0"/>
              <w:keepLines w:val="0"/>
              <w:rPr>
                <w:rFonts w:eastAsiaTheme="minorEastAsia"/>
                <w:lang w:eastAsia="zh-CN"/>
              </w:rPr>
            </w:pPr>
          </w:p>
        </w:tc>
      </w:tr>
      <w:tr w:rsidR="00D22961" w:rsidRPr="001141C9" w14:paraId="29E4A1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CFF11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5D5C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80E77" w14:textId="77777777" w:rsidR="00D22961" w:rsidRPr="001141C9" w:rsidRDefault="00D22961" w:rsidP="00897E91">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80FD3FB" w14:textId="77777777" w:rsidR="00D22961" w:rsidRPr="001141C9" w:rsidRDefault="00D22961" w:rsidP="00897E91">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22441BA1" w14:textId="77777777" w:rsidR="00D22961" w:rsidRPr="001141C9" w:rsidRDefault="00D22961" w:rsidP="00897E91">
            <w:pPr>
              <w:pStyle w:val="TAC"/>
              <w:keepNext w:val="0"/>
              <w:keepLines w:val="0"/>
              <w:rPr>
                <w:rFonts w:eastAsiaTheme="minorEastAsia"/>
                <w:lang w:eastAsia="zh-CN"/>
              </w:rPr>
            </w:pPr>
          </w:p>
        </w:tc>
      </w:tr>
      <w:tr w:rsidR="00D22961" w:rsidRPr="001141C9" w14:paraId="491F1B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32751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565E7B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01AA4F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7DC3CB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B64D1E4" w14:textId="77777777" w:rsidR="00D22961" w:rsidRPr="001141C9" w:rsidRDefault="00D22961" w:rsidP="00897E91">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D4EBF9"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146D88A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F4AA41D" w14:textId="77777777" w:rsidTr="00F76FB5">
        <w:trPr>
          <w:jc w:val="center"/>
        </w:trPr>
        <w:tc>
          <w:tcPr>
            <w:tcW w:w="3068" w:type="dxa"/>
            <w:tcBorders>
              <w:top w:val="nil"/>
              <w:left w:val="single" w:sz="4" w:space="0" w:color="auto"/>
              <w:bottom w:val="nil"/>
              <w:right w:val="single" w:sz="4" w:space="0" w:color="auto"/>
            </w:tcBorders>
            <w:vAlign w:val="center"/>
          </w:tcPr>
          <w:p w14:paraId="496CBC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89784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7676D" w14:textId="77777777" w:rsidR="00D22961" w:rsidRPr="001141C9" w:rsidRDefault="00D22961" w:rsidP="00897E91">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A7865B"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3ADA2F05" w14:textId="77777777" w:rsidR="00D22961" w:rsidRPr="001141C9" w:rsidRDefault="00D22961" w:rsidP="00897E91">
            <w:pPr>
              <w:pStyle w:val="TAC"/>
              <w:keepNext w:val="0"/>
              <w:keepLines w:val="0"/>
              <w:rPr>
                <w:rFonts w:eastAsiaTheme="minorEastAsia"/>
                <w:lang w:eastAsia="zh-CN"/>
              </w:rPr>
            </w:pPr>
          </w:p>
        </w:tc>
      </w:tr>
      <w:tr w:rsidR="00D22961" w:rsidRPr="001141C9" w14:paraId="6A70D30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D86C9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EAFD3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23C4" w14:textId="77777777" w:rsidR="00D22961" w:rsidRPr="001141C9" w:rsidRDefault="00D22961" w:rsidP="00897E91">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D22F3CA"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0EF6134" w14:textId="77777777" w:rsidR="00D22961" w:rsidRPr="001141C9" w:rsidRDefault="00D22961" w:rsidP="00897E91">
            <w:pPr>
              <w:pStyle w:val="TAC"/>
              <w:keepNext w:val="0"/>
              <w:keepLines w:val="0"/>
              <w:rPr>
                <w:rFonts w:eastAsiaTheme="minorEastAsia"/>
                <w:lang w:eastAsia="zh-CN"/>
              </w:rPr>
            </w:pPr>
          </w:p>
        </w:tc>
      </w:tr>
      <w:tr w:rsidR="00D22961" w:rsidRPr="001141C9" w14:paraId="71EE666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5D2DF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2B8C5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656F54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7B09F1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47710977" w14:textId="77777777" w:rsidR="00D22961" w:rsidRPr="001141C9" w:rsidRDefault="00D22961" w:rsidP="00897E91">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84E562"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360C18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66B9835E" w14:textId="77777777" w:rsidTr="00F76FB5">
        <w:trPr>
          <w:jc w:val="center"/>
        </w:trPr>
        <w:tc>
          <w:tcPr>
            <w:tcW w:w="3068" w:type="dxa"/>
            <w:tcBorders>
              <w:top w:val="nil"/>
              <w:left w:val="single" w:sz="4" w:space="0" w:color="auto"/>
              <w:bottom w:val="nil"/>
              <w:right w:val="single" w:sz="4" w:space="0" w:color="auto"/>
            </w:tcBorders>
            <w:vAlign w:val="center"/>
          </w:tcPr>
          <w:p w14:paraId="61DCA83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DEB1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FE802" w14:textId="77777777" w:rsidR="00D22961" w:rsidRPr="001141C9" w:rsidRDefault="00D22961" w:rsidP="00897E91">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E945FBC" w14:textId="77777777" w:rsidR="00D22961" w:rsidRPr="001141C9" w:rsidRDefault="00D22961" w:rsidP="00897E91">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6D295BF4" w14:textId="77777777" w:rsidR="00D22961" w:rsidRPr="001141C9" w:rsidRDefault="00D22961" w:rsidP="00897E91">
            <w:pPr>
              <w:pStyle w:val="TAC"/>
              <w:keepNext w:val="0"/>
              <w:keepLines w:val="0"/>
              <w:rPr>
                <w:rFonts w:eastAsiaTheme="minorEastAsia"/>
                <w:lang w:eastAsia="zh-CN"/>
              </w:rPr>
            </w:pPr>
          </w:p>
        </w:tc>
      </w:tr>
      <w:tr w:rsidR="00D22961" w:rsidRPr="001141C9" w14:paraId="4D3CCCF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F1A4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3B36E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577CF" w14:textId="77777777" w:rsidR="00D22961" w:rsidRPr="001141C9" w:rsidRDefault="00D22961" w:rsidP="00897E91">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C215C6"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0C9EAAD" w14:textId="77777777" w:rsidR="00D22961" w:rsidRPr="001141C9" w:rsidRDefault="00D22961" w:rsidP="00897E91">
            <w:pPr>
              <w:pStyle w:val="TAC"/>
              <w:keepNext w:val="0"/>
              <w:keepLines w:val="0"/>
              <w:rPr>
                <w:rFonts w:eastAsiaTheme="minorEastAsia"/>
                <w:lang w:eastAsia="zh-CN"/>
              </w:rPr>
            </w:pPr>
          </w:p>
        </w:tc>
      </w:tr>
      <w:tr w:rsidR="00D22961" w:rsidRPr="001141C9" w14:paraId="3A327F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08FBDB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156EDF0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96E70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CE8367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37F30D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81F42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7FAD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0701E96" w14:textId="77777777" w:rsidTr="00F76FB5">
        <w:trPr>
          <w:jc w:val="center"/>
        </w:trPr>
        <w:tc>
          <w:tcPr>
            <w:tcW w:w="3068" w:type="dxa"/>
            <w:tcBorders>
              <w:top w:val="nil"/>
              <w:left w:val="single" w:sz="4" w:space="0" w:color="auto"/>
              <w:bottom w:val="nil"/>
              <w:right w:val="single" w:sz="4" w:space="0" w:color="auto"/>
            </w:tcBorders>
            <w:vAlign w:val="center"/>
          </w:tcPr>
          <w:p w14:paraId="3E4694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C9BB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E6F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C565E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875F620" w14:textId="77777777" w:rsidR="00D22961" w:rsidRPr="001141C9" w:rsidRDefault="00D22961" w:rsidP="00897E91">
            <w:pPr>
              <w:pStyle w:val="TAC"/>
              <w:keepNext w:val="0"/>
              <w:keepLines w:val="0"/>
              <w:rPr>
                <w:rFonts w:eastAsiaTheme="minorEastAsia"/>
                <w:lang w:eastAsia="zh-CN"/>
              </w:rPr>
            </w:pPr>
          </w:p>
        </w:tc>
      </w:tr>
      <w:tr w:rsidR="00D22961" w:rsidRPr="001141C9" w14:paraId="0E2509B1" w14:textId="77777777" w:rsidTr="00F76FB5">
        <w:trPr>
          <w:jc w:val="center"/>
        </w:trPr>
        <w:tc>
          <w:tcPr>
            <w:tcW w:w="3068" w:type="dxa"/>
            <w:tcBorders>
              <w:top w:val="nil"/>
              <w:left w:val="single" w:sz="4" w:space="0" w:color="auto"/>
              <w:bottom w:val="nil"/>
              <w:right w:val="single" w:sz="4" w:space="0" w:color="auto"/>
            </w:tcBorders>
            <w:vAlign w:val="center"/>
          </w:tcPr>
          <w:p w14:paraId="48524F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3BC9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7183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48DF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B801AC" w14:textId="77777777" w:rsidR="00D22961" w:rsidRPr="001141C9" w:rsidRDefault="00D22961" w:rsidP="00897E91">
            <w:pPr>
              <w:pStyle w:val="TAC"/>
              <w:keepNext w:val="0"/>
              <w:keepLines w:val="0"/>
              <w:rPr>
                <w:rFonts w:eastAsiaTheme="minorEastAsia"/>
                <w:lang w:eastAsia="zh-CN"/>
              </w:rPr>
            </w:pPr>
          </w:p>
        </w:tc>
      </w:tr>
      <w:tr w:rsidR="00D22961" w:rsidRPr="001141C9" w14:paraId="1E0878BB" w14:textId="77777777" w:rsidTr="00F76FB5">
        <w:trPr>
          <w:jc w:val="center"/>
        </w:trPr>
        <w:tc>
          <w:tcPr>
            <w:tcW w:w="3068" w:type="dxa"/>
            <w:tcBorders>
              <w:top w:val="nil"/>
              <w:left w:val="single" w:sz="4" w:space="0" w:color="auto"/>
              <w:bottom w:val="nil"/>
              <w:right w:val="single" w:sz="4" w:space="0" w:color="auto"/>
            </w:tcBorders>
            <w:vAlign w:val="center"/>
          </w:tcPr>
          <w:p w14:paraId="3DF175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4FA0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7B7A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FE546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AF96E48"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5546FD91" w14:textId="77777777" w:rsidTr="00F76FB5">
        <w:trPr>
          <w:jc w:val="center"/>
        </w:trPr>
        <w:tc>
          <w:tcPr>
            <w:tcW w:w="3068" w:type="dxa"/>
            <w:tcBorders>
              <w:top w:val="nil"/>
              <w:left w:val="single" w:sz="4" w:space="0" w:color="auto"/>
              <w:bottom w:val="nil"/>
              <w:right w:val="single" w:sz="4" w:space="0" w:color="auto"/>
            </w:tcBorders>
            <w:vAlign w:val="center"/>
          </w:tcPr>
          <w:p w14:paraId="460C56B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811A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95B8D"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BA190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55FBF9E" w14:textId="77777777" w:rsidR="00D22961" w:rsidRPr="001141C9" w:rsidRDefault="00D22961" w:rsidP="00897E91">
            <w:pPr>
              <w:pStyle w:val="TAC"/>
              <w:keepNext w:val="0"/>
              <w:keepLines w:val="0"/>
              <w:rPr>
                <w:rFonts w:eastAsiaTheme="minorEastAsia"/>
                <w:lang w:eastAsia="zh-CN"/>
              </w:rPr>
            </w:pPr>
          </w:p>
        </w:tc>
      </w:tr>
      <w:tr w:rsidR="00D22961" w:rsidRPr="001141C9" w14:paraId="76AC20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7A967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EB378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F4B1B" w14:textId="77777777" w:rsidR="00D22961" w:rsidRPr="001141C9" w:rsidRDefault="00D22961" w:rsidP="00897E91">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B122B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8D0958" w14:textId="77777777" w:rsidR="00D22961" w:rsidRPr="001141C9" w:rsidRDefault="00D22961" w:rsidP="00897E91">
            <w:pPr>
              <w:pStyle w:val="TAC"/>
              <w:keepNext w:val="0"/>
              <w:keepLines w:val="0"/>
              <w:rPr>
                <w:rFonts w:eastAsiaTheme="minorEastAsia"/>
                <w:lang w:eastAsia="zh-CN"/>
              </w:rPr>
            </w:pPr>
          </w:p>
        </w:tc>
      </w:tr>
      <w:tr w:rsidR="00D22961" w:rsidRPr="001141C9" w14:paraId="7D9A3AF0" w14:textId="77777777" w:rsidTr="00F76FB5">
        <w:trPr>
          <w:jc w:val="center"/>
        </w:trPr>
        <w:tc>
          <w:tcPr>
            <w:tcW w:w="3068" w:type="dxa"/>
            <w:tcBorders>
              <w:top w:val="nil"/>
              <w:left w:val="single" w:sz="4" w:space="0" w:color="auto"/>
              <w:bottom w:val="nil"/>
              <w:right w:val="single" w:sz="4" w:space="0" w:color="auto"/>
            </w:tcBorders>
            <w:vAlign w:val="center"/>
          </w:tcPr>
          <w:p w14:paraId="44567D9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451C24C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CA_n5A-n25A</w:t>
            </w:r>
          </w:p>
          <w:p w14:paraId="63BBBED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w:t>
            </w:r>
          </w:p>
          <w:p w14:paraId="3495CC3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1C8796D"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E738D1"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7B8B41"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D22961" w:rsidRPr="001141C9" w14:paraId="7BBADA45" w14:textId="77777777" w:rsidTr="00F76FB5">
        <w:trPr>
          <w:jc w:val="center"/>
        </w:trPr>
        <w:tc>
          <w:tcPr>
            <w:tcW w:w="3068" w:type="dxa"/>
            <w:tcBorders>
              <w:top w:val="nil"/>
              <w:left w:val="single" w:sz="4" w:space="0" w:color="auto"/>
              <w:bottom w:val="nil"/>
              <w:right w:val="single" w:sz="4" w:space="0" w:color="auto"/>
            </w:tcBorders>
            <w:vAlign w:val="center"/>
          </w:tcPr>
          <w:p w14:paraId="20D412F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E9028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2924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820E6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F6F4BC6" w14:textId="77777777" w:rsidR="00D22961" w:rsidRPr="001141C9" w:rsidRDefault="00D22961" w:rsidP="00897E91">
            <w:pPr>
              <w:pStyle w:val="TAC"/>
              <w:keepNext w:val="0"/>
              <w:keepLines w:val="0"/>
              <w:rPr>
                <w:rFonts w:eastAsiaTheme="minorEastAsia"/>
                <w:lang w:eastAsia="zh-CN"/>
              </w:rPr>
            </w:pPr>
          </w:p>
        </w:tc>
      </w:tr>
      <w:tr w:rsidR="00D22961" w:rsidRPr="001141C9" w14:paraId="3A2D932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54861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A333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CC58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B213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9C1DBD" w14:textId="77777777" w:rsidR="00D22961" w:rsidRPr="001141C9" w:rsidRDefault="00D22961" w:rsidP="00897E91">
            <w:pPr>
              <w:pStyle w:val="TAC"/>
              <w:keepNext w:val="0"/>
              <w:keepLines w:val="0"/>
              <w:rPr>
                <w:rFonts w:eastAsiaTheme="minorEastAsia"/>
                <w:lang w:eastAsia="zh-CN"/>
              </w:rPr>
            </w:pPr>
          </w:p>
        </w:tc>
      </w:tr>
      <w:tr w:rsidR="00D22961" w:rsidRPr="001141C9" w14:paraId="293DF18C" w14:textId="77777777" w:rsidTr="00F76FB5">
        <w:trPr>
          <w:jc w:val="center"/>
        </w:trPr>
        <w:tc>
          <w:tcPr>
            <w:tcW w:w="3068" w:type="dxa"/>
            <w:tcBorders>
              <w:top w:val="nil"/>
              <w:left w:val="single" w:sz="4" w:space="0" w:color="auto"/>
              <w:bottom w:val="nil"/>
              <w:right w:val="single" w:sz="4" w:space="0" w:color="auto"/>
            </w:tcBorders>
            <w:vAlign w:val="center"/>
          </w:tcPr>
          <w:p w14:paraId="01743C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633E33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CA_n5A-n25A</w:t>
            </w:r>
          </w:p>
          <w:p w14:paraId="6448C2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w:t>
            </w:r>
          </w:p>
          <w:p w14:paraId="565BB5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73F43D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198A8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E55D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6BDC7FE1" w14:textId="77777777" w:rsidTr="00F76FB5">
        <w:trPr>
          <w:jc w:val="center"/>
        </w:trPr>
        <w:tc>
          <w:tcPr>
            <w:tcW w:w="3068" w:type="dxa"/>
            <w:tcBorders>
              <w:top w:val="nil"/>
              <w:left w:val="single" w:sz="4" w:space="0" w:color="auto"/>
              <w:bottom w:val="nil"/>
              <w:right w:val="single" w:sz="4" w:space="0" w:color="auto"/>
            </w:tcBorders>
            <w:vAlign w:val="center"/>
          </w:tcPr>
          <w:p w14:paraId="48683E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22C1EBD"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42D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601C6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C2E00AB" w14:textId="77777777" w:rsidR="00D22961" w:rsidRPr="001141C9" w:rsidRDefault="00D22961" w:rsidP="00897E91">
            <w:pPr>
              <w:pStyle w:val="TAC"/>
              <w:keepNext w:val="0"/>
              <w:keepLines w:val="0"/>
              <w:rPr>
                <w:rFonts w:eastAsiaTheme="minorEastAsia"/>
                <w:lang w:eastAsia="zh-CN"/>
              </w:rPr>
            </w:pPr>
          </w:p>
        </w:tc>
      </w:tr>
      <w:tr w:rsidR="00D22961" w:rsidRPr="001141C9" w14:paraId="3E48F4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22B9D4"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03F9A7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56D4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0EBA9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8187B8F" w14:textId="77777777" w:rsidR="00D22961" w:rsidRPr="001141C9" w:rsidRDefault="00D22961" w:rsidP="00897E91">
            <w:pPr>
              <w:pStyle w:val="TAC"/>
              <w:keepNext w:val="0"/>
              <w:keepLines w:val="0"/>
              <w:rPr>
                <w:rFonts w:eastAsiaTheme="minorEastAsia"/>
                <w:lang w:eastAsia="zh-CN"/>
              </w:rPr>
            </w:pPr>
          </w:p>
        </w:tc>
      </w:tr>
      <w:tr w:rsidR="00D22961" w:rsidRPr="001141C9" w14:paraId="0034C1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E5B86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7AE0B25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925B84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71B302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913BA3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DA91B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15D2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732C6EC" w14:textId="77777777" w:rsidTr="00F76FB5">
        <w:trPr>
          <w:jc w:val="center"/>
        </w:trPr>
        <w:tc>
          <w:tcPr>
            <w:tcW w:w="3068" w:type="dxa"/>
            <w:tcBorders>
              <w:top w:val="nil"/>
              <w:left w:val="single" w:sz="4" w:space="0" w:color="auto"/>
              <w:bottom w:val="nil"/>
              <w:right w:val="single" w:sz="4" w:space="0" w:color="auto"/>
            </w:tcBorders>
            <w:vAlign w:val="center"/>
          </w:tcPr>
          <w:p w14:paraId="02EE86C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B4B7D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D82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84F09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050E7889" w14:textId="77777777" w:rsidR="00D22961" w:rsidRPr="001141C9" w:rsidRDefault="00D22961" w:rsidP="00897E91">
            <w:pPr>
              <w:pStyle w:val="TAC"/>
              <w:keepNext w:val="0"/>
              <w:keepLines w:val="0"/>
              <w:rPr>
                <w:rFonts w:eastAsiaTheme="minorEastAsia"/>
                <w:lang w:eastAsia="zh-CN"/>
              </w:rPr>
            </w:pPr>
          </w:p>
        </w:tc>
      </w:tr>
      <w:tr w:rsidR="00D22961" w:rsidRPr="001141C9" w14:paraId="18525FF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060E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73E1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80A7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D6B9E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8A7CC38" w14:textId="77777777" w:rsidR="00D22961" w:rsidRPr="001141C9" w:rsidRDefault="00D22961" w:rsidP="00897E91">
            <w:pPr>
              <w:pStyle w:val="TAC"/>
              <w:keepNext w:val="0"/>
              <w:keepLines w:val="0"/>
              <w:rPr>
                <w:rFonts w:eastAsiaTheme="minorEastAsia"/>
                <w:lang w:eastAsia="zh-CN"/>
              </w:rPr>
            </w:pPr>
          </w:p>
        </w:tc>
      </w:tr>
      <w:tr w:rsidR="00D22961" w:rsidRPr="001141C9" w14:paraId="17CF4DE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B3954C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51758D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B8332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690334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0BA3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8A5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A2C1E87" w14:textId="77777777" w:rsidTr="00F76FB5">
        <w:trPr>
          <w:jc w:val="center"/>
        </w:trPr>
        <w:tc>
          <w:tcPr>
            <w:tcW w:w="3068" w:type="dxa"/>
            <w:tcBorders>
              <w:top w:val="nil"/>
              <w:left w:val="single" w:sz="4" w:space="0" w:color="auto"/>
              <w:bottom w:val="nil"/>
              <w:right w:val="single" w:sz="4" w:space="0" w:color="auto"/>
            </w:tcBorders>
            <w:vAlign w:val="center"/>
          </w:tcPr>
          <w:p w14:paraId="06EB8BC8"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5E1F5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E63D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9CB93B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EF736D" w14:textId="77777777" w:rsidR="00D22961" w:rsidRPr="001141C9" w:rsidRDefault="00D22961" w:rsidP="00897E91">
            <w:pPr>
              <w:pStyle w:val="TAC"/>
              <w:keepNext w:val="0"/>
              <w:keepLines w:val="0"/>
              <w:rPr>
                <w:rFonts w:eastAsiaTheme="minorEastAsia"/>
                <w:lang w:eastAsia="zh-CN"/>
              </w:rPr>
            </w:pPr>
          </w:p>
        </w:tc>
      </w:tr>
      <w:tr w:rsidR="00D22961" w:rsidRPr="001141C9" w14:paraId="73B33D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99BD3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A06C6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E8FC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1A46F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C20DC60" w14:textId="77777777" w:rsidR="00D22961" w:rsidRPr="001141C9" w:rsidRDefault="00D22961" w:rsidP="00897E91">
            <w:pPr>
              <w:pStyle w:val="TAC"/>
              <w:keepNext w:val="0"/>
              <w:keepLines w:val="0"/>
              <w:rPr>
                <w:rFonts w:eastAsiaTheme="minorEastAsia"/>
                <w:lang w:eastAsia="zh-CN"/>
              </w:rPr>
            </w:pPr>
          </w:p>
        </w:tc>
      </w:tr>
      <w:tr w:rsidR="00D22961" w:rsidRPr="001141C9" w14:paraId="68C8FD89" w14:textId="77777777" w:rsidTr="00F76FB5">
        <w:trPr>
          <w:jc w:val="center"/>
        </w:trPr>
        <w:tc>
          <w:tcPr>
            <w:tcW w:w="3068" w:type="dxa"/>
            <w:tcBorders>
              <w:top w:val="single" w:sz="4" w:space="0" w:color="auto"/>
              <w:left w:val="single" w:sz="4" w:space="0" w:color="auto"/>
              <w:bottom w:val="nil"/>
              <w:right w:val="single" w:sz="4" w:space="0" w:color="auto"/>
            </w:tcBorders>
          </w:tcPr>
          <w:p w14:paraId="3E3CE4F1"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4127D6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507A61" w14:textId="77777777" w:rsidR="00D22961" w:rsidRPr="001141C9" w:rsidRDefault="00D22961" w:rsidP="00897E91">
            <w:pPr>
              <w:pStyle w:val="TAC"/>
              <w:keepNext w:val="0"/>
              <w:keepLines w:val="0"/>
              <w:rPr>
                <w:rFonts w:eastAsia="DengXian"/>
              </w:rPr>
            </w:pPr>
            <w:r w:rsidRPr="001141C9">
              <w:rPr>
                <w:rFonts w:eastAsia="DengXian"/>
              </w:rPr>
              <w:t>CA_n5A-n25A</w:t>
            </w:r>
          </w:p>
          <w:p w14:paraId="1A73A2A6"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13371C0"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D9FBC7A"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E531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973B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EC293A1" w14:textId="77777777" w:rsidTr="00F76FB5">
        <w:trPr>
          <w:jc w:val="center"/>
        </w:trPr>
        <w:tc>
          <w:tcPr>
            <w:tcW w:w="3068" w:type="dxa"/>
            <w:tcBorders>
              <w:top w:val="nil"/>
              <w:left w:val="single" w:sz="4" w:space="0" w:color="auto"/>
              <w:bottom w:val="nil"/>
              <w:right w:val="single" w:sz="4" w:space="0" w:color="auto"/>
            </w:tcBorders>
          </w:tcPr>
          <w:p w14:paraId="01B3513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73F08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47B3BE"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C7397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2F57CD4" w14:textId="77777777" w:rsidR="00D22961" w:rsidRPr="001141C9" w:rsidRDefault="00D22961" w:rsidP="00897E91">
            <w:pPr>
              <w:pStyle w:val="TAC"/>
              <w:keepNext w:val="0"/>
              <w:keepLines w:val="0"/>
              <w:rPr>
                <w:rFonts w:eastAsiaTheme="minorEastAsia"/>
                <w:lang w:eastAsia="zh-CN"/>
              </w:rPr>
            </w:pPr>
          </w:p>
        </w:tc>
      </w:tr>
      <w:tr w:rsidR="00D22961" w:rsidRPr="001141C9" w14:paraId="044DF7C1" w14:textId="77777777" w:rsidTr="00F76FB5">
        <w:trPr>
          <w:jc w:val="center"/>
        </w:trPr>
        <w:tc>
          <w:tcPr>
            <w:tcW w:w="3068" w:type="dxa"/>
            <w:tcBorders>
              <w:top w:val="nil"/>
              <w:left w:val="single" w:sz="4" w:space="0" w:color="auto"/>
              <w:bottom w:val="single" w:sz="4" w:space="0" w:color="auto"/>
              <w:right w:val="single" w:sz="4" w:space="0" w:color="auto"/>
            </w:tcBorders>
          </w:tcPr>
          <w:p w14:paraId="59A64D52"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5BF127B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D8D8B05"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1B1C1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11F0C2" w14:textId="77777777" w:rsidR="00D22961" w:rsidRPr="001141C9" w:rsidRDefault="00D22961" w:rsidP="00897E91">
            <w:pPr>
              <w:pStyle w:val="TAC"/>
              <w:keepNext w:val="0"/>
              <w:keepLines w:val="0"/>
              <w:rPr>
                <w:rFonts w:eastAsiaTheme="minorEastAsia"/>
                <w:lang w:eastAsia="zh-CN"/>
              </w:rPr>
            </w:pPr>
          </w:p>
        </w:tc>
      </w:tr>
      <w:tr w:rsidR="00D22961" w:rsidRPr="001141C9" w14:paraId="42C42010" w14:textId="77777777" w:rsidTr="00F76FB5">
        <w:trPr>
          <w:jc w:val="center"/>
        </w:trPr>
        <w:tc>
          <w:tcPr>
            <w:tcW w:w="3068" w:type="dxa"/>
            <w:tcBorders>
              <w:top w:val="single" w:sz="4" w:space="0" w:color="auto"/>
              <w:left w:val="single" w:sz="4" w:space="0" w:color="auto"/>
              <w:bottom w:val="nil"/>
              <w:right w:val="single" w:sz="4" w:space="0" w:color="auto"/>
            </w:tcBorders>
          </w:tcPr>
          <w:p w14:paraId="3E266036"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6145BA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1D2E3B" w14:textId="77777777" w:rsidR="00D22961" w:rsidRPr="001141C9" w:rsidRDefault="00D22961" w:rsidP="00897E91">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398377C2" w14:textId="77777777" w:rsidR="00D22961" w:rsidRPr="001141C9" w:rsidRDefault="00D22961" w:rsidP="00897E91">
            <w:pPr>
              <w:pStyle w:val="TAC"/>
              <w:keepNext w:val="0"/>
              <w:keepLines w:val="0"/>
              <w:rPr>
                <w:rFonts w:eastAsia="DengXian"/>
              </w:rPr>
            </w:pPr>
            <w:r w:rsidRPr="001141C9">
              <w:rPr>
                <w:rFonts w:eastAsia="DengXian"/>
              </w:rPr>
              <w:t>CA_n5A-n25A</w:t>
            </w:r>
          </w:p>
          <w:p w14:paraId="03961DA7"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0FC50C8"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AB3DC93"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21DE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4F7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A9C8B56" w14:textId="77777777" w:rsidTr="00F76FB5">
        <w:trPr>
          <w:jc w:val="center"/>
        </w:trPr>
        <w:tc>
          <w:tcPr>
            <w:tcW w:w="3068" w:type="dxa"/>
            <w:tcBorders>
              <w:top w:val="nil"/>
              <w:left w:val="single" w:sz="4" w:space="0" w:color="auto"/>
              <w:bottom w:val="nil"/>
              <w:right w:val="single" w:sz="4" w:space="0" w:color="auto"/>
            </w:tcBorders>
          </w:tcPr>
          <w:p w14:paraId="790EDB3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9FD42F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FF0A86"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4375C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909DE28" w14:textId="77777777" w:rsidR="00D22961" w:rsidRPr="001141C9" w:rsidRDefault="00D22961" w:rsidP="00897E91">
            <w:pPr>
              <w:pStyle w:val="TAC"/>
              <w:keepNext w:val="0"/>
              <w:keepLines w:val="0"/>
              <w:rPr>
                <w:rFonts w:eastAsiaTheme="minorEastAsia"/>
                <w:lang w:eastAsia="zh-CN"/>
              </w:rPr>
            </w:pPr>
          </w:p>
        </w:tc>
      </w:tr>
      <w:tr w:rsidR="00D22961" w:rsidRPr="001141C9" w14:paraId="329D468D" w14:textId="77777777" w:rsidTr="00F76FB5">
        <w:trPr>
          <w:jc w:val="center"/>
        </w:trPr>
        <w:tc>
          <w:tcPr>
            <w:tcW w:w="3068" w:type="dxa"/>
            <w:tcBorders>
              <w:top w:val="nil"/>
              <w:left w:val="single" w:sz="4" w:space="0" w:color="auto"/>
              <w:bottom w:val="single" w:sz="4" w:space="0" w:color="auto"/>
              <w:right w:val="single" w:sz="4" w:space="0" w:color="auto"/>
            </w:tcBorders>
          </w:tcPr>
          <w:p w14:paraId="029A1DD0"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D76778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51E89"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01551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12A6623" w14:textId="77777777" w:rsidR="00D22961" w:rsidRPr="001141C9" w:rsidRDefault="00D22961" w:rsidP="00897E91">
            <w:pPr>
              <w:pStyle w:val="TAC"/>
              <w:keepNext w:val="0"/>
              <w:keepLines w:val="0"/>
              <w:rPr>
                <w:rFonts w:eastAsiaTheme="minorEastAsia"/>
                <w:lang w:eastAsia="zh-CN"/>
              </w:rPr>
            </w:pPr>
          </w:p>
        </w:tc>
      </w:tr>
      <w:tr w:rsidR="00D22961" w:rsidRPr="001141C9" w14:paraId="13A65AB4" w14:textId="77777777" w:rsidTr="00F76FB5">
        <w:trPr>
          <w:jc w:val="center"/>
        </w:trPr>
        <w:tc>
          <w:tcPr>
            <w:tcW w:w="3068" w:type="dxa"/>
            <w:tcBorders>
              <w:top w:val="single" w:sz="4" w:space="0" w:color="auto"/>
              <w:left w:val="single" w:sz="4" w:space="0" w:color="auto"/>
              <w:bottom w:val="nil"/>
              <w:right w:val="single" w:sz="4" w:space="0" w:color="auto"/>
            </w:tcBorders>
          </w:tcPr>
          <w:p w14:paraId="56A85009"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21347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B1B2F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242B253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63E87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47E1A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7DF9738" w14:textId="77777777" w:rsidR="00D22961" w:rsidRPr="001141C9" w:rsidRDefault="00D22961" w:rsidP="00897E91">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B91F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F687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5C1649B" w14:textId="77777777" w:rsidTr="00F76FB5">
        <w:trPr>
          <w:jc w:val="center"/>
        </w:trPr>
        <w:tc>
          <w:tcPr>
            <w:tcW w:w="3068" w:type="dxa"/>
            <w:tcBorders>
              <w:top w:val="nil"/>
              <w:left w:val="single" w:sz="4" w:space="0" w:color="auto"/>
              <w:bottom w:val="nil"/>
              <w:right w:val="single" w:sz="4" w:space="0" w:color="auto"/>
            </w:tcBorders>
          </w:tcPr>
          <w:p w14:paraId="6FF27258" w14:textId="77777777" w:rsidR="00D22961" w:rsidRPr="001141C9" w:rsidRDefault="00D22961" w:rsidP="00897E91">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43199AB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507AE7" w14:textId="77777777" w:rsidR="00D22961" w:rsidRPr="001141C9" w:rsidRDefault="00D22961" w:rsidP="00897E91">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287BA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06A3A9" w14:textId="77777777" w:rsidR="00D22961" w:rsidRPr="001141C9" w:rsidRDefault="00D22961" w:rsidP="00897E91">
            <w:pPr>
              <w:pStyle w:val="TAC"/>
              <w:keepNext w:val="0"/>
              <w:keepLines w:val="0"/>
              <w:rPr>
                <w:rFonts w:eastAsiaTheme="minorEastAsia"/>
                <w:lang w:eastAsia="zh-CN"/>
              </w:rPr>
            </w:pPr>
          </w:p>
        </w:tc>
      </w:tr>
      <w:tr w:rsidR="00D22961" w:rsidRPr="001141C9" w14:paraId="07BA52E2" w14:textId="77777777" w:rsidTr="00F76FB5">
        <w:trPr>
          <w:jc w:val="center"/>
        </w:trPr>
        <w:tc>
          <w:tcPr>
            <w:tcW w:w="3068" w:type="dxa"/>
            <w:tcBorders>
              <w:top w:val="nil"/>
              <w:left w:val="single" w:sz="4" w:space="0" w:color="auto"/>
              <w:bottom w:val="single" w:sz="4" w:space="0" w:color="auto"/>
              <w:right w:val="single" w:sz="4" w:space="0" w:color="auto"/>
            </w:tcBorders>
          </w:tcPr>
          <w:p w14:paraId="473D82D2" w14:textId="77777777" w:rsidR="00D22961" w:rsidRPr="001141C9" w:rsidRDefault="00D22961" w:rsidP="00897E91">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1DD09D7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34A1C9" w14:textId="77777777" w:rsidR="00D22961" w:rsidRPr="001141C9" w:rsidRDefault="00D22961" w:rsidP="00897E91">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2F7C8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DC91F15" w14:textId="77777777" w:rsidR="00D22961" w:rsidRPr="001141C9" w:rsidRDefault="00D22961" w:rsidP="00897E91">
            <w:pPr>
              <w:pStyle w:val="TAC"/>
              <w:keepNext w:val="0"/>
              <w:keepLines w:val="0"/>
              <w:rPr>
                <w:rFonts w:eastAsiaTheme="minorEastAsia"/>
                <w:lang w:eastAsia="zh-CN"/>
              </w:rPr>
            </w:pPr>
          </w:p>
        </w:tc>
      </w:tr>
      <w:tr w:rsidR="00D22961" w:rsidRPr="001141C9" w14:paraId="25B7F563" w14:textId="77777777" w:rsidTr="00F76FB5">
        <w:trPr>
          <w:jc w:val="center"/>
        </w:trPr>
        <w:tc>
          <w:tcPr>
            <w:tcW w:w="3068" w:type="dxa"/>
            <w:tcBorders>
              <w:top w:val="single" w:sz="4" w:space="0" w:color="auto"/>
              <w:left w:val="single" w:sz="4" w:space="0" w:color="auto"/>
              <w:bottom w:val="nil"/>
              <w:right w:val="single" w:sz="4" w:space="0" w:color="auto"/>
            </w:tcBorders>
          </w:tcPr>
          <w:p w14:paraId="120A4AF2" w14:textId="77777777" w:rsidR="00D22961" w:rsidRPr="001141C9" w:rsidRDefault="00D22961" w:rsidP="00897E91">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2FE9EB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BEEE45A" w14:textId="77777777" w:rsidR="00D22961" w:rsidRPr="001141C9" w:rsidRDefault="00D22961" w:rsidP="00897E91">
            <w:pPr>
              <w:pStyle w:val="TAC"/>
              <w:keepNext w:val="0"/>
              <w:keepLines w:val="0"/>
              <w:rPr>
                <w:rFonts w:eastAsia="DengXian"/>
              </w:rPr>
            </w:pPr>
            <w:r w:rsidRPr="001141C9">
              <w:rPr>
                <w:rFonts w:eastAsia="DengXian"/>
              </w:rPr>
              <w:t>CA_n5A-n25A</w:t>
            </w:r>
          </w:p>
          <w:p w14:paraId="56BB187A" w14:textId="77777777" w:rsidR="00D22961" w:rsidRPr="001141C9" w:rsidRDefault="00D22961" w:rsidP="00897E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2A6DA9B"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61D67CB"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23976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7467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F1A0999" w14:textId="77777777" w:rsidTr="00F76FB5">
        <w:trPr>
          <w:jc w:val="center"/>
        </w:trPr>
        <w:tc>
          <w:tcPr>
            <w:tcW w:w="3068" w:type="dxa"/>
            <w:tcBorders>
              <w:top w:val="nil"/>
              <w:left w:val="single" w:sz="4" w:space="0" w:color="auto"/>
              <w:bottom w:val="nil"/>
              <w:right w:val="single" w:sz="4" w:space="0" w:color="auto"/>
            </w:tcBorders>
          </w:tcPr>
          <w:p w14:paraId="1D4D9A7A"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52C070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73133"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C743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869D4EA" w14:textId="77777777" w:rsidR="00D22961" w:rsidRPr="001141C9" w:rsidRDefault="00D22961" w:rsidP="00897E91">
            <w:pPr>
              <w:pStyle w:val="TAC"/>
              <w:keepNext w:val="0"/>
              <w:keepLines w:val="0"/>
              <w:rPr>
                <w:rFonts w:eastAsiaTheme="minorEastAsia"/>
                <w:lang w:eastAsia="zh-CN"/>
              </w:rPr>
            </w:pPr>
          </w:p>
        </w:tc>
      </w:tr>
      <w:tr w:rsidR="00D22961" w:rsidRPr="001141C9" w14:paraId="0E18A2A8" w14:textId="77777777" w:rsidTr="00F76FB5">
        <w:trPr>
          <w:jc w:val="center"/>
        </w:trPr>
        <w:tc>
          <w:tcPr>
            <w:tcW w:w="3068" w:type="dxa"/>
            <w:tcBorders>
              <w:top w:val="nil"/>
              <w:left w:val="single" w:sz="4" w:space="0" w:color="auto"/>
              <w:bottom w:val="single" w:sz="4" w:space="0" w:color="auto"/>
              <w:right w:val="single" w:sz="4" w:space="0" w:color="auto"/>
            </w:tcBorders>
          </w:tcPr>
          <w:p w14:paraId="64EEFE55" w14:textId="77777777" w:rsidR="00D22961" w:rsidRPr="001141C9" w:rsidRDefault="00D22961" w:rsidP="00897E91">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3F9FF53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8F4639" w14:textId="77777777" w:rsidR="00D22961" w:rsidRPr="001141C9" w:rsidRDefault="00D22961" w:rsidP="00897E91">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5F39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DEBD80" w14:textId="77777777" w:rsidR="00D22961" w:rsidRPr="001141C9" w:rsidRDefault="00D22961" w:rsidP="00897E91">
            <w:pPr>
              <w:pStyle w:val="TAC"/>
              <w:keepNext w:val="0"/>
              <w:keepLines w:val="0"/>
              <w:rPr>
                <w:rFonts w:eastAsiaTheme="minorEastAsia"/>
                <w:lang w:eastAsia="zh-CN"/>
              </w:rPr>
            </w:pPr>
          </w:p>
        </w:tc>
      </w:tr>
      <w:tr w:rsidR="00D22961" w:rsidRPr="001141C9" w14:paraId="4AC5A7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24C1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3724F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F7C428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D12336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3E4ACC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A2EB9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35ED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DF97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5E24FA8" w14:textId="77777777" w:rsidTr="00F76FB5">
        <w:trPr>
          <w:jc w:val="center"/>
        </w:trPr>
        <w:tc>
          <w:tcPr>
            <w:tcW w:w="3068" w:type="dxa"/>
            <w:tcBorders>
              <w:top w:val="nil"/>
              <w:left w:val="single" w:sz="4" w:space="0" w:color="auto"/>
              <w:bottom w:val="nil"/>
              <w:right w:val="single" w:sz="4" w:space="0" w:color="auto"/>
            </w:tcBorders>
            <w:vAlign w:val="center"/>
          </w:tcPr>
          <w:p w14:paraId="1BB326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C7BD8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FBB9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D8C62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DBA0F1B" w14:textId="77777777" w:rsidR="00D22961" w:rsidRPr="001141C9" w:rsidRDefault="00D22961" w:rsidP="00897E91">
            <w:pPr>
              <w:pStyle w:val="TAC"/>
              <w:keepNext w:val="0"/>
              <w:keepLines w:val="0"/>
              <w:rPr>
                <w:rFonts w:eastAsiaTheme="minorEastAsia"/>
                <w:lang w:eastAsia="zh-CN"/>
              </w:rPr>
            </w:pPr>
          </w:p>
        </w:tc>
      </w:tr>
      <w:tr w:rsidR="00D22961" w:rsidRPr="001141C9" w14:paraId="6EC4CE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16B97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D7125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0E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2763C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2CFBCE" w14:textId="77777777" w:rsidR="00D22961" w:rsidRPr="001141C9" w:rsidRDefault="00D22961" w:rsidP="00897E91">
            <w:pPr>
              <w:pStyle w:val="TAC"/>
              <w:keepNext w:val="0"/>
              <w:keepLines w:val="0"/>
              <w:rPr>
                <w:rFonts w:eastAsiaTheme="minorEastAsia"/>
                <w:lang w:eastAsia="zh-CN"/>
              </w:rPr>
            </w:pPr>
          </w:p>
        </w:tc>
      </w:tr>
      <w:tr w:rsidR="00D22961" w:rsidRPr="001141C9" w14:paraId="6485A8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27557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73078A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034724C9"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B5AD86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72D00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6A9D2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1B864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FA68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CB6F49" w14:textId="77777777" w:rsidTr="00F76FB5">
        <w:trPr>
          <w:jc w:val="center"/>
        </w:trPr>
        <w:tc>
          <w:tcPr>
            <w:tcW w:w="3068" w:type="dxa"/>
            <w:tcBorders>
              <w:top w:val="nil"/>
              <w:left w:val="single" w:sz="4" w:space="0" w:color="auto"/>
              <w:bottom w:val="nil"/>
              <w:right w:val="single" w:sz="4" w:space="0" w:color="auto"/>
            </w:tcBorders>
            <w:vAlign w:val="center"/>
          </w:tcPr>
          <w:p w14:paraId="769AE3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5858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18FC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E765E9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E170299" w14:textId="77777777" w:rsidR="00D22961" w:rsidRPr="001141C9" w:rsidRDefault="00D22961" w:rsidP="00897E91">
            <w:pPr>
              <w:pStyle w:val="TAC"/>
              <w:keepNext w:val="0"/>
              <w:keepLines w:val="0"/>
              <w:rPr>
                <w:rFonts w:eastAsiaTheme="minorEastAsia"/>
                <w:lang w:eastAsia="zh-CN"/>
              </w:rPr>
            </w:pPr>
          </w:p>
        </w:tc>
      </w:tr>
      <w:tr w:rsidR="00D22961" w:rsidRPr="001141C9" w14:paraId="23E59A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793D3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2DCD2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351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FFD4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90965E" w14:textId="77777777" w:rsidR="00D22961" w:rsidRPr="001141C9" w:rsidRDefault="00D22961" w:rsidP="00897E91">
            <w:pPr>
              <w:pStyle w:val="TAC"/>
              <w:keepNext w:val="0"/>
              <w:keepLines w:val="0"/>
              <w:rPr>
                <w:rFonts w:eastAsiaTheme="minorEastAsia"/>
                <w:lang w:eastAsia="zh-CN"/>
              </w:rPr>
            </w:pPr>
          </w:p>
        </w:tc>
      </w:tr>
      <w:tr w:rsidR="00D22961" w:rsidRPr="001141C9" w14:paraId="299321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A59485B"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0E399CE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3444B10" w14:textId="77777777" w:rsidR="00D22961" w:rsidRPr="001141C9" w:rsidRDefault="00D22961" w:rsidP="00897E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E009128" w14:textId="77777777" w:rsidR="00D22961" w:rsidRPr="001141C9" w:rsidRDefault="00D22961" w:rsidP="00897E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6CD9E6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427410"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6B6EE5"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89FBF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726FE47" w14:textId="77777777" w:rsidTr="00F76FB5">
        <w:trPr>
          <w:jc w:val="center"/>
        </w:trPr>
        <w:tc>
          <w:tcPr>
            <w:tcW w:w="3068" w:type="dxa"/>
            <w:tcBorders>
              <w:top w:val="nil"/>
              <w:left w:val="single" w:sz="4" w:space="0" w:color="auto"/>
              <w:bottom w:val="nil"/>
              <w:right w:val="single" w:sz="4" w:space="0" w:color="auto"/>
            </w:tcBorders>
            <w:vAlign w:val="center"/>
          </w:tcPr>
          <w:p w14:paraId="0C7CA44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B70C64"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30E9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330A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D2F3592" w14:textId="77777777" w:rsidR="00D22961" w:rsidRPr="001141C9" w:rsidRDefault="00D22961" w:rsidP="00897E91">
            <w:pPr>
              <w:pStyle w:val="TAC"/>
              <w:keepNext w:val="0"/>
              <w:keepLines w:val="0"/>
              <w:rPr>
                <w:rFonts w:eastAsiaTheme="minorEastAsia"/>
                <w:lang w:eastAsia="zh-CN"/>
              </w:rPr>
            </w:pPr>
          </w:p>
        </w:tc>
      </w:tr>
      <w:tr w:rsidR="00D22961" w:rsidRPr="001141C9" w14:paraId="35C5762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F5B4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1AA0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4F57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3A64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E22BD50" w14:textId="77777777" w:rsidR="00D22961" w:rsidRPr="001141C9" w:rsidRDefault="00D22961" w:rsidP="00897E91">
            <w:pPr>
              <w:pStyle w:val="TAC"/>
              <w:keepNext w:val="0"/>
              <w:keepLines w:val="0"/>
              <w:rPr>
                <w:rFonts w:eastAsiaTheme="minorEastAsia"/>
                <w:lang w:eastAsia="zh-CN"/>
              </w:rPr>
            </w:pPr>
          </w:p>
        </w:tc>
      </w:tr>
      <w:tr w:rsidR="00D22961" w:rsidRPr="001141C9" w14:paraId="5425BAB1" w14:textId="77777777" w:rsidTr="00F76FB5">
        <w:trPr>
          <w:jc w:val="center"/>
        </w:trPr>
        <w:tc>
          <w:tcPr>
            <w:tcW w:w="3068" w:type="dxa"/>
            <w:tcBorders>
              <w:top w:val="nil"/>
              <w:left w:val="single" w:sz="4" w:space="0" w:color="auto"/>
              <w:bottom w:val="nil"/>
              <w:right w:val="single" w:sz="4" w:space="0" w:color="auto"/>
            </w:tcBorders>
            <w:vAlign w:val="center"/>
          </w:tcPr>
          <w:p w14:paraId="7352E3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4DEABE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19978D4" w14:textId="77777777" w:rsidR="00D22961" w:rsidRPr="001141C9" w:rsidRDefault="00D22961" w:rsidP="00897E91">
            <w:pPr>
              <w:pStyle w:val="TAC"/>
              <w:keepNext w:val="0"/>
              <w:keepLines w:val="0"/>
              <w:rPr>
                <w:rFonts w:eastAsiaTheme="minorEastAsia"/>
              </w:rPr>
            </w:pPr>
            <w:r w:rsidRPr="001141C9">
              <w:rPr>
                <w:rFonts w:eastAsiaTheme="minorEastAsia"/>
              </w:rPr>
              <w:t>CA_n5A-n25A</w:t>
            </w:r>
          </w:p>
          <w:p w14:paraId="37BD2D31" w14:textId="77777777" w:rsidR="00D22961" w:rsidRPr="001141C9" w:rsidRDefault="00D22961" w:rsidP="00897E91">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F7B71E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DF1ED"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C6FBB9"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B3AD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CE27115" w14:textId="77777777" w:rsidTr="00F76FB5">
        <w:trPr>
          <w:jc w:val="center"/>
        </w:trPr>
        <w:tc>
          <w:tcPr>
            <w:tcW w:w="3068" w:type="dxa"/>
            <w:tcBorders>
              <w:top w:val="nil"/>
              <w:left w:val="single" w:sz="4" w:space="0" w:color="auto"/>
              <w:bottom w:val="nil"/>
              <w:right w:val="single" w:sz="4" w:space="0" w:color="auto"/>
            </w:tcBorders>
            <w:vAlign w:val="center"/>
          </w:tcPr>
          <w:p w14:paraId="4677E9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496F7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7179A"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615F31"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D8D9D90" w14:textId="77777777" w:rsidR="00D22961" w:rsidRPr="001141C9" w:rsidRDefault="00D22961" w:rsidP="00897E91">
            <w:pPr>
              <w:pStyle w:val="TAC"/>
              <w:keepNext w:val="0"/>
              <w:keepLines w:val="0"/>
              <w:rPr>
                <w:rFonts w:eastAsiaTheme="minorEastAsia"/>
                <w:lang w:eastAsia="zh-CN"/>
              </w:rPr>
            </w:pPr>
          </w:p>
        </w:tc>
      </w:tr>
      <w:tr w:rsidR="00D22961" w:rsidRPr="001141C9" w14:paraId="18728E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190F5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6D64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FA6F1" w14:textId="77777777" w:rsidR="00D22961" w:rsidRPr="001141C9" w:rsidRDefault="00D22961" w:rsidP="00897E91">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A421A6" w14:textId="77777777" w:rsidR="00D22961" w:rsidRPr="001141C9" w:rsidRDefault="00D22961" w:rsidP="00897E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5ABBCB0" w14:textId="77777777" w:rsidR="00D22961" w:rsidRPr="001141C9" w:rsidRDefault="00D22961" w:rsidP="00897E91">
            <w:pPr>
              <w:pStyle w:val="TAC"/>
              <w:keepNext w:val="0"/>
              <w:keepLines w:val="0"/>
              <w:rPr>
                <w:rFonts w:eastAsiaTheme="minorEastAsia"/>
                <w:lang w:eastAsia="zh-CN"/>
              </w:rPr>
            </w:pPr>
          </w:p>
        </w:tc>
      </w:tr>
      <w:tr w:rsidR="00D22961" w:rsidRPr="001141C9" w14:paraId="2BA7D02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DD345D5" w14:textId="77777777" w:rsidR="00D22961" w:rsidRPr="001141C9" w:rsidRDefault="00D22961" w:rsidP="00897E91">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D2AE6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61D2F8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p w14:paraId="758EC5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12B5A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772B3B3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08C26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6D5BBB4" w14:textId="77777777" w:rsidTr="00F76FB5">
        <w:trPr>
          <w:jc w:val="center"/>
        </w:trPr>
        <w:tc>
          <w:tcPr>
            <w:tcW w:w="3068" w:type="dxa"/>
            <w:tcBorders>
              <w:top w:val="nil"/>
              <w:left w:val="single" w:sz="4" w:space="0" w:color="auto"/>
              <w:bottom w:val="nil"/>
              <w:right w:val="single" w:sz="4" w:space="0" w:color="auto"/>
            </w:tcBorders>
            <w:vAlign w:val="center"/>
          </w:tcPr>
          <w:p w14:paraId="5FE9BF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3A0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335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179F80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F2E1B2F" w14:textId="77777777" w:rsidR="00D22961" w:rsidRPr="001141C9" w:rsidRDefault="00D22961" w:rsidP="00897E91">
            <w:pPr>
              <w:pStyle w:val="TAC"/>
              <w:keepNext w:val="0"/>
              <w:keepLines w:val="0"/>
              <w:rPr>
                <w:rFonts w:eastAsiaTheme="minorEastAsia"/>
                <w:lang w:eastAsia="zh-CN"/>
              </w:rPr>
            </w:pPr>
          </w:p>
        </w:tc>
      </w:tr>
      <w:tr w:rsidR="00D22961" w:rsidRPr="001141C9" w14:paraId="02460D1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8EDC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A6761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D8E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13255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48B6246" w14:textId="77777777" w:rsidR="00D22961" w:rsidRPr="001141C9" w:rsidRDefault="00D22961" w:rsidP="00897E91">
            <w:pPr>
              <w:pStyle w:val="TAC"/>
              <w:keepNext w:val="0"/>
              <w:keepLines w:val="0"/>
              <w:rPr>
                <w:rFonts w:eastAsiaTheme="minorEastAsia"/>
                <w:lang w:eastAsia="zh-CN"/>
              </w:rPr>
            </w:pPr>
          </w:p>
        </w:tc>
      </w:tr>
      <w:tr w:rsidR="00D22961" w:rsidRPr="001141C9" w14:paraId="4BD4D0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7025C2" w14:textId="77777777" w:rsidR="00D22961" w:rsidRPr="001141C9" w:rsidRDefault="00D22961" w:rsidP="00897E91">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6D6562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65802C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p w14:paraId="012BA1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01DAB05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AC235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FD3CF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87F409" w14:textId="77777777" w:rsidTr="00F76FB5">
        <w:trPr>
          <w:jc w:val="center"/>
        </w:trPr>
        <w:tc>
          <w:tcPr>
            <w:tcW w:w="3068" w:type="dxa"/>
            <w:tcBorders>
              <w:top w:val="nil"/>
              <w:left w:val="single" w:sz="4" w:space="0" w:color="auto"/>
              <w:bottom w:val="nil"/>
              <w:right w:val="single" w:sz="4" w:space="0" w:color="auto"/>
            </w:tcBorders>
            <w:vAlign w:val="center"/>
          </w:tcPr>
          <w:p w14:paraId="3E3CDAD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A3EB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824CE" w14:textId="77777777" w:rsidR="00D22961" w:rsidRPr="001141C9" w:rsidRDefault="00D22961" w:rsidP="00897E91">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C8B69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1810E0AC" w14:textId="77777777" w:rsidR="00D22961" w:rsidRPr="001141C9" w:rsidRDefault="00D22961" w:rsidP="00897E91">
            <w:pPr>
              <w:pStyle w:val="TAC"/>
              <w:keepNext w:val="0"/>
              <w:keepLines w:val="0"/>
              <w:rPr>
                <w:rFonts w:eastAsiaTheme="minorEastAsia"/>
                <w:lang w:eastAsia="zh-CN"/>
              </w:rPr>
            </w:pPr>
          </w:p>
        </w:tc>
      </w:tr>
      <w:tr w:rsidR="00D22961" w:rsidRPr="001141C9" w14:paraId="793267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A9D7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B3EF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BB3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53FEF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768592F" w14:textId="77777777" w:rsidR="00D22961" w:rsidRPr="001141C9" w:rsidRDefault="00D22961" w:rsidP="00897E91">
            <w:pPr>
              <w:pStyle w:val="TAC"/>
              <w:keepNext w:val="0"/>
              <w:keepLines w:val="0"/>
              <w:rPr>
                <w:rFonts w:eastAsiaTheme="minorEastAsia"/>
                <w:lang w:eastAsia="zh-CN"/>
              </w:rPr>
            </w:pPr>
          </w:p>
        </w:tc>
      </w:tr>
      <w:tr w:rsidR="00D22961" w:rsidRPr="001141C9" w14:paraId="16652438" w14:textId="77777777" w:rsidTr="00F76FB5">
        <w:trPr>
          <w:jc w:val="center"/>
        </w:trPr>
        <w:tc>
          <w:tcPr>
            <w:tcW w:w="3068" w:type="dxa"/>
            <w:tcBorders>
              <w:top w:val="nil"/>
              <w:left w:val="single" w:sz="4" w:space="0" w:color="auto"/>
              <w:bottom w:val="nil"/>
              <w:right w:val="single" w:sz="4" w:space="0" w:color="auto"/>
            </w:tcBorders>
            <w:vAlign w:val="center"/>
          </w:tcPr>
          <w:p w14:paraId="1DACC9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08C07D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CA_n5A-n28A</w:t>
            </w:r>
          </w:p>
          <w:p w14:paraId="5B9BB1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EF199B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A26D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574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520A0C5" w14:textId="77777777" w:rsidTr="00F76FB5">
        <w:trPr>
          <w:jc w:val="center"/>
        </w:trPr>
        <w:tc>
          <w:tcPr>
            <w:tcW w:w="3068" w:type="dxa"/>
            <w:tcBorders>
              <w:top w:val="nil"/>
              <w:left w:val="single" w:sz="4" w:space="0" w:color="auto"/>
              <w:bottom w:val="nil"/>
              <w:right w:val="single" w:sz="4" w:space="0" w:color="auto"/>
            </w:tcBorders>
            <w:vAlign w:val="center"/>
          </w:tcPr>
          <w:p w14:paraId="412B3B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88DC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4DBC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F0F1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6653EA2" w14:textId="77777777" w:rsidR="00D22961" w:rsidRPr="001141C9" w:rsidRDefault="00D22961" w:rsidP="00897E91">
            <w:pPr>
              <w:pStyle w:val="TAC"/>
              <w:keepNext w:val="0"/>
              <w:keepLines w:val="0"/>
              <w:rPr>
                <w:rFonts w:eastAsiaTheme="minorEastAsia"/>
                <w:lang w:eastAsia="zh-CN"/>
              </w:rPr>
            </w:pPr>
          </w:p>
        </w:tc>
      </w:tr>
      <w:tr w:rsidR="00D22961" w:rsidRPr="001141C9" w14:paraId="031ED0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C49B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9439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64E4F"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6A715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2E054B7" w14:textId="77777777" w:rsidR="00D22961" w:rsidRPr="001141C9" w:rsidRDefault="00D22961" w:rsidP="00897E91">
            <w:pPr>
              <w:pStyle w:val="TAC"/>
              <w:keepNext w:val="0"/>
              <w:keepLines w:val="0"/>
              <w:rPr>
                <w:rFonts w:eastAsiaTheme="minorEastAsia"/>
                <w:lang w:eastAsia="zh-CN"/>
              </w:rPr>
            </w:pPr>
          </w:p>
        </w:tc>
      </w:tr>
      <w:tr w:rsidR="00D22961" w:rsidRPr="001141C9" w14:paraId="717EA4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1EF3A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4E7560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815259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50E1F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FFA543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D22961" w:rsidRPr="001141C9" w14:paraId="537C7812" w14:textId="77777777" w:rsidTr="00F76FB5">
        <w:trPr>
          <w:jc w:val="center"/>
        </w:trPr>
        <w:tc>
          <w:tcPr>
            <w:tcW w:w="3068" w:type="dxa"/>
            <w:tcBorders>
              <w:top w:val="nil"/>
              <w:left w:val="single" w:sz="4" w:space="0" w:color="auto"/>
              <w:bottom w:val="nil"/>
              <w:right w:val="single" w:sz="4" w:space="0" w:color="auto"/>
            </w:tcBorders>
            <w:vAlign w:val="center"/>
          </w:tcPr>
          <w:p w14:paraId="226FB0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5A6F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3D222" w14:textId="77777777" w:rsidR="00D22961" w:rsidRPr="001141C9" w:rsidRDefault="00D22961" w:rsidP="00897E91">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2515238"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74CC0F86" w14:textId="77777777" w:rsidR="00D22961" w:rsidRPr="001141C9" w:rsidRDefault="00D22961" w:rsidP="00897E91">
            <w:pPr>
              <w:pStyle w:val="TAC"/>
              <w:keepNext w:val="0"/>
              <w:keepLines w:val="0"/>
              <w:rPr>
                <w:rFonts w:eastAsiaTheme="minorEastAsia"/>
                <w:lang w:eastAsia="zh-CN"/>
              </w:rPr>
            </w:pPr>
          </w:p>
        </w:tc>
      </w:tr>
      <w:tr w:rsidR="00D22961" w:rsidRPr="001141C9" w14:paraId="3FB38CBA" w14:textId="77777777" w:rsidTr="00F76FB5">
        <w:trPr>
          <w:jc w:val="center"/>
        </w:trPr>
        <w:tc>
          <w:tcPr>
            <w:tcW w:w="3068" w:type="dxa"/>
            <w:tcBorders>
              <w:top w:val="nil"/>
              <w:left w:val="single" w:sz="4" w:space="0" w:color="auto"/>
              <w:bottom w:val="nil"/>
              <w:right w:val="single" w:sz="4" w:space="0" w:color="auto"/>
            </w:tcBorders>
            <w:vAlign w:val="center"/>
          </w:tcPr>
          <w:p w14:paraId="691736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81D0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4583C" w14:textId="77777777" w:rsidR="00D22961" w:rsidRPr="001141C9" w:rsidRDefault="00D22961" w:rsidP="00897E91">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59A95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2CC293F9" w14:textId="77777777" w:rsidR="00D22961" w:rsidRPr="001141C9" w:rsidRDefault="00D22961" w:rsidP="00897E91">
            <w:pPr>
              <w:pStyle w:val="TAC"/>
              <w:keepNext w:val="0"/>
              <w:keepLines w:val="0"/>
              <w:rPr>
                <w:rFonts w:eastAsiaTheme="minorEastAsia"/>
                <w:lang w:eastAsia="zh-CN"/>
              </w:rPr>
            </w:pPr>
          </w:p>
        </w:tc>
      </w:tr>
      <w:tr w:rsidR="00D22961" w:rsidRPr="001141C9" w14:paraId="02F42F40" w14:textId="77777777" w:rsidTr="00F76FB5">
        <w:trPr>
          <w:jc w:val="center"/>
        </w:trPr>
        <w:tc>
          <w:tcPr>
            <w:tcW w:w="3068" w:type="dxa"/>
            <w:tcBorders>
              <w:top w:val="nil"/>
              <w:left w:val="single" w:sz="4" w:space="0" w:color="auto"/>
              <w:bottom w:val="nil"/>
              <w:right w:val="single" w:sz="4" w:space="0" w:color="auto"/>
            </w:tcBorders>
            <w:vAlign w:val="center"/>
          </w:tcPr>
          <w:p w14:paraId="662A8A2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0382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755B7" w14:textId="77777777" w:rsidR="00D22961" w:rsidRPr="001141C9" w:rsidRDefault="00D22961" w:rsidP="00897E91">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90303D" w14:textId="77777777" w:rsidR="00D22961" w:rsidRPr="001141C9" w:rsidRDefault="00D22961" w:rsidP="00897E91">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975713"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2961" w:rsidRPr="001141C9" w14:paraId="1FB7D1ED" w14:textId="77777777" w:rsidTr="00F76FB5">
        <w:trPr>
          <w:jc w:val="center"/>
        </w:trPr>
        <w:tc>
          <w:tcPr>
            <w:tcW w:w="3068" w:type="dxa"/>
            <w:tcBorders>
              <w:top w:val="nil"/>
              <w:left w:val="single" w:sz="4" w:space="0" w:color="auto"/>
              <w:bottom w:val="nil"/>
              <w:right w:val="single" w:sz="4" w:space="0" w:color="auto"/>
            </w:tcBorders>
            <w:vAlign w:val="center"/>
          </w:tcPr>
          <w:p w14:paraId="6CC5585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DA9A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7F828" w14:textId="77777777" w:rsidR="00D22961" w:rsidRPr="001141C9" w:rsidRDefault="00D22961" w:rsidP="00897E91">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9A7BD58" w14:textId="77777777" w:rsidR="00D22961" w:rsidRPr="001141C9" w:rsidRDefault="00D22961" w:rsidP="00897E91">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6317B641" w14:textId="77777777" w:rsidR="00D22961" w:rsidRPr="001141C9" w:rsidRDefault="00D22961" w:rsidP="00897E91">
            <w:pPr>
              <w:pStyle w:val="TAC"/>
              <w:keepNext w:val="0"/>
              <w:keepLines w:val="0"/>
              <w:rPr>
                <w:rFonts w:eastAsiaTheme="minorEastAsia"/>
                <w:lang w:eastAsia="zh-CN"/>
              </w:rPr>
            </w:pPr>
          </w:p>
        </w:tc>
      </w:tr>
      <w:tr w:rsidR="00D22961" w:rsidRPr="001141C9" w14:paraId="70433B4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FD43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19D76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973EA" w14:textId="77777777" w:rsidR="00D22961" w:rsidRPr="001141C9" w:rsidRDefault="00D22961" w:rsidP="00897E91">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90CE9F" w14:textId="77777777" w:rsidR="00D22961" w:rsidRPr="001141C9" w:rsidRDefault="00D22961" w:rsidP="00897E91">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45371D7" w14:textId="77777777" w:rsidR="00D22961" w:rsidRPr="001141C9" w:rsidRDefault="00D22961" w:rsidP="00897E91">
            <w:pPr>
              <w:pStyle w:val="TAC"/>
              <w:keepNext w:val="0"/>
              <w:keepLines w:val="0"/>
              <w:rPr>
                <w:rFonts w:eastAsiaTheme="minorEastAsia"/>
                <w:lang w:eastAsia="zh-CN"/>
              </w:rPr>
            </w:pPr>
          </w:p>
        </w:tc>
      </w:tr>
      <w:tr w:rsidR="00D22961" w:rsidRPr="001141C9" w14:paraId="5623BA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458A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2CE6DD8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2FCE52F9"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51F1C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41D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E368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5755C7" w14:textId="77777777" w:rsidTr="00F76FB5">
        <w:trPr>
          <w:jc w:val="center"/>
        </w:trPr>
        <w:tc>
          <w:tcPr>
            <w:tcW w:w="3068" w:type="dxa"/>
            <w:tcBorders>
              <w:top w:val="nil"/>
              <w:left w:val="single" w:sz="4" w:space="0" w:color="auto"/>
              <w:bottom w:val="nil"/>
              <w:right w:val="single" w:sz="4" w:space="0" w:color="auto"/>
            </w:tcBorders>
            <w:vAlign w:val="center"/>
          </w:tcPr>
          <w:p w14:paraId="33AD9A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C7670"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586E9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988BA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F314601" w14:textId="77777777" w:rsidR="00D22961" w:rsidRPr="001141C9" w:rsidRDefault="00D22961" w:rsidP="00897E91">
            <w:pPr>
              <w:pStyle w:val="TAC"/>
              <w:keepNext w:val="0"/>
              <w:keepLines w:val="0"/>
              <w:rPr>
                <w:rFonts w:eastAsiaTheme="minorEastAsia"/>
                <w:lang w:eastAsia="zh-CN"/>
              </w:rPr>
            </w:pPr>
          </w:p>
        </w:tc>
      </w:tr>
      <w:tr w:rsidR="00D22961" w:rsidRPr="001141C9" w14:paraId="5AD29E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827C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F79F5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A8E0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B9FC5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1305CF" w14:textId="77777777" w:rsidR="00D22961" w:rsidRPr="001141C9" w:rsidRDefault="00D22961" w:rsidP="00897E91">
            <w:pPr>
              <w:pStyle w:val="TAC"/>
              <w:keepNext w:val="0"/>
              <w:keepLines w:val="0"/>
              <w:rPr>
                <w:rFonts w:eastAsiaTheme="minorEastAsia"/>
                <w:lang w:eastAsia="zh-CN"/>
              </w:rPr>
            </w:pPr>
          </w:p>
        </w:tc>
      </w:tr>
      <w:tr w:rsidR="00D22961" w:rsidRPr="001141C9" w14:paraId="6A5CBD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D5F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4ADE3017"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8E7CCC1"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A6DF40"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CFA3F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D235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2E71DFB" w14:textId="77777777" w:rsidTr="00F76FB5">
        <w:trPr>
          <w:jc w:val="center"/>
        </w:trPr>
        <w:tc>
          <w:tcPr>
            <w:tcW w:w="3068" w:type="dxa"/>
            <w:tcBorders>
              <w:top w:val="nil"/>
              <w:left w:val="single" w:sz="4" w:space="0" w:color="auto"/>
              <w:bottom w:val="nil"/>
              <w:right w:val="single" w:sz="4" w:space="0" w:color="auto"/>
            </w:tcBorders>
            <w:vAlign w:val="center"/>
          </w:tcPr>
          <w:p w14:paraId="02EA7D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D98BAA"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D00241"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2F34E01"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0466C3" w14:textId="77777777" w:rsidR="00D22961" w:rsidRPr="001141C9" w:rsidRDefault="00D22961" w:rsidP="00897E91">
            <w:pPr>
              <w:pStyle w:val="TAC"/>
              <w:keepNext w:val="0"/>
              <w:keepLines w:val="0"/>
              <w:rPr>
                <w:rFonts w:eastAsiaTheme="minorEastAsia"/>
                <w:lang w:eastAsia="zh-CN"/>
              </w:rPr>
            </w:pPr>
          </w:p>
        </w:tc>
      </w:tr>
      <w:tr w:rsidR="00D22961" w:rsidRPr="001141C9" w14:paraId="727073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7609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8C76D" w14:textId="77777777" w:rsidR="00D22961" w:rsidRPr="001141C9" w:rsidRDefault="00D22961" w:rsidP="00897E91">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E787B2"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DB57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379588" w14:textId="77777777" w:rsidR="00D22961" w:rsidRPr="001141C9" w:rsidRDefault="00D22961" w:rsidP="00897E91">
            <w:pPr>
              <w:pStyle w:val="TAC"/>
              <w:keepNext w:val="0"/>
              <w:keepLines w:val="0"/>
              <w:rPr>
                <w:rFonts w:eastAsiaTheme="minorEastAsia"/>
                <w:lang w:eastAsia="zh-CN"/>
              </w:rPr>
            </w:pPr>
          </w:p>
        </w:tc>
      </w:tr>
      <w:tr w:rsidR="00D22961" w:rsidRPr="001141C9" w14:paraId="3C11461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F0DA6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29B32169"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58158FC3"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4E3904C7"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C79376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081C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9085A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63BB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CBEA8CD" w14:textId="77777777" w:rsidTr="00F76FB5">
        <w:trPr>
          <w:jc w:val="center"/>
        </w:trPr>
        <w:tc>
          <w:tcPr>
            <w:tcW w:w="3068" w:type="dxa"/>
            <w:tcBorders>
              <w:top w:val="nil"/>
              <w:left w:val="single" w:sz="4" w:space="0" w:color="auto"/>
              <w:bottom w:val="nil"/>
              <w:right w:val="single" w:sz="4" w:space="0" w:color="auto"/>
            </w:tcBorders>
            <w:vAlign w:val="center"/>
          </w:tcPr>
          <w:p w14:paraId="7DBB44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5F2D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20E3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68A5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8FF534" w14:textId="77777777" w:rsidR="00D22961" w:rsidRPr="001141C9" w:rsidRDefault="00D22961" w:rsidP="00897E91">
            <w:pPr>
              <w:pStyle w:val="TAC"/>
              <w:keepNext w:val="0"/>
              <w:keepLines w:val="0"/>
              <w:rPr>
                <w:rFonts w:eastAsiaTheme="minorEastAsia"/>
                <w:lang w:eastAsia="zh-CN"/>
              </w:rPr>
            </w:pPr>
          </w:p>
        </w:tc>
      </w:tr>
      <w:tr w:rsidR="00D22961" w:rsidRPr="001141C9" w14:paraId="6592EDD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5EA34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BB1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A689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4A57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240B6E4B" w14:textId="77777777" w:rsidR="00D22961" w:rsidRPr="001141C9" w:rsidRDefault="00D22961" w:rsidP="00897E91">
            <w:pPr>
              <w:pStyle w:val="TAC"/>
              <w:keepNext w:val="0"/>
              <w:keepLines w:val="0"/>
              <w:rPr>
                <w:rFonts w:eastAsiaTheme="minorEastAsia"/>
                <w:lang w:eastAsia="zh-CN"/>
              </w:rPr>
            </w:pPr>
          </w:p>
        </w:tc>
      </w:tr>
      <w:tr w:rsidR="00D22961" w:rsidRPr="001141C9" w14:paraId="741AB62B" w14:textId="77777777" w:rsidTr="00F76FB5">
        <w:trPr>
          <w:jc w:val="center"/>
        </w:trPr>
        <w:tc>
          <w:tcPr>
            <w:tcW w:w="3068" w:type="dxa"/>
            <w:tcBorders>
              <w:top w:val="nil"/>
              <w:left w:val="single" w:sz="4" w:space="0" w:color="auto"/>
              <w:bottom w:val="nil"/>
              <w:right w:val="single" w:sz="4" w:space="0" w:color="auto"/>
            </w:tcBorders>
            <w:vAlign w:val="center"/>
          </w:tcPr>
          <w:p w14:paraId="50BB2C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37AA94BE"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2619087A"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296706CA"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707C3E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22EF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815D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E43D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09A0EEF" w14:textId="77777777" w:rsidTr="00F76FB5">
        <w:trPr>
          <w:jc w:val="center"/>
        </w:trPr>
        <w:tc>
          <w:tcPr>
            <w:tcW w:w="3068" w:type="dxa"/>
            <w:tcBorders>
              <w:top w:val="nil"/>
              <w:left w:val="single" w:sz="4" w:space="0" w:color="auto"/>
              <w:bottom w:val="nil"/>
              <w:right w:val="single" w:sz="4" w:space="0" w:color="auto"/>
            </w:tcBorders>
            <w:vAlign w:val="center"/>
          </w:tcPr>
          <w:p w14:paraId="3FCB8F4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4544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75B4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556B1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E27B1F" w14:textId="77777777" w:rsidR="00D22961" w:rsidRPr="001141C9" w:rsidRDefault="00D22961" w:rsidP="00897E91">
            <w:pPr>
              <w:pStyle w:val="TAC"/>
              <w:keepNext w:val="0"/>
              <w:keepLines w:val="0"/>
              <w:rPr>
                <w:rFonts w:eastAsiaTheme="minorEastAsia"/>
                <w:lang w:eastAsia="zh-CN"/>
              </w:rPr>
            </w:pPr>
          </w:p>
        </w:tc>
      </w:tr>
      <w:tr w:rsidR="00D22961" w:rsidRPr="001141C9" w14:paraId="4A20688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3BA2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E5DEC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01D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A26E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0F730200" w14:textId="77777777" w:rsidR="00D22961" w:rsidRPr="001141C9" w:rsidRDefault="00D22961" w:rsidP="00897E91">
            <w:pPr>
              <w:pStyle w:val="TAC"/>
              <w:keepNext w:val="0"/>
              <w:keepLines w:val="0"/>
              <w:rPr>
                <w:rFonts w:eastAsiaTheme="minorEastAsia"/>
                <w:lang w:eastAsia="zh-CN"/>
              </w:rPr>
            </w:pPr>
          </w:p>
        </w:tc>
      </w:tr>
      <w:tr w:rsidR="00D22961" w:rsidRPr="001141C9" w14:paraId="5C0781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856FB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1BFC46E2" w14:textId="77777777" w:rsidR="00D22961" w:rsidRPr="001141C9" w:rsidRDefault="00D22961" w:rsidP="00897E91">
            <w:pPr>
              <w:pStyle w:val="TAC"/>
              <w:keepNext w:val="0"/>
              <w:keepLines w:val="0"/>
              <w:rPr>
                <w:rFonts w:eastAsiaTheme="minorEastAsia"/>
              </w:rPr>
            </w:pPr>
            <w:r w:rsidRPr="001141C9">
              <w:rPr>
                <w:rFonts w:eastAsiaTheme="minorEastAsia"/>
              </w:rPr>
              <w:t>CA_n5A-n30A</w:t>
            </w:r>
          </w:p>
          <w:p w14:paraId="3838019A"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57A23EF2" w14:textId="77777777" w:rsidR="00D22961" w:rsidRPr="001141C9" w:rsidRDefault="00D22961" w:rsidP="00897E91">
            <w:pPr>
              <w:pStyle w:val="TAC"/>
              <w:keepNext w:val="0"/>
              <w:keepLines w:val="0"/>
              <w:rPr>
                <w:rFonts w:eastAsiaTheme="minorEastAsia"/>
              </w:rPr>
            </w:pPr>
            <w:r w:rsidRPr="001141C9">
              <w:rPr>
                <w:rFonts w:eastAsiaTheme="minorEastAsia"/>
              </w:rPr>
              <w:t>CA_n30A-n66A</w:t>
            </w:r>
          </w:p>
          <w:p w14:paraId="0655A72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94EF8" w14:textId="77777777" w:rsidR="00D22961" w:rsidRPr="001141C9" w:rsidRDefault="00D22961" w:rsidP="00897E91">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57397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454F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5D24D46" w14:textId="77777777" w:rsidTr="00F76FB5">
        <w:trPr>
          <w:jc w:val="center"/>
        </w:trPr>
        <w:tc>
          <w:tcPr>
            <w:tcW w:w="3068" w:type="dxa"/>
            <w:tcBorders>
              <w:top w:val="nil"/>
              <w:left w:val="single" w:sz="4" w:space="0" w:color="auto"/>
              <w:bottom w:val="nil"/>
              <w:right w:val="single" w:sz="4" w:space="0" w:color="auto"/>
            </w:tcBorders>
            <w:vAlign w:val="center"/>
          </w:tcPr>
          <w:p w14:paraId="270E0D7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279D0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090C7" w14:textId="77777777" w:rsidR="00D22961" w:rsidRPr="001141C9" w:rsidRDefault="00D22961" w:rsidP="00897E91">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7EFD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D7D34F" w14:textId="77777777" w:rsidR="00D22961" w:rsidRPr="001141C9" w:rsidRDefault="00D22961" w:rsidP="00897E91">
            <w:pPr>
              <w:pStyle w:val="TAC"/>
              <w:keepNext w:val="0"/>
              <w:keepLines w:val="0"/>
              <w:rPr>
                <w:rFonts w:eastAsiaTheme="minorEastAsia"/>
                <w:lang w:eastAsia="zh-CN"/>
              </w:rPr>
            </w:pPr>
          </w:p>
        </w:tc>
      </w:tr>
      <w:tr w:rsidR="00D22961" w:rsidRPr="001141C9" w14:paraId="0ACE1B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EB4C8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E37F3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3D585"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730A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14729516" w14:textId="77777777" w:rsidR="00D22961" w:rsidRPr="001141C9" w:rsidRDefault="00D22961" w:rsidP="00897E91">
            <w:pPr>
              <w:pStyle w:val="TAC"/>
              <w:keepNext w:val="0"/>
              <w:keepLines w:val="0"/>
              <w:rPr>
                <w:rFonts w:eastAsiaTheme="minorEastAsia"/>
                <w:lang w:eastAsia="zh-CN"/>
              </w:rPr>
            </w:pPr>
          </w:p>
        </w:tc>
      </w:tr>
      <w:tr w:rsidR="00D22961" w:rsidRPr="001141C9" w14:paraId="1FF7E9CC" w14:textId="77777777" w:rsidTr="00F76FB5">
        <w:trPr>
          <w:jc w:val="center"/>
        </w:trPr>
        <w:tc>
          <w:tcPr>
            <w:tcW w:w="3068" w:type="dxa"/>
            <w:tcBorders>
              <w:top w:val="nil"/>
              <w:left w:val="single" w:sz="4" w:space="0" w:color="auto"/>
              <w:bottom w:val="nil"/>
              <w:right w:val="single" w:sz="4" w:space="0" w:color="auto"/>
            </w:tcBorders>
            <w:vAlign w:val="center"/>
          </w:tcPr>
          <w:p w14:paraId="200E35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5C1EFDDF" w14:textId="77777777" w:rsidR="00D22961" w:rsidRPr="001141C9" w:rsidRDefault="00D22961" w:rsidP="00897E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BFE3160" w14:textId="77777777" w:rsidR="00D22961" w:rsidRPr="001141C9" w:rsidRDefault="00D22961" w:rsidP="00897E91">
            <w:pPr>
              <w:pStyle w:val="TAC"/>
              <w:keepLines w:val="0"/>
              <w:rPr>
                <w:rFonts w:eastAsiaTheme="minorEastAsia"/>
              </w:rPr>
            </w:pPr>
            <w:r w:rsidRPr="001141C9">
              <w:rPr>
                <w:rFonts w:eastAsiaTheme="minorEastAsia"/>
              </w:rPr>
              <w:t>CA_n5A-n30A</w:t>
            </w:r>
          </w:p>
          <w:p w14:paraId="51B8EFCA" w14:textId="77777777" w:rsidR="00D22961" w:rsidRPr="001141C9" w:rsidRDefault="00D22961" w:rsidP="00897E91">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ED3EFE6" w14:textId="77777777" w:rsidR="00D22961" w:rsidRPr="001141C9" w:rsidRDefault="00D22961" w:rsidP="00897E91">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A72A63" w14:textId="77777777" w:rsidR="00D22961" w:rsidRPr="001141C9" w:rsidRDefault="00D22961" w:rsidP="00897E91">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1FE0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4AC86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221DF81A" w14:textId="77777777" w:rsidTr="00F76FB5">
        <w:trPr>
          <w:jc w:val="center"/>
        </w:trPr>
        <w:tc>
          <w:tcPr>
            <w:tcW w:w="3068" w:type="dxa"/>
            <w:tcBorders>
              <w:top w:val="nil"/>
              <w:left w:val="single" w:sz="4" w:space="0" w:color="auto"/>
              <w:bottom w:val="nil"/>
              <w:right w:val="single" w:sz="4" w:space="0" w:color="auto"/>
            </w:tcBorders>
            <w:vAlign w:val="center"/>
          </w:tcPr>
          <w:p w14:paraId="04D0F5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DBB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CB2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475E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002AFC6" w14:textId="77777777" w:rsidR="00D22961" w:rsidRPr="001141C9" w:rsidRDefault="00D22961" w:rsidP="00897E91">
            <w:pPr>
              <w:pStyle w:val="TAC"/>
              <w:keepNext w:val="0"/>
              <w:keepLines w:val="0"/>
              <w:rPr>
                <w:rFonts w:eastAsiaTheme="minorEastAsia"/>
                <w:lang w:eastAsia="zh-CN"/>
              </w:rPr>
            </w:pPr>
          </w:p>
        </w:tc>
      </w:tr>
      <w:tr w:rsidR="00D22961" w:rsidRPr="001141C9" w14:paraId="3331905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C3C79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CE18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4071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11DD8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6C0612" w14:textId="77777777" w:rsidR="00D22961" w:rsidRPr="001141C9" w:rsidRDefault="00D22961" w:rsidP="00897E91">
            <w:pPr>
              <w:pStyle w:val="TAC"/>
              <w:keepNext w:val="0"/>
              <w:keepLines w:val="0"/>
              <w:rPr>
                <w:rFonts w:eastAsiaTheme="minorEastAsia"/>
                <w:lang w:eastAsia="zh-CN"/>
              </w:rPr>
            </w:pPr>
          </w:p>
        </w:tc>
      </w:tr>
      <w:tr w:rsidR="00D22961" w:rsidRPr="001141C9" w14:paraId="21B1547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F7B55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098A7360" w14:textId="77777777" w:rsidR="00D22961" w:rsidRPr="001141C9" w:rsidRDefault="00D22961" w:rsidP="00897E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F78E5B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288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1A1E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08F5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D22961" w:rsidRPr="001141C9" w14:paraId="660A8D50" w14:textId="77777777" w:rsidTr="00F76FB5">
        <w:trPr>
          <w:jc w:val="center"/>
        </w:trPr>
        <w:tc>
          <w:tcPr>
            <w:tcW w:w="3068" w:type="dxa"/>
            <w:tcBorders>
              <w:top w:val="nil"/>
              <w:left w:val="single" w:sz="4" w:space="0" w:color="auto"/>
              <w:bottom w:val="nil"/>
              <w:right w:val="single" w:sz="4" w:space="0" w:color="auto"/>
            </w:tcBorders>
            <w:vAlign w:val="center"/>
          </w:tcPr>
          <w:p w14:paraId="2B0188A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5714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854A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13DDF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36092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217D4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DC15F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43B81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B15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70638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A7602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69B8CC" w14:textId="77777777" w:rsidTr="00F76FB5">
        <w:trPr>
          <w:jc w:val="center"/>
        </w:trPr>
        <w:tc>
          <w:tcPr>
            <w:tcW w:w="3068" w:type="dxa"/>
            <w:tcBorders>
              <w:top w:val="single" w:sz="4" w:space="0" w:color="auto"/>
              <w:left w:val="single" w:sz="4" w:space="0" w:color="auto"/>
              <w:bottom w:val="nil"/>
              <w:right w:val="single" w:sz="4" w:space="0" w:color="auto"/>
            </w:tcBorders>
          </w:tcPr>
          <w:p w14:paraId="4BD012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85B7B21"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CA_n5A-n40A</w:t>
            </w:r>
          </w:p>
          <w:p w14:paraId="388F6254"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CA_n5A-n78A</w:t>
            </w:r>
          </w:p>
          <w:p w14:paraId="6FBBF2F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18653F15" w14:textId="77777777" w:rsidR="00D22961" w:rsidRPr="001141C9" w:rsidRDefault="00D22961" w:rsidP="00897E91">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7F31CF9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4F587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41EEBD26" w14:textId="77777777" w:rsidTr="00F76FB5">
        <w:trPr>
          <w:jc w:val="center"/>
        </w:trPr>
        <w:tc>
          <w:tcPr>
            <w:tcW w:w="3068" w:type="dxa"/>
            <w:tcBorders>
              <w:top w:val="nil"/>
              <w:left w:val="single" w:sz="4" w:space="0" w:color="auto"/>
              <w:bottom w:val="nil"/>
              <w:right w:val="single" w:sz="4" w:space="0" w:color="auto"/>
            </w:tcBorders>
          </w:tcPr>
          <w:p w14:paraId="54E3349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B654D7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598214" w14:textId="77777777" w:rsidR="00D22961" w:rsidRPr="001141C9" w:rsidRDefault="00D22961" w:rsidP="00897E91">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CE02DC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4F49167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4F470A3" w14:textId="77777777" w:rsidTr="00F76FB5">
        <w:trPr>
          <w:jc w:val="center"/>
        </w:trPr>
        <w:tc>
          <w:tcPr>
            <w:tcW w:w="3068" w:type="dxa"/>
            <w:tcBorders>
              <w:top w:val="nil"/>
              <w:left w:val="single" w:sz="4" w:space="0" w:color="auto"/>
              <w:bottom w:val="single" w:sz="4" w:space="0" w:color="auto"/>
              <w:right w:val="single" w:sz="4" w:space="0" w:color="auto"/>
            </w:tcBorders>
          </w:tcPr>
          <w:p w14:paraId="7EDB3B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B7F441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6483C5" w14:textId="77777777" w:rsidR="00D22961" w:rsidRPr="001141C9" w:rsidRDefault="00D22961" w:rsidP="00897E91">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571FECB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7EC9F6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64AFE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91E17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0783CB0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60FBC5A"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B9C47B"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5B358D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D22961" w:rsidRPr="001141C9" w14:paraId="3CF6F6BE" w14:textId="77777777" w:rsidTr="00F76FB5">
        <w:trPr>
          <w:jc w:val="center"/>
        </w:trPr>
        <w:tc>
          <w:tcPr>
            <w:tcW w:w="3068" w:type="dxa"/>
            <w:tcBorders>
              <w:top w:val="nil"/>
              <w:left w:val="single" w:sz="4" w:space="0" w:color="auto"/>
              <w:bottom w:val="nil"/>
              <w:right w:val="single" w:sz="4" w:space="0" w:color="auto"/>
            </w:tcBorders>
            <w:vAlign w:val="center"/>
          </w:tcPr>
          <w:p w14:paraId="2DBD5C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439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66E74"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E83D98"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E8FC7F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3DF77C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964B0B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DC203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CBF9C"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ADFB783" w14:textId="77777777" w:rsidR="00D22961" w:rsidRPr="001141C9" w:rsidRDefault="00D22961" w:rsidP="00897E91">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38FEF6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709D7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035D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F2788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3AB3ABD1"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D34FA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AA2EA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2961" w:rsidRPr="001141C9" w14:paraId="602EFAD8" w14:textId="77777777" w:rsidTr="00F76FB5">
        <w:trPr>
          <w:jc w:val="center"/>
        </w:trPr>
        <w:tc>
          <w:tcPr>
            <w:tcW w:w="3068" w:type="dxa"/>
            <w:tcBorders>
              <w:top w:val="nil"/>
              <w:left w:val="single" w:sz="4" w:space="0" w:color="auto"/>
              <w:bottom w:val="nil"/>
              <w:right w:val="single" w:sz="4" w:space="0" w:color="auto"/>
            </w:tcBorders>
            <w:vAlign w:val="center"/>
          </w:tcPr>
          <w:p w14:paraId="0FA32E9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3FE3B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F1960" w14:textId="77777777" w:rsidR="00D22961" w:rsidRPr="001141C9" w:rsidRDefault="00D22961" w:rsidP="00897E91">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64D5F6E"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0152CA7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D8564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55A1D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32D4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8E5CC"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A64950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3FB535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3537B9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771EE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68E508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359601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p>
          <w:p w14:paraId="56D61B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E8DA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0EAAE1"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BBE6C7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010D0774" w14:textId="77777777" w:rsidTr="00F76FB5">
        <w:trPr>
          <w:jc w:val="center"/>
        </w:trPr>
        <w:tc>
          <w:tcPr>
            <w:tcW w:w="3068" w:type="dxa"/>
            <w:tcBorders>
              <w:top w:val="nil"/>
              <w:left w:val="single" w:sz="4" w:space="0" w:color="auto"/>
              <w:bottom w:val="nil"/>
              <w:right w:val="single" w:sz="4" w:space="0" w:color="auto"/>
            </w:tcBorders>
            <w:vAlign w:val="center"/>
          </w:tcPr>
          <w:p w14:paraId="74B8A3A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AEAB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AB5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CA8132"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46CB51C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943878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BE39D8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1FC46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D65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D98255" w14:textId="77777777" w:rsidR="00D22961" w:rsidRPr="001141C9" w:rsidRDefault="00D22961" w:rsidP="00897E91">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69A09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6D750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EB3B7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F94ED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CA_n5A-n41A</w:t>
            </w:r>
          </w:p>
          <w:p w14:paraId="6F55A2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CA_n5A-n77A</w:t>
            </w:r>
          </w:p>
          <w:p w14:paraId="433585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74C070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B76BDE" w14:textId="77777777" w:rsidR="00D22961" w:rsidRPr="001141C9" w:rsidRDefault="00D22961" w:rsidP="00897E91">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9B1FE1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22961" w:rsidRPr="001141C9" w14:paraId="4EC0F31E" w14:textId="77777777" w:rsidTr="00F76FB5">
        <w:trPr>
          <w:jc w:val="center"/>
        </w:trPr>
        <w:tc>
          <w:tcPr>
            <w:tcW w:w="3068" w:type="dxa"/>
            <w:tcBorders>
              <w:top w:val="nil"/>
              <w:left w:val="single" w:sz="4" w:space="0" w:color="auto"/>
              <w:bottom w:val="nil"/>
              <w:right w:val="single" w:sz="4" w:space="0" w:color="auto"/>
            </w:tcBorders>
            <w:vAlign w:val="center"/>
          </w:tcPr>
          <w:p w14:paraId="7E302C2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1A58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847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7384FA" w14:textId="77777777" w:rsidR="00D22961" w:rsidRPr="001141C9" w:rsidRDefault="00D22961" w:rsidP="00897E91">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2C15AB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72941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B3BB6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CD37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37A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54BC2" w14:textId="77777777" w:rsidR="00D22961" w:rsidRPr="001141C9" w:rsidRDefault="00D22961" w:rsidP="00897E91">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67082B5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90E934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A85C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3AF05C2F"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20D42D4"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1C98AF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BE61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9BA0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E35A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96B2F10" w14:textId="77777777" w:rsidTr="00F76FB5">
        <w:trPr>
          <w:jc w:val="center"/>
        </w:trPr>
        <w:tc>
          <w:tcPr>
            <w:tcW w:w="3068" w:type="dxa"/>
            <w:tcBorders>
              <w:top w:val="nil"/>
              <w:left w:val="single" w:sz="4" w:space="0" w:color="auto"/>
              <w:bottom w:val="nil"/>
              <w:right w:val="single" w:sz="4" w:space="0" w:color="auto"/>
            </w:tcBorders>
            <w:vAlign w:val="center"/>
          </w:tcPr>
          <w:p w14:paraId="7F35D20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C652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40F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C084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AB629B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E246AF9" w14:textId="77777777" w:rsidTr="00F76FB5">
        <w:trPr>
          <w:jc w:val="center"/>
        </w:trPr>
        <w:tc>
          <w:tcPr>
            <w:tcW w:w="3068" w:type="dxa"/>
            <w:tcBorders>
              <w:top w:val="nil"/>
              <w:left w:val="single" w:sz="4" w:space="0" w:color="auto"/>
              <w:bottom w:val="nil"/>
              <w:right w:val="single" w:sz="4" w:space="0" w:color="auto"/>
            </w:tcBorders>
            <w:vAlign w:val="center"/>
          </w:tcPr>
          <w:p w14:paraId="1FF973F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E3C8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ACE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ABB1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18593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38DD730" w14:textId="77777777" w:rsidTr="00F76FB5">
        <w:trPr>
          <w:jc w:val="center"/>
        </w:trPr>
        <w:tc>
          <w:tcPr>
            <w:tcW w:w="3068" w:type="dxa"/>
            <w:tcBorders>
              <w:top w:val="nil"/>
              <w:left w:val="single" w:sz="4" w:space="0" w:color="auto"/>
              <w:bottom w:val="nil"/>
              <w:right w:val="single" w:sz="4" w:space="0" w:color="auto"/>
            </w:tcBorders>
            <w:vAlign w:val="center"/>
          </w:tcPr>
          <w:p w14:paraId="5628CF4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A5150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4DB3A"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B1BB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262CE3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989331B" w14:textId="77777777" w:rsidTr="00F76FB5">
        <w:trPr>
          <w:jc w:val="center"/>
        </w:trPr>
        <w:tc>
          <w:tcPr>
            <w:tcW w:w="3068" w:type="dxa"/>
            <w:tcBorders>
              <w:top w:val="nil"/>
              <w:left w:val="single" w:sz="4" w:space="0" w:color="auto"/>
              <w:bottom w:val="nil"/>
              <w:right w:val="single" w:sz="4" w:space="0" w:color="auto"/>
            </w:tcBorders>
            <w:vAlign w:val="center"/>
          </w:tcPr>
          <w:p w14:paraId="53854A0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7565C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E5378"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64E3B6"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0806AA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161F51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7A7ED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16E8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AECA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B52C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6A3AE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C226B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4A9BA" w14:textId="77777777" w:rsidR="00D22961" w:rsidRPr="001141C9" w:rsidRDefault="00D22961" w:rsidP="00897E91">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2BF0491F"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C31EA2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1F197DD"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C5BD91F"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A539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FAD084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69A5BB39" w14:textId="77777777" w:rsidTr="00F76FB5">
        <w:trPr>
          <w:jc w:val="center"/>
        </w:trPr>
        <w:tc>
          <w:tcPr>
            <w:tcW w:w="3068" w:type="dxa"/>
            <w:tcBorders>
              <w:top w:val="nil"/>
              <w:left w:val="single" w:sz="4" w:space="0" w:color="auto"/>
              <w:bottom w:val="nil"/>
              <w:right w:val="single" w:sz="4" w:space="0" w:color="auto"/>
            </w:tcBorders>
            <w:vAlign w:val="center"/>
          </w:tcPr>
          <w:p w14:paraId="2F80D95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ED2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0B2B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8568F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1183B4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72D2E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60C63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7F7B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7704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2B98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E96B86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238F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B58BC2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36378661"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B2AF907"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AA0477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1E1F2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279FE8"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2E3E9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3FC5067" w14:textId="77777777" w:rsidTr="00F76FB5">
        <w:trPr>
          <w:jc w:val="center"/>
        </w:trPr>
        <w:tc>
          <w:tcPr>
            <w:tcW w:w="3068" w:type="dxa"/>
            <w:tcBorders>
              <w:top w:val="nil"/>
              <w:left w:val="single" w:sz="4" w:space="0" w:color="auto"/>
              <w:bottom w:val="nil"/>
              <w:right w:val="single" w:sz="4" w:space="0" w:color="auto"/>
            </w:tcBorders>
            <w:vAlign w:val="center"/>
          </w:tcPr>
          <w:p w14:paraId="3B47019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15EBB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13C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8A26D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1B00AD1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29FDCBD" w14:textId="77777777" w:rsidTr="00F76FB5">
        <w:trPr>
          <w:jc w:val="center"/>
        </w:trPr>
        <w:tc>
          <w:tcPr>
            <w:tcW w:w="3068" w:type="dxa"/>
            <w:tcBorders>
              <w:top w:val="nil"/>
              <w:left w:val="single" w:sz="4" w:space="0" w:color="auto"/>
              <w:bottom w:val="nil"/>
              <w:right w:val="single" w:sz="4" w:space="0" w:color="auto"/>
            </w:tcBorders>
            <w:vAlign w:val="center"/>
          </w:tcPr>
          <w:p w14:paraId="01A530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3F1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A45B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E1960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345AA3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AD33C6" w14:textId="77777777" w:rsidTr="00F76FB5">
        <w:trPr>
          <w:jc w:val="center"/>
        </w:trPr>
        <w:tc>
          <w:tcPr>
            <w:tcW w:w="3068" w:type="dxa"/>
            <w:tcBorders>
              <w:top w:val="nil"/>
              <w:left w:val="single" w:sz="4" w:space="0" w:color="auto"/>
              <w:bottom w:val="nil"/>
              <w:right w:val="single" w:sz="4" w:space="0" w:color="auto"/>
            </w:tcBorders>
            <w:vAlign w:val="center"/>
          </w:tcPr>
          <w:p w14:paraId="29E439E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8EBE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EC49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39708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59F05C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35FE0B9" w14:textId="77777777" w:rsidTr="00F76FB5">
        <w:trPr>
          <w:jc w:val="center"/>
        </w:trPr>
        <w:tc>
          <w:tcPr>
            <w:tcW w:w="3068" w:type="dxa"/>
            <w:tcBorders>
              <w:top w:val="nil"/>
              <w:left w:val="single" w:sz="4" w:space="0" w:color="auto"/>
              <w:bottom w:val="nil"/>
              <w:right w:val="single" w:sz="4" w:space="0" w:color="auto"/>
            </w:tcBorders>
            <w:vAlign w:val="center"/>
          </w:tcPr>
          <w:p w14:paraId="3FA831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4F3B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566A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BEF119"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6934384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EB9BED" w14:textId="77777777" w:rsidTr="00F76FB5">
        <w:trPr>
          <w:jc w:val="center"/>
        </w:trPr>
        <w:tc>
          <w:tcPr>
            <w:tcW w:w="3068" w:type="dxa"/>
            <w:tcBorders>
              <w:top w:val="nil"/>
              <w:left w:val="single" w:sz="4" w:space="0" w:color="auto"/>
              <w:bottom w:val="nil"/>
              <w:right w:val="single" w:sz="4" w:space="0" w:color="auto"/>
            </w:tcBorders>
            <w:vAlign w:val="center"/>
          </w:tcPr>
          <w:p w14:paraId="603CE66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F1A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755C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C26892"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3262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C2FD3F" w14:textId="77777777" w:rsidTr="00F76FB5">
        <w:trPr>
          <w:jc w:val="center"/>
        </w:trPr>
        <w:tc>
          <w:tcPr>
            <w:tcW w:w="3068" w:type="dxa"/>
            <w:tcBorders>
              <w:top w:val="nil"/>
              <w:left w:val="single" w:sz="4" w:space="0" w:color="auto"/>
              <w:bottom w:val="nil"/>
              <w:right w:val="single" w:sz="4" w:space="0" w:color="auto"/>
            </w:tcBorders>
            <w:vAlign w:val="center"/>
          </w:tcPr>
          <w:p w14:paraId="2BC9AA5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97A9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A0B23" w14:textId="77777777" w:rsidR="00D22961" w:rsidRPr="001141C9" w:rsidRDefault="00D22961" w:rsidP="00897E91">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9A255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975C7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DF68F88" w14:textId="77777777" w:rsidTr="00F76FB5">
        <w:trPr>
          <w:jc w:val="center"/>
        </w:trPr>
        <w:tc>
          <w:tcPr>
            <w:tcW w:w="3068" w:type="dxa"/>
            <w:tcBorders>
              <w:top w:val="nil"/>
              <w:left w:val="single" w:sz="4" w:space="0" w:color="auto"/>
              <w:bottom w:val="nil"/>
              <w:right w:val="single" w:sz="4" w:space="0" w:color="auto"/>
            </w:tcBorders>
            <w:vAlign w:val="center"/>
          </w:tcPr>
          <w:p w14:paraId="1A7A46A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F6778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42241" w14:textId="77777777" w:rsidR="00D22961" w:rsidRPr="001141C9" w:rsidRDefault="00D22961" w:rsidP="00897E91">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B2D18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A1D37E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0C188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6ED1C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6AB73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35740" w14:textId="77777777" w:rsidR="00D22961" w:rsidRPr="001141C9" w:rsidRDefault="00D22961" w:rsidP="00897E91">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371AC7"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20B06A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53519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14D7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15A752CD"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4F2043F6"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23DC04C4" w14:textId="77777777" w:rsidR="00D22961" w:rsidRPr="001141C9" w:rsidRDefault="00D22961" w:rsidP="00897E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AAFA93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FBB74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B2711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A93A7A"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455434E" w14:textId="77777777" w:rsidTr="00F76FB5">
        <w:trPr>
          <w:jc w:val="center"/>
        </w:trPr>
        <w:tc>
          <w:tcPr>
            <w:tcW w:w="3068" w:type="dxa"/>
            <w:tcBorders>
              <w:top w:val="nil"/>
              <w:left w:val="single" w:sz="4" w:space="0" w:color="auto"/>
              <w:bottom w:val="nil"/>
              <w:right w:val="single" w:sz="4" w:space="0" w:color="auto"/>
            </w:tcBorders>
            <w:vAlign w:val="center"/>
          </w:tcPr>
          <w:p w14:paraId="012DE7F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289671"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0513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D9241E"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C4B6B03"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6CFDCD4" w14:textId="77777777" w:rsidTr="00F76FB5">
        <w:trPr>
          <w:jc w:val="center"/>
        </w:trPr>
        <w:tc>
          <w:tcPr>
            <w:tcW w:w="3068" w:type="dxa"/>
            <w:tcBorders>
              <w:top w:val="nil"/>
              <w:left w:val="single" w:sz="4" w:space="0" w:color="auto"/>
              <w:bottom w:val="nil"/>
              <w:right w:val="single" w:sz="4" w:space="0" w:color="auto"/>
            </w:tcBorders>
            <w:vAlign w:val="center"/>
          </w:tcPr>
          <w:p w14:paraId="0603F2DD"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8AE9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E104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E3233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CCB1ACC"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7E1B42E1" w14:textId="77777777" w:rsidTr="00F76FB5">
        <w:trPr>
          <w:jc w:val="center"/>
        </w:trPr>
        <w:tc>
          <w:tcPr>
            <w:tcW w:w="3068" w:type="dxa"/>
            <w:tcBorders>
              <w:top w:val="nil"/>
              <w:left w:val="single" w:sz="4" w:space="0" w:color="auto"/>
              <w:bottom w:val="nil"/>
              <w:right w:val="single" w:sz="4" w:space="0" w:color="auto"/>
            </w:tcBorders>
            <w:vAlign w:val="center"/>
          </w:tcPr>
          <w:p w14:paraId="6F5766E3"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130350"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2B67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CE684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83CB4D"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77D71B24" w14:textId="77777777" w:rsidTr="00F76FB5">
        <w:trPr>
          <w:jc w:val="center"/>
        </w:trPr>
        <w:tc>
          <w:tcPr>
            <w:tcW w:w="3068" w:type="dxa"/>
            <w:tcBorders>
              <w:top w:val="nil"/>
              <w:left w:val="single" w:sz="4" w:space="0" w:color="auto"/>
              <w:bottom w:val="nil"/>
              <w:right w:val="single" w:sz="4" w:space="0" w:color="auto"/>
            </w:tcBorders>
            <w:vAlign w:val="center"/>
          </w:tcPr>
          <w:p w14:paraId="76E19FF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C25B5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6CA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FB166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6975CF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4B91EE3" w14:textId="77777777" w:rsidTr="00F76FB5">
        <w:trPr>
          <w:jc w:val="center"/>
        </w:trPr>
        <w:tc>
          <w:tcPr>
            <w:tcW w:w="3068" w:type="dxa"/>
            <w:tcBorders>
              <w:top w:val="nil"/>
              <w:left w:val="single" w:sz="4" w:space="0" w:color="auto"/>
              <w:bottom w:val="nil"/>
              <w:right w:val="single" w:sz="4" w:space="0" w:color="auto"/>
            </w:tcBorders>
            <w:vAlign w:val="center"/>
          </w:tcPr>
          <w:p w14:paraId="12392DF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60AC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7E2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B799D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8969AB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5EBE41E" w14:textId="77777777" w:rsidTr="00F76FB5">
        <w:trPr>
          <w:jc w:val="center"/>
        </w:trPr>
        <w:tc>
          <w:tcPr>
            <w:tcW w:w="3068" w:type="dxa"/>
            <w:tcBorders>
              <w:top w:val="nil"/>
              <w:left w:val="single" w:sz="4" w:space="0" w:color="auto"/>
              <w:bottom w:val="nil"/>
              <w:right w:val="single" w:sz="4" w:space="0" w:color="auto"/>
            </w:tcBorders>
            <w:vAlign w:val="center"/>
          </w:tcPr>
          <w:p w14:paraId="5CE2D93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B3B1E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BDAB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6D69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7CAC5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24A9BF0D" w14:textId="77777777" w:rsidTr="00F76FB5">
        <w:trPr>
          <w:jc w:val="center"/>
        </w:trPr>
        <w:tc>
          <w:tcPr>
            <w:tcW w:w="3068" w:type="dxa"/>
            <w:tcBorders>
              <w:top w:val="nil"/>
              <w:left w:val="single" w:sz="4" w:space="0" w:color="auto"/>
              <w:bottom w:val="nil"/>
              <w:right w:val="single" w:sz="4" w:space="0" w:color="auto"/>
            </w:tcBorders>
            <w:vAlign w:val="center"/>
          </w:tcPr>
          <w:p w14:paraId="459AFF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6AF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CE4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18A79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5E2B0E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1E43E23" w14:textId="77777777" w:rsidTr="00F76FB5">
        <w:trPr>
          <w:jc w:val="center"/>
        </w:trPr>
        <w:tc>
          <w:tcPr>
            <w:tcW w:w="3068" w:type="dxa"/>
            <w:tcBorders>
              <w:top w:val="nil"/>
              <w:left w:val="single" w:sz="4" w:space="0" w:color="auto"/>
              <w:bottom w:val="nil"/>
              <w:right w:val="single" w:sz="4" w:space="0" w:color="auto"/>
            </w:tcBorders>
            <w:vAlign w:val="center"/>
          </w:tcPr>
          <w:p w14:paraId="1F13187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9F20D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AC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952A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79DF59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AD41A7" w14:textId="77777777" w:rsidTr="00F76FB5">
        <w:trPr>
          <w:jc w:val="center"/>
        </w:trPr>
        <w:tc>
          <w:tcPr>
            <w:tcW w:w="3068" w:type="dxa"/>
            <w:tcBorders>
              <w:top w:val="nil"/>
              <w:left w:val="single" w:sz="4" w:space="0" w:color="auto"/>
              <w:bottom w:val="nil"/>
              <w:right w:val="single" w:sz="4" w:space="0" w:color="auto"/>
            </w:tcBorders>
            <w:vAlign w:val="center"/>
          </w:tcPr>
          <w:p w14:paraId="2C307D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A37A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59F0B"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83244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113122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1BF4E8C" w14:textId="77777777" w:rsidTr="00F76FB5">
        <w:trPr>
          <w:jc w:val="center"/>
        </w:trPr>
        <w:tc>
          <w:tcPr>
            <w:tcW w:w="3068" w:type="dxa"/>
            <w:tcBorders>
              <w:top w:val="nil"/>
              <w:left w:val="single" w:sz="4" w:space="0" w:color="auto"/>
              <w:bottom w:val="nil"/>
              <w:right w:val="single" w:sz="4" w:space="0" w:color="auto"/>
            </w:tcBorders>
            <w:vAlign w:val="center"/>
          </w:tcPr>
          <w:p w14:paraId="58BCA6C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578EC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DBB7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DCB2A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4BE408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7DFF4F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33504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8480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F57A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91B2B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781567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308A9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C595B9" w14:textId="77777777" w:rsidR="00D22961" w:rsidRPr="001141C9" w:rsidRDefault="00D22961" w:rsidP="00897E91">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380DCCEC"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47B572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ACBF9DF"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E3D8D0B"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A58BF3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C10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8FED39A"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8DC8994" w14:textId="77777777" w:rsidTr="00F76FB5">
        <w:trPr>
          <w:jc w:val="center"/>
        </w:trPr>
        <w:tc>
          <w:tcPr>
            <w:tcW w:w="3068" w:type="dxa"/>
            <w:tcBorders>
              <w:top w:val="nil"/>
              <w:left w:val="single" w:sz="4" w:space="0" w:color="auto"/>
              <w:bottom w:val="nil"/>
              <w:right w:val="single" w:sz="4" w:space="0" w:color="auto"/>
            </w:tcBorders>
            <w:vAlign w:val="center"/>
          </w:tcPr>
          <w:p w14:paraId="2E48D1C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A4722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CC24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75CB6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F09DFD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167747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96CA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D54C4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AFB2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E2FBF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4E7F32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04A1E6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EB98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4139D0DC"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20E71F2"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5F362B9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C329E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F228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FD4B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27507D88" w14:textId="77777777" w:rsidTr="00F76FB5">
        <w:trPr>
          <w:jc w:val="center"/>
        </w:trPr>
        <w:tc>
          <w:tcPr>
            <w:tcW w:w="3068" w:type="dxa"/>
            <w:tcBorders>
              <w:top w:val="nil"/>
              <w:left w:val="single" w:sz="4" w:space="0" w:color="auto"/>
              <w:bottom w:val="nil"/>
              <w:right w:val="single" w:sz="4" w:space="0" w:color="auto"/>
            </w:tcBorders>
            <w:vAlign w:val="center"/>
          </w:tcPr>
          <w:p w14:paraId="767D05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4C908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266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3846E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B04843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3CAD455" w14:textId="77777777" w:rsidTr="00F76FB5">
        <w:trPr>
          <w:jc w:val="center"/>
        </w:trPr>
        <w:tc>
          <w:tcPr>
            <w:tcW w:w="3068" w:type="dxa"/>
            <w:tcBorders>
              <w:top w:val="nil"/>
              <w:left w:val="single" w:sz="4" w:space="0" w:color="auto"/>
              <w:bottom w:val="nil"/>
              <w:right w:val="single" w:sz="4" w:space="0" w:color="auto"/>
            </w:tcBorders>
            <w:vAlign w:val="center"/>
          </w:tcPr>
          <w:p w14:paraId="55EC9E8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8B606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D95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62D97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43EAEF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4FF0F25" w14:textId="77777777" w:rsidTr="00F76FB5">
        <w:trPr>
          <w:jc w:val="center"/>
        </w:trPr>
        <w:tc>
          <w:tcPr>
            <w:tcW w:w="3068" w:type="dxa"/>
            <w:tcBorders>
              <w:top w:val="nil"/>
              <w:left w:val="single" w:sz="4" w:space="0" w:color="auto"/>
              <w:bottom w:val="nil"/>
              <w:right w:val="single" w:sz="4" w:space="0" w:color="auto"/>
            </w:tcBorders>
            <w:vAlign w:val="center"/>
          </w:tcPr>
          <w:p w14:paraId="574086D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298C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C42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8FB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D3B62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689C2DC6" w14:textId="77777777" w:rsidTr="00F76FB5">
        <w:trPr>
          <w:jc w:val="center"/>
        </w:trPr>
        <w:tc>
          <w:tcPr>
            <w:tcW w:w="3068" w:type="dxa"/>
            <w:tcBorders>
              <w:top w:val="nil"/>
              <w:left w:val="single" w:sz="4" w:space="0" w:color="auto"/>
              <w:bottom w:val="nil"/>
              <w:right w:val="single" w:sz="4" w:space="0" w:color="auto"/>
            </w:tcBorders>
            <w:vAlign w:val="center"/>
          </w:tcPr>
          <w:p w14:paraId="47F4BB5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485C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DB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34C6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0B91D0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061D14A" w14:textId="77777777" w:rsidTr="00F76FB5">
        <w:trPr>
          <w:jc w:val="center"/>
        </w:trPr>
        <w:tc>
          <w:tcPr>
            <w:tcW w:w="3068" w:type="dxa"/>
            <w:tcBorders>
              <w:top w:val="nil"/>
              <w:left w:val="single" w:sz="4" w:space="0" w:color="auto"/>
              <w:bottom w:val="nil"/>
              <w:right w:val="single" w:sz="4" w:space="0" w:color="auto"/>
            </w:tcBorders>
            <w:vAlign w:val="center"/>
          </w:tcPr>
          <w:p w14:paraId="4A94EB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166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90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C460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0B0240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D72F765" w14:textId="77777777" w:rsidTr="00F76FB5">
        <w:trPr>
          <w:jc w:val="center"/>
        </w:trPr>
        <w:tc>
          <w:tcPr>
            <w:tcW w:w="3068" w:type="dxa"/>
            <w:tcBorders>
              <w:top w:val="nil"/>
              <w:left w:val="single" w:sz="4" w:space="0" w:color="auto"/>
              <w:bottom w:val="nil"/>
              <w:right w:val="single" w:sz="4" w:space="0" w:color="auto"/>
            </w:tcBorders>
            <w:vAlign w:val="center"/>
          </w:tcPr>
          <w:p w14:paraId="53A6F4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ED6D5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87B8C"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F874A4"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9F75B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5BF32A4" w14:textId="77777777" w:rsidTr="00F76FB5">
        <w:trPr>
          <w:jc w:val="center"/>
        </w:trPr>
        <w:tc>
          <w:tcPr>
            <w:tcW w:w="3068" w:type="dxa"/>
            <w:tcBorders>
              <w:top w:val="nil"/>
              <w:left w:val="single" w:sz="4" w:space="0" w:color="auto"/>
              <w:bottom w:val="nil"/>
              <w:right w:val="single" w:sz="4" w:space="0" w:color="auto"/>
            </w:tcBorders>
            <w:vAlign w:val="center"/>
          </w:tcPr>
          <w:p w14:paraId="4E89AD5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BBFA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CD87"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CD75A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728728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BAA28B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3065F8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8B560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FDC7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69118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9D140A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293A3F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9EA1EAD" w14:textId="77777777" w:rsidR="00D22961" w:rsidRPr="001141C9" w:rsidRDefault="00D22961" w:rsidP="00897E91">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15A78CEC"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7D5E471"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3A9B16C"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084510"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4E65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2A9439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35765409" w14:textId="77777777" w:rsidTr="00F76FB5">
        <w:trPr>
          <w:jc w:val="center"/>
        </w:trPr>
        <w:tc>
          <w:tcPr>
            <w:tcW w:w="3068" w:type="dxa"/>
            <w:tcBorders>
              <w:top w:val="nil"/>
              <w:left w:val="single" w:sz="4" w:space="0" w:color="auto"/>
              <w:bottom w:val="nil"/>
              <w:right w:val="single" w:sz="4" w:space="0" w:color="auto"/>
            </w:tcBorders>
            <w:vAlign w:val="center"/>
          </w:tcPr>
          <w:p w14:paraId="1505407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644D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B7D0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C8C46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B242A4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749C42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82B5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7281F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0107C"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B52A4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C23DF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04AF24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F7A647" w14:textId="77777777" w:rsidR="00D22961" w:rsidRPr="001141C9" w:rsidRDefault="00D22961" w:rsidP="00897E91">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1EB2A08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5C601E3"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84331F0"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DFA12D"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6FEC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D92AC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28A17858" w14:textId="77777777" w:rsidTr="00F76FB5">
        <w:trPr>
          <w:jc w:val="center"/>
        </w:trPr>
        <w:tc>
          <w:tcPr>
            <w:tcW w:w="3068" w:type="dxa"/>
            <w:tcBorders>
              <w:top w:val="nil"/>
              <w:left w:val="single" w:sz="4" w:space="0" w:color="auto"/>
              <w:bottom w:val="nil"/>
              <w:right w:val="single" w:sz="4" w:space="0" w:color="auto"/>
            </w:tcBorders>
            <w:vAlign w:val="center"/>
          </w:tcPr>
          <w:p w14:paraId="363C78E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F7768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C25B6"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8FA8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33F0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E4EEBD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92973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C1061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418D1"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08F00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EEE12A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4ADE2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4BA2FAE" w14:textId="77777777" w:rsidR="00D22961" w:rsidRPr="001141C9" w:rsidRDefault="00D22961" w:rsidP="00897E91">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55C4163A"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E959E1D"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CDF9FB8"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9FF1FE0" w14:textId="77777777" w:rsidR="00D22961" w:rsidRPr="001141C9" w:rsidRDefault="00D22961" w:rsidP="00897E91">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B76998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ECE95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EC0C761"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11279FB" w14:textId="77777777" w:rsidTr="00F76FB5">
        <w:trPr>
          <w:jc w:val="center"/>
        </w:trPr>
        <w:tc>
          <w:tcPr>
            <w:tcW w:w="3068" w:type="dxa"/>
            <w:tcBorders>
              <w:top w:val="nil"/>
              <w:left w:val="single" w:sz="4" w:space="0" w:color="auto"/>
              <w:bottom w:val="nil"/>
              <w:right w:val="single" w:sz="4" w:space="0" w:color="auto"/>
            </w:tcBorders>
            <w:vAlign w:val="center"/>
          </w:tcPr>
          <w:p w14:paraId="5DD54C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EBDFE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91382"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6E285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00F2B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7249D2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CDE4A9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E0ED8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55BCF"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A0197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EFEFC5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F1B65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AED14B" w14:textId="77777777" w:rsidR="00D22961" w:rsidRPr="001141C9" w:rsidRDefault="00D22961" w:rsidP="00897E91">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779FED14"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D57195E"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17503CA"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11F31A7"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C0A245"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1DF94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14A29C40" w14:textId="77777777" w:rsidTr="00F76FB5">
        <w:trPr>
          <w:jc w:val="center"/>
        </w:trPr>
        <w:tc>
          <w:tcPr>
            <w:tcW w:w="3068" w:type="dxa"/>
            <w:tcBorders>
              <w:top w:val="nil"/>
              <w:left w:val="single" w:sz="4" w:space="0" w:color="auto"/>
              <w:bottom w:val="nil"/>
              <w:right w:val="single" w:sz="4" w:space="0" w:color="auto"/>
            </w:tcBorders>
            <w:vAlign w:val="center"/>
          </w:tcPr>
          <w:p w14:paraId="60ED30B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312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E9A2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8BD68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1B2D5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8C40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D50F3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A0348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CA165"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9884E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73014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B79DFA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1817A14" w14:textId="77777777" w:rsidR="00D22961" w:rsidRPr="001141C9" w:rsidRDefault="00D22961" w:rsidP="00897E91">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7F351ED0"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3EC11B1"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26F7E29"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A47899E"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77380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9AC8BBE"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0EFE4D87" w14:textId="77777777" w:rsidTr="00F76FB5">
        <w:trPr>
          <w:jc w:val="center"/>
        </w:trPr>
        <w:tc>
          <w:tcPr>
            <w:tcW w:w="3068" w:type="dxa"/>
            <w:tcBorders>
              <w:top w:val="nil"/>
              <w:left w:val="single" w:sz="4" w:space="0" w:color="auto"/>
              <w:bottom w:val="nil"/>
              <w:right w:val="single" w:sz="4" w:space="0" w:color="auto"/>
            </w:tcBorders>
            <w:vAlign w:val="center"/>
          </w:tcPr>
          <w:p w14:paraId="3D85C53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C78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CEBFD"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86151C"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E4C8F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B6D3FF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CF0E47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78D0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B8FC8"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27D0E3"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985572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65F5EC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3BEDF9" w14:textId="77777777" w:rsidR="00D22961" w:rsidRPr="001141C9" w:rsidRDefault="00D22961" w:rsidP="00897E91">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0B256458"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4873340"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C5E954" w14:textId="77777777" w:rsidR="00D22961" w:rsidRPr="001141C9" w:rsidRDefault="00D22961" w:rsidP="00897E91">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951581"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66D579"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18541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43BECCF3" w14:textId="77777777" w:rsidTr="00F76FB5">
        <w:trPr>
          <w:jc w:val="center"/>
        </w:trPr>
        <w:tc>
          <w:tcPr>
            <w:tcW w:w="3068" w:type="dxa"/>
            <w:tcBorders>
              <w:top w:val="nil"/>
              <w:left w:val="single" w:sz="4" w:space="0" w:color="auto"/>
              <w:bottom w:val="nil"/>
              <w:right w:val="single" w:sz="4" w:space="0" w:color="auto"/>
            </w:tcBorders>
            <w:vAlign w:val="center"/>
          </w:tcPr>
          <w:p w14:paraId="63C409B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614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C8E71"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615CCB"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831A62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0758F5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C970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E8F48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8ECB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9D88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47E685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3CC351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091695" w14:textId="77777777" w:rsidR="00D22961" w:rsidRPr="001141C9" w:rsidRDefault="00D22961" w:rsidP="00897E91">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4CB43662"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89728CA"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A04A966" w14:textId="77777777" w:rsidR="00D22961" w:rsidRDefault="00D22961" w:rsidP="00897E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FE363A1" w14:textId="77777777" w:rsidR="00D22961" w:rsidRPr="001141C9" w:rsidRDefault="00D22961" w:rsidP="00897E91">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171EC76"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891D98"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94128EF"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D22961" w:rsidRPr="001141C9" w14:paraId="50D81FCA" w14:textId="77777777" w:rsidTr="00F76FB5">
        <w:trPr>
          <w:jc w:val="center"/>
        </w:trPr>
        <w:tc>
          <w:tcPr>
            <w:tcW w:w="3068" w:type="dxa"/>
            <w:tcBorders>
              <w:top w:val="nil"/>
              <w:left w:val="single" w:sz="4" w:space="0" w:color="auto"/>
              <w:bottom w:val="nil"/>
              <w:right w:val="single" w:sz="4" w:space="0" w:color="auto"/>
            </w:tcBorders>
            <w:vAlign w:val="center"/>
          </w:tcPr>
          <w:p w14:paraId="3C1C714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3312D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70F6A"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C6FD4D"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CF0116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BB6850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4874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AA56D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1ADF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0B2030"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5DEB44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604A4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19F5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12E9EE28" w14:textId="77777777" w:rsidR="00D22961" w:rsidRPr="001141C9" w:rsidRDefault="00D22961" w:rsidP="00897E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36242E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5BAD97F8"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ABEF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040C6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5DCBC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5CD024A2" w14:textId="77777777" w:rsidTr="00F76FB5">
        <w:trPr>
          <w:jc w:val="center"/>
        </w:trPr>
        <w:tc>
          <w:tcPr>
            <w:tcW w:w="3068" w:type="dxa"/>
            <w:tcBorders>
              <w:top w:val="nil"/>
              <w:left w:val="single" w:sz="4" w:space="0" w:color="auto"/>
              <w:bottom w:val="nil"/>
              <w:right w:val="single" w:sz="4" w:space="0" w:color="auto"/>
            </w:tcBorders>
            <w:vAlign w:val="center"/>
          </w:tcPr>
          <w:p w14:paraId="6C0E07E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192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FDF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A1AC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25AB4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0B39F9" w14:textId="77777777" w:rsidTr="00F76FB5">
        <w:trPr>
          <w:jc w:val="center"/>
        </w:trPr>
        <w:tc>
          <w:tcPr>
            <w:tcW w:w="3068" w:type="dxa"/>
            <w:tcBorders>
              <w:top w:val="nil"/>
              <w:left w:val="single" w:sz="4" w:space="0" w:color="auto"/>
              <w:bottom w:val="nil"/>
              <w:right w:val="single" w:sz="4" w:space="0" w:color="auto"/>
            </w:tcBorders>
            <w:vAlign w:val="center"/>
          </w:tcPr>
          <w:p w14:paraId="381A3D4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D5D2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A85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3C355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6B5D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21DF287" w14:textId="77777777" w:rsidTr="00F76FB5">
        <w:trPr>
          <w:jc w:val="center"/>
        </w:trPr>
        <w:tc>
          <w:tcPr>
            <w:tcW w:w="3068" w:type="dxa"/>
            <w:tcBorders>
              <w:top w:val="nil"/>
              <w:left w:val="single" w:sz="4" w:space="0" w:color="auto"/>
              <w:bottom w:val="nil"/>
              <w:right w:val="single" w:sz="4" w:space="0" w:color="auto"/>
            </w:tcBorders>
            <w:vAlign w:val="center"/>
          </w:tcPr>
          <w:p w14:paraId="45BBCDC3"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0D1968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13893122"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12EA8A4"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8536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874564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2EE53C60" w14:textId="77777777" w:rsidTr="00F76FB5">
        <w:trPr>
          <w:jc w:val="center"/>
        </w:trPr>
        <w:tc>
          <w:tcPr>
            <w:tcW w:w="3068" w:type="dxa"/>
            <w:tcBorders>
              <w:top w:val="nil"/>
              <w:left w:val="single" w:sz="4" w:space="0" w:color="auto"/>
              <w:bottom w:val="nil"/>
              <w:right w:val="single" w:sz="4" w:space="0" w:color="auto"/>
            </w:tcBorders>
            <w:vAlign w:val="center"/>
          </w:tcPr>
          <w:p w14:paraId="41EDE2A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C468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A9589"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D7A99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F91292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F92822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49FC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5A3BE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801ED"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2EBD1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219B71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8C681E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297782C"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27E9F957"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60F51C6"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4C10A99"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C0581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A0123C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AB8D60D" w14:textId="77777777" w:rsidTr="00F76FB5">
        <w:trPr>
          <w:jc w:val="center"/>
        </w:trPr>
        <w:tc>
          <w:tcPr>
            <w:tcW w:w="3068" w:type="dxa"/>
            <w:tcBorders>
              <w:top w:val="nil"/>
              <w:left w:val="single" w:sz="4" w:space="0" w:color="auto"/>
              <w:bottom w:val="nil"/>
              <w:right w:val="single" w:sz="4" w:space="0" w:color="auto"/>
            </w:tcBorders>
            <w:vAlign w:val="center"/>
          </w:tcPr>
          <w:p w14:paraId="32734BD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327DA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0A7E9B"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A7B01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D1C1E0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4D71B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F86C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ABBB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033AB"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BB1F4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8ACDAA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017BE6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81152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5B97C9FA" w14:textId="77777777" w:rsidR="00D22961" w:rsidRPr="001141C9" w:rsidRDefault="00D22961" w:rsidP="00897E91">
            <w:pPr>
              <w:pStyle w:val="TAC"/>
              <w:keepNext w:val="0"/>
              <w:keepLines w:val="0"/>
              <w:rPr>
                <w:kern w:val="2"/>
              </w:rPr>
            </w:pPr>
            <w:r w:rsidRPr="001141C9">
              <w:rPr>
                <w:kern w:val="2"/>
              </w:rPr>
              <w:t>n77</w:t>
            </w:r>
            <w:r w:rsidRPr="001141C9">
              <w:rPr>
                <w:kern w:val="2"/>
                <w:vertAlign w:val="superscript"/>
              </w:rPr>
              <w:t>7,9</w:t>
            </w:r>
          </w:p>
          <w:p w14:paraId="692C59DA"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657FFED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7A5FBD70" w14:textId="77777777" w:rsidR="00D22961" w:rsidRPr="001141C9" w:rsidRDefault="00D22961" w:rsidP="00897E91">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F37B4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CC595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28C01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B0778A1" w14:textId="77777777" w:rsidTr="00F76FB5">
        <w:trPr>
          <w:jc w:val="center"/>
        </w:trPr>
        <w:tc>
          <w:tcPr>
            <w:tcW w:w="3068" w:type="dxa"/>
            <w:tcBorders>
              <w:top w:val="nil"/>
              <w:left w:val="single" w:sz="4" w:space="0" w:color="auto"/>
              <w:bottom w:val="nil"/>
              <w:right w:val="single" w:sz="4" w:space="0" w:color="auto"/>
            </w:tcBorders>
            <w:vAlign w:val="center"/>
          </w:tcPr>
          <w:p w14:paraId="79F02E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4680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83A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B8305E"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C24636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97D09FE" w14:textId="77777777" w:rsidTr="00F76FB5">
        <w:trPr>
          <w:jc w:val="center"/>
        </w:trPr>
        <w:tc>
          <w:tcPr>
            <w:tcW w:w="3068" w:type="dxa"/>
            <w:tcBorders>
              <w:top w:val="nil"/>
              <w:left w:val="single" w:sz="4" w:space="0" w:color="auto"/>
              <w:bottom w:val="nil"/>
              <w:right w:val="single" w:sz="4" w:space="0" w:color="auto"/>
            </w:tcBorders>
            <w:vAlign w:val="center"/>
          </w:tcPr>
          <w:p w14:paraId="68ABBA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E2CF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F0A1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230DD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4D5CF4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081908D" w14:textId="77777777" w:rsidTr="00F76FB5">
        <w:trPr>
          <w:jc w:val="center"/>
        </w:trPr>
        <w:tc>
          <w:tcPr>
            <w:tcW w:w="3068" w:type="dxa"/>
            <w:tcBorders>
              <w:top w:val="nil"/>
              <w:left w:val="single" w:sz="4" w:space="0" w:color="auto"/>
              <w:bottom w:val="nil"/>
              <w:right w:val="single" w:sz="4" w:space="0" w:color="auto"/>
            </w:tcBorders>
            <w:vAlign w:val="center"/>
          </w:tcPr>
          <w:p w14:paraId="3CF5282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11E93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D7B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F3AC50"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C2633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1EB102D2" w14:textId="77777777" w:rsidTr="00F76FB5">
        <w:trPr>
          <w:jc w:val="center"/>
        </w:trPr>
        <w:tc>
          <w:tcPr>
            <w:tcW w:w="3068" w:type="dxa"/>
            <w:tcBorders>
              <w:top w:val="nil"/>
              <w:left w:val="single" w:sz="4" w:space="0" w:color="auto"/>
              <w:bottom w:val="nil"/>
              <w:right w:val="single" w:sz="4" w:space="0" w:color="auto"/>
            </w:tcBorders>
            <w:vAlign w:val="center"/>
          </w:tcPr>
          <w:p w14:paraId="35936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52BE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3627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F545C6"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F828EE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23F69A5" w14:textId="77777777" w:rsidTr="00F76FB5">
        <w:trPr>
          <w:jc w:val="center"/>
        </w:trPr>
        <w:tc>
          <w:tcPr>
            <w:tcW w:w="3068" w:type="dxa"/>
            <w:tcBorders>
              <w:top w:val="nil"/>
              <w:left w:val="single" w:sz="4" w:space="0" w:color="auto"/>
              <w:bottom w:val="nil"/>
              <w:right w:val="single" w:sz="4" w:space="0" w:color="auto"/>
            </w:tcBorders>
            <w:vAlign w:val="center"/>
          </w:tcPr>
          <w:p w14:paraId="07C5F0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9630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252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EEC434" w14:textId="77777777" w:rsidR="00D22961" w:rsidRPr="001141C9" w:rsidRDefault="00D22961" w:rsidP="00897E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EEA014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6B0A8D2" w14:textId="77777777" w:rsidTr="00F76FB5">
        <w:trPr>
          <w:jc w:val="center"/>
        </w:trPr>
        <w:tc>
          <w:tcPr>
            <w:tcW w:w="3068" w:type="dxa"/>
            <w:tcBorders>
              <w:top w:val="nil"/>
              <w:left w:val="single" w:sz="4" w:space="0" w:color="auto"/>
              <w:bottom w:val="nil"/>
              <w:right w:val="single" w:sz="4" w:space="0" w:color="auto"/>
            </w:tcBorders>
            <w:vAlign w:val="center"/>
          </w:tcPr>
          <w:p w14:paraId="25C48D8C"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0770C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72389EF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01385284"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8C241AE"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5EA51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CF0A32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C8AA1A6" w14:textId="77777777" w:rsidTr="00F76FB5">
        <w:trPr>
          <w:jc w:val="center"/>
        </w:trPr>
        <w:tc>
          <w:tcPr>
            <w:tcW w:w="3068" w:type="dxa"/>
            <w:tcBorders>
              <w:top w:val="nil"/>
              <w:left w:val="single" w:sz="4" w:space="0" w:color="auto"/>
              <w:bottom w:val="nil"/>
              <w:right w:val="single" w:sz="4" w:space="0" w:color="auto"/>
            </w:tcBorders>
            <w:vAlign w:val="center"/>
          </w:tcPr>
          <w:p w14:paraId="2249786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9CC16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4C99C"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A7583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3F0EB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67C74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D68341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A27D6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2347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43EE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E3D22A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FF98E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558B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0EE4AF81"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62D9D22"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4EF2272C" w14:textId="77777777" w:rsidR="00D22961" w:rsidRPr="001141C9" w:rsidRDefault="00D22961" w:rsidP="00897E91">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D5AC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4F80E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11265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45DF8491" w14:textId="77777777" w:rsidTr="00F76FB5">
        <w:trPr>
          <w:jc w:val="center"/>
        </w:trPr>
        <w:tc>
          <w:tcPr>
            <w:tcW w:w="3068" w:type="dxa"/>
            <w:tcBorders>
              <w:top w:val="nil"/>
              <w:left w:val="single" w:sz="4" w:space="0" w:color="auto"/>
              <w:bottom w:val="nil"/>
              <w:right w:val="single" w:sz="4" w:space="0" w:color="auto"/>
            </w:tcBorders>
            <w:vAlign w:val="center"/>
          </w:tcPr>
          <w:p w14:paraId="63E496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62808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E9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565B6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9FDBA4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C211064" w14:textId="77777777" w:rsidTr="00F76FB5">
        <w:trPr>
          <w:jc w:val="center"/>
        </w:trPr>
        <w:tc>
          <w:tcPr>
            <w:tcW w:w="3068" w:type="dxa"/>
            <w:tcBorders>
              <w:top w:val="nil"/>
              <w:left w:val="single" w:sz="4" w:space="0" w:color="auto"/>
              <w:bottom w:val="nil"/>
              <w:right w:val="single" w:sz="4" w:space="0" w:color="auto"/>
            </w:tcBorders>
            <w:vAlign w:val="center"/>
          </w:tcPr>
          <w:p w14:paraId="2AED7B8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A9B7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4A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1D3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FC53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7D00D2" w14:textId="77777777" w:rsidTr="00F76FB5">
        <w:trPr>
          <w:jc w:val="center"/>
        </w:trPr>
        <w:tc>
          <w:tcPr>
            <w:tcW w:w="3068" w:type="dxa"/>
            <w:tcBorders>
              <w:top w:val="nil"/>
              <w:left w:val="single" w:sz="4" w:space="0" w:color="auto"/>
              <w:bottom w:val="nil"/>
              <w:right w:val="single" w:sz="4" w:space="0" w:color="auto"/>
            </w:tcBorders>
            <w:vAlign w:val="center"/>
          </w:tcPr>
          <w:p w14:paraId="4B7EC27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8207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2FE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DDE8F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3F967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6FD5A80" w14:textId="77777777" w:rsidTr="00F76FB5">
        <w:trPr>
          <w:jc w:val="center"/>
        </w:trPr>
        <w:tc>
          <w:tcPr>
            <w:tcW w:w="3068" w:type="dxa"/>
            <w:tcBorders>
              <w:top w:val="nil"/>
              <w:left w:val="single" w:sz="4" w:space="0" w:color="auto"/>
              <w:bottom w:val="nil"/>
              <w:right w:val="single" w:sz="4" w:space="0" w:color="auto"/>
            </w:tcBorders>
            <w:vAlign w:val="center"/>
          </w:tcPr>
          <w:p w14:paraId="0F952F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55290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389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A0D1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7857C4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637DB9" w14:textId="77777777" w:rsidTr="00F76FB5">
        <w:trPr>
          <w:jc w:val="center"/>
        </w:trPr>
        <w:tc>
          <w:tcPr>
            <w:tcW w:w="3068" w:type="dxa"/>
            <w:tcBorders>
              <w:top w:val="nil"/>
              <w:left w:val="single" w:sz="4" w:space="0" w:color="auto"/>
              <w:bottom w:val="nil"/>
              <w:right w:val="single" w:sz="4" w:space="0" w:color="auto"/>
            </w:tcBorders>
            <w:vAlign w:val="center"/>
          </w:tcPr>
          <w:p w14:paraId="5085CF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63C99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940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94F4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42A29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E28F84E" w14:textId="77777777" w:rsidTr="00F76FB5">
        <w:trPr>
          <w:jc w:val="center"/>
        </w:trPr>
        <w:tc>
          <w:tcPr>
            <w:tcW w:w="3068" w:type="dxa"/>
            <w:tcBorders>
              <w:top w:val="nil"/>
              <w:left w:val="single" w:sz="4" w:space="0" w:color="auto"/>
              <w:bottom w:val="nil"/>
              <w:right w:val="single" w:sz="4" w:space="0" w:color="auto"/>
            </w:tcBorders>
            <w:vAlign w:val="center"/>
          </w:tcPr>
          <w:p w14:paraId="05DB158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D57E1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1F1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9C0CC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2F1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22961" w:rsidRPr="001141C9" w14:paraId="587EEAC5" w14:textId="77777777" w:rsidTr="00F76FB5">
        <w:trPr>
          <w:jc w:val="center"/>
        </w:trPr>
        <w:tc>
          <w:tcPr>
            <w:tcW w:w="3068" w:type="dxa"/>
            <w:tcBorders>
              <w:top w:val="nil"/>
              <w:left w:val="single" w:sz="4" w:space="0" w:color="auto"/>
              <w:bottom w:val="nil"/>
              <w:right w:val="single" w:sz="4" w:space="0" w:color="auto"/>
            </w:tcBorders>
            <w:vAlign w:val="center"/>
          </w:tcPr>
          <w:p w14:paraId="24CA9A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85F7F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76F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BAB89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947F49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548027A" w14:textId="77777777" w:rsidTr="00F76FB5">
        <w:trPr>
          <w:jc w:val="center"/>
        </w:trPr>
        <w:tc>
          <w:tcPr>
            <w:tcW w:w="3068" w:type="dxa"/>
            <w:tcBorders>
              <w:top w:val="nil"/>
              <w:left w:val="single" w:sz="4" w:space="0" w:color="auto"/>
              <w:bottom w:val="nil"/>
              <w:right w:val="single" w:sz="4" w:space="0" w:color="auto"/>
            </w:tcBorders>
            <w:vAlign w:val="center"/>
          </w:tcPr>
          <w:p w14:paraId="18015E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842A2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19C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E799B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00A85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CFA8B08" w14:textId="77777777" w:rsidTr="00F76FB5">
        <w:trPr>
          <w:jc w:val="center"/>
        </w:trPr>
        <w:tc>
          <w:tcPr>
            <w:tcW w:w="3068" w:type="dxa"/>
            <w:tcBorders>
              <w:top w:val="nil"/>
              <w:left w:val="single" w:sz="4" w:space="0" w:color="auto"/>
              <w:bottom w:val="nil"/>
              <w:right w:val="single" w:sz="4" w:space="0" w:color="auto"/>
            </w:tcBorders>
            <w:vAlign w:val="center"/>
          </w:tcPr>
          <w:p w14:paraId="7693E479"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B0F43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7995980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7AF536C7" w14:textId="77777777" w:rsidR="00D22961" w:rsidRPr="001141C9" w:rsidRDefault="00D22961" w:rsidP="00897E91">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C435705"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6E35D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514E0A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268AD2A1" w14:textId="77777777" w:rsidTr="00F76FB5">
        <w:trPr>
          <w:jc w:val="center"/>
        </w:trPr>
        <w:tc>
          <w:tcPr>
            <w:tcW w:w="3068" w:type="dxa"/>
            <w:tcBorders>
              <w:top w:val="nil"/>
              <w:left w:val="single" w:sz="4" w:space="0" w:color="auto"/>
              <w:bottom w:val="nil"/>
              <w:right w:val="single" w:sz="4" w:space="0" w:color="auto"/>
            </w:tcBorders>
            <w:vAlign w:val="center"/>
          </w:tcPr>
          <w:p w14:paraId="52B486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A59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2430A"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F2AF4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183AE5B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1D75BA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BF32B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099A9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C028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79919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5D32FA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66C376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DE2FA0B" w14:textId="77777777" w:rsidR="00D22961" w:rsidRPr="001141C9" w:rsidRDefault="00D22961" w:rsidP="00897E91">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179F4793" w14:textId="77777777" w:rsidR="00D22961" w:rsidRPr="001141C9" w:rsidRDefault="00D22961" w:rsidP="00897E91">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4898221" w14:textId="77777777" w:rsidR="00D22961" w:rsidRPr="001141C9" w:rsidRDefault="00D22961" w:rsidP="00897E91">
            <w:pPr>
              <w:pStyle w:val="TAC"/>
              <w:keepLines w:val="0"/>
              <w:rPr>
                <w:rFonts w:eastAsia="MS Mincho" w:cs="Arial"/>
                <w:color w:val="000000"/>
                <w:szCs w:val="18"/>
              </w:rPr>
            </w:pPr>
            <w:r w:rsidRPr="001141C9">
              <w:rPr>
                <w:rFonts w:eastAsia="MS Mincho" w:cs="Arial"/>
                <w:color w:val="000000"/>
                <w:szCs w:val="18"/>
              </w:rPr>
              <w:t>CA_n5A-n48A</w:t>
            </w:r>
          </w:p>
          <w:p w14:paraId="3A5220E1" w14:textId="77777777" w:rsidR="00D22961" w:rsidRPr="001141C9" w:rsidRDefault="00D22961" w:rsidP="00897E91">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BC418FF" w14:textId="77777777" w:rsidR="00D22961" w:rsidRPr="001141C9" w:rsidRDefault="00D22961" w:rsidP="00897E91">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CFFF6D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AE121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F8D0BA"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04273E4E" w14:textId="77777777" w:rsidTr="00F76FB5">
        <w:trPr>
          <w:jc w:val="center"/>
        </w:trPr>
        <w:tc>
          <w:tcPr>
            <w:tcW w:w="3068" w:type="dxa"/>
            <w:tcBorders>
              <w:top w:val="nil"/>
              <w:left w:val="single" w:sz="4" w:space="0" w:color="auto"/>
              <w:bottom w:val="nil"/>
              <w:right w:val="single" w:sz="4" w:space="0" w:color="auto"/>
            </w:tcBorders>
            <w:vAlign w:val="center"/>
          </w:tcPr>
          <w:p w14:paraId="109731DC"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3606F8F"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481F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1B93D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4044DBE"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17224E0" w14:textId="77777777" w:rsidTr="00F76FB5">
        <w:trPr>
          <w:jc w:val="center"/>
        </w:trPr>
        <w:tc>
          <w:tcPr>
            <w:tcW w:w="3068" w:type="dxa"/>
            <w:tcBorders>
              <w:top w:val="nil"/>
              <w:left w:val="single" w:sz="4" w:space="0" w:color="auto"/>
              <w:bottom w:val="nil"/>
              <w:right w:val="single" w:sz="4" w:space="0" w:color="auto"/>
            </w:tcBorders>
            <w:vAlign w:val="center"/>
          </w:tcPr>
          <w:p w14:paraId="708DE65D"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B6830"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8AA38"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6E35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E5C2E8A"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6ACD08F1" w14:textId="77777777" w:rsidTr="00F76FB5">
        <w:trPr>
          <w:jc w:val="center"/>
        </w:trPr>
        <w:tc>
          <w:tcPr>
            <w:tcW w:w="3068" w:type="dxa"/>
            <w:tcBorders>
              <w:top w:val="nil"/>
              <w:left w:val="single" w:sz="4" w:space="0" w:color="auto"/>
              <w:bottom w:val="nil"/>
              <w:right w:val="single" w:sz="4" w:space="0" w:color="auto"/>
            </w:tcBorders>
            <w:vAlign w:val="center"/>
          </w:tcPr>
          <w:p w14:paraId="12FD5675"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A790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1110B"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677D8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472115"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22961" w:rsidRPr="001141C9" w14:paraId="43EE6A9E" w14:textId="77777777" w:rsidTr="00F76FB5">
        <w:trPr>
          <w:jc w:val="center"/>
        </w:trPr>
        <w:tc>
          <w:tcPr>
            <w:tcW w:w="3068" w:type="dxa"/>
            <w:tcBorders>
              <w:top w:val="nil"/>
              <w:left w:val="single" w:sz="4" w:space="0" w:color="auto"/>
              <w:bottom w:val="nil"/>
              <w:right w:val="single" w:sz="4" w:space="0" w:color="auto"/>
            </w:tcBorders>
            <w:vAlign w:val="center"/>
          </w:tcPr>
          <w:p w14:paraId="56DCF3B2"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7DCE19"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89E7F"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C5736F"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EA488E"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7916CE20" w14:textId="77777777" w:rsidTr="00F76FB5">
        <w:trPr>
          <w:jc w:val="center"/>
        </w:trPr>
        <w:tc>
          <w:tcPr>
            <w:tcW w:w="3068" w:type="dxa"/>
            <w:tcBorders>
              <w:top w:val="nil"/>
              <w:left w:val="single" w:sz="4" w:space="0" w:color="auto"/>
              <w:bottom w:val="nil"/>
              <w:right w:val="single" w:sz="4" w:space="0" w:color="auto"/>
            </w:tcBorders>
            <w:vAlign w:val="center"/>
          </w:tcPr>
          <w:p w14:paraId="2C7D1321"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53A9C3"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47057"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766C8F"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2A2F7135" w14:textId="77777777" w:rsidR="00D22961" w:rsidRPr="001141C9" w:rsidRDefault="00D22961" w:rsidP="00897E91">
            <w:pPr>
              <w:pStyle w:val="TAC"/>
              <w:keepLines w:val="0"/>
              <w:rPr>
                <w:rFonts w:eastAsiaTheme="minorEastAsia" w:cs="Arial"/>
                <w:color w:val="000000"/>
                <w:szCs w:val="18"/>
                <w:lang w:eastAsia="zh-CN" w:bidi="ar"/>
              </w:rPr>
            </w:pPr>
          </w:p>
        </w:tc>
      </w:tr>
      <w:tr w:rsidR="00D22961" w:rsidRPr="001141C9" w14:paraId="0B3EF5B2" w14:textId="77777777" w:rsidTr="00F76FB5">
        <w:trPr>
          <w:jc w:val="center"/>
        </w:trPr>
        <w:tc>
          <w:tcPr>
            <w:tcW w:w="3068" w:type="dxa"/>
            <w:tcBorders>
              <w:top w:val="nil"/>
              <w:left w:val="single" w:sz="4" w:space="0" w:color="auto"/>
              <w:bottom w:val="nil"/>
              <w:right w:val="single" w:sz="4" w:space="0" w:color="auto"/>
            </w:tcBorders>
            <w:vAlign w:val="center"/>
          </w:tcPr>
          <w:p w14:paraId="7AEE9396"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A0EC56"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7690D"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A5C7F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F59AC4" w14:textId="77777777" w:rsidR="00D22961" w:rsidRPr="001141C9" w:rsidRDefault="00D22961" w:rsidP="00897E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22961" w:rsidRPr="001141C9" w14:paraId="66F7BE58" w14:textId="77777777" w:rsidTr="00F76FB5">
        <w:trPr>
          <w:jc w:val="center"/>
        </w:trPr>
        <w:tc>
          <w:tcPr>
            <w:tcW w:w="3068" w:type="dxa"/>
            <w:tcBorders>
              <w:top w:val="nil"/>
              <w:left w:val="single" w:sz="4" w:space="0" w:color="auto"/>
              <w:bottom w:val="nil"/>
              <w:right w:val="single" w:sz="4" w:space="0" w:color="auto"/>
            </w:tcBorders>
            <w:vAlign w:val="center"/>
          </w:tcPr>
          <w:p w14:paraId="096472C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92F5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B9A7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C0E0F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A82CCC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A8CAF1D" w14:textId="77777777" w:rsidTr="00F76FB5">
        <w:trPr>
          <w:jc w:val="center"/>
        </w:trPr>
        <w:tc>
          <w:tcPr>
            <w:tcW w:w="3068" w:type="dxa"/>
            <w:tcBorders>
              <w:top w:val="nil"/>
              <w:left w:val="single" w:sz="4" w:space="0" w:color="auto"/>
              <w:bottom w:val="nil"/>
              <w:right w:val="single" w:sz="4" w:space="0" w:color="auto"/>
            </w:tcBorders>
            <w:vAlign w:val="center"/>
          </w:tcPr>
          <w:p w14:paraId="494E290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89FE4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D2E8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FD6F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6487030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CD92564" w14:textId="77777777" w:rsidTr="00F76FB5">
        <w:trPr>
          <w:jc w:val="center"/>
        </w:trPr>
        <w:tc>
          <w:tcPr>
            <w:tcW w:w="3068" w:type="dxa"/>
            <w:tcBorders>
              <w:top w:val="nil"/>
              <w:left w:val="single" w:sz="4" w:space="0" w:color="auto"/>
              <w:bottom w:val="nil"/>
              <w:right w:val="single" w:sz="4" w:space="0" w:color="auto"/>
            </w:tcBorders>
            <w:vAlign w:val="center"/>
          </w:tcPr>
          <w:p w14:paraId="7226B7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5AFD7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ADF8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1F00D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6FD8B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22961" w:rsidRPr="001141C9" w14:paraId="0F48693A" w14:textId="77777777" w:rsidTr="00F76FB5">
        <w:trPr>
          <w:jc w:val="center"/>
        </w:trPr>
        <w:tc>
          <w:tcPr>
            <w:tcW w:w="3068" w:type="dxa"/>
            <w:tcBorders>
              <w:top w:val="nil"/>
              <w:left w:val="single" w:sz="4" w:space="0" w:color="auto"/>
              <w:bottom w:val="nil"/>
              <w:right w:val="single" w:sz="4" w:space="0" w:color="auto"/>
            </w:tcBorders>
            <w:vAlign w:val="center"/>
          </w:tcPr>
          <w:p w14:paraId="717C499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1F0A2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5694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34FDA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AF4756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ADCCA8F" w14:textId="77777777" w:rsidTr="00F76FB5">
        <w:trPr>
          <w:jc w:val="center"/>
        </w:trPr>
        <w:tc>
          <w:tcPr>
            <w:tcW w:w="3068" w:type="dxa"/>
            <w:tcBorders>
              <w:top w:val="nil"/>
              <w:left w:val="single" w:sz="4" w:space="0" w:color="auto"/>
              <w:bottom w:val="nil"/>
              <w:right w:val="single" w:sz="4" w:space="0" w:color="auto"/>
            </w:tcBorders>
            <w:vAlign w:val="center"/>
          </w:tcPr>
          <w:p w14:paraId="67F99F2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A6C4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9084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C085C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75DA182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A0B79C7" w14:textId="77777777" w:rsidTr="00F76FB5">
        <w:trPr>
          <w:jc w:val="center"/>
        </w:trPr>
        <w:tc>
          <w:tcPr>
            <w:tcW w:w="3068" w:type="dxa"/>
            <w:tcBorders>
              <w:top w:val="nil"/>
              <w:left w:val="single" w:sz="4" w:space="0" w:color="auto"/>
              <w:bottom w:val="nil"/>
              <w:right w:val="single" w:sz="4" w:space="0" w:color="auto"/>
            </w:tcBorders>
            <w:vAlign w:val="center"/>
          </w:tcPr>
          <w:p w14:paraId="1353B3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20EAF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42E3980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304CB75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CA_n48B</w:t>
            </w:r>
          </w:p>
          <w:p w14:paraId="0A213F53"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886FCAA"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97D15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4479AD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6D75EE0F" w14:textId="77777777" w:rsidTr="00F76FB5">
        <w:trPr>
          <w:jc w:val="center"/>
        </w:trPr>
        <w:tc>
          <w:tcPr>
            <w:tcW w:w="3068" w:type="dxa"/>
            <w:tcBorders>
              <w:top w:val="nil"/>
              <w:left w:val="single" w:sz="4" w:space="0" w:color="auto"/>
              <w:bottom w:val="nil"/>
              <w:right w:val="single" w:sz="4" w:space="0" w:color="auto"/>
            </w:tcBorders>
            <w:vAlign w:val="center"/>
          </w:tcPr>
          <w:p w14:paraId="654B9B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889180"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2A96D"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6A90D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43649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9D5889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3A980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82C6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FD152E" w14:textId="77777777" w:rsidR="00D22961" w:rsidRPr="001141C9" w:rsidRDefault="00D22961" w:rsidP="00897E91">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227FC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58C7E49"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9F3A71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E4F8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1E1FCC7B"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4F4584F"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6CECAF6E"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12FB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56D1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A8E8B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75337481" w14:textId="77777777" w:rsidTr="00F76FB5">
        <w:trPr>
          <w:jc w:val="center"/>
        </w:trPr>
        <w:tc>
          <w:tcPr>
            <w:tcW w:w="3068" w:type="dxa"/>
            <w:tcBorders>
              <w:top w:val="nil"/>
              <w:left w:val="single" w:sz="4" w:space="0" w:color="auto"/>
              <w:bottom w:val="nil"/>
              <w:right w:val="single" w:sz="4" w:space="0" w:color="auto"/>
            </w:tcBorders>
            <w:vAlign w:val="center"/>
          </w:tcPr>
          <w:p w14:paraId="235E00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B3A8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1A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E799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0EA3D0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E6A60DE" w14:textId="77777777" w:rsidTr="00F76FB5">
        <w:trPr>
          <w:jc w:val="center"/>
        </w:trPr>
        <w:tc>
          <w:tcPr>
            <w:tcW w:w="3068" w:type="dxa"/>
            <w:tcBorders>
              <w:top w:val="nil"/>
              <w:left w:val="single" w:sz="4" w:space="0" w:color="auto"/>
              <w:bottom w:val="nil"/>
              <w:right w:val="single" w:sz="4" w:space="0" w:color="auto"/>
            </w:tcBorders>
            <w:vAlign w:val="center"/>
          </w:tcPr>
          <w:p w14:paraId="52095F9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A4FEE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365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0C5E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14436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5EB61FF3" w14:textId="77777777" w:rsidTr="00F76FB5">
        <w:trPr>
          <w:jc w:val="center"/>
        </w:trPr>
        <w:tc>
          <w:tcPr>
            <w:tcW w:w="3068" w:type="dxa"/>
            <w:tcBorders>
              <w:top w:val="nil"/>
              <w:left w:val="single" w:sz="4" w:space="0" w:color="auto"/>
              <w:bottom w:val="nil"/>
              <w:right w:val="single" w:sz="4" w:space="0" w:color="auto"/>
            </w:tcBorders>
            <w:vAlign w:val="center"/>
          </w:tcPr>
          <w:p w14:paraId="1213031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692B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AE1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93F88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B36EF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22961" w:rsidRPr="001141C9" w14:paraId="5DCDFED3" w14:textId="77777777" w:rsidTr="00F76FB5">
        <w:trPr>
          <w:jc w:val="center"/>
        </w:trPr>
        <w:tc>
          <w:tcPr>
            <w:tcW w:w="3068" w:type="dxa"/>
            <w:tcBorders>
              <w:top w:val="nil"/>
              <w:left w:val="single" w:sz="4" w:space="0" w:color="auto"/>
              <w:bottom w:val="nil"/>
              <w:right w:val="single" w:sz="4" w:space="0" w:color="auto"/>
            </w:tcBorders>
            <w:vAlign w:val="center"/>
          </w:tcPr>
          <w:p w14:paraId="0BF49C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12577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330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68B7C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415E682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9E97463" w14:textId="77777777" w:rsidTr="00F76FB5">
        <w:trPr>
          <w:jc w:val="center"/>
        </w:trPr>
        <w:tc>
          <w:tcPr>
            <w:tcW w:w="3068" w:type="dxa"/>
            <w:tcBorders>
              <w:top w:val="nil"/>
              <w:left w:val="single" w:sz="4" w:space="0" w:color="auto"/>
              <w:bottom w:val="nil"/>
              <w:right w:val="single" w:sz="4" w:space="0" w:color="auto"/>
            </w:tcBorders>
            <w:vAlign w:val="center"/>
          </w:tcPr>
          <w:p w14:paraId="42B5C50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53CE3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1A20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55A5B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C2B6B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F4B61EB" w14:textId="77777777" w:rsidTr="00F76FB5">
        <w:trPr>
          <w:jc w:val="center"/>
        </w:trPr>
        <w:tc>
          <w:tcPr>
            <w:tcW w:w="3068" w:type="dxa"/>
            <w:tcBorders>
              <w:top w:val="nil"/>
              <w:left w:val="single" w:sz="4" w:space="0" w:color="auto"/>
              <w:bottom w:val="nil"/>
              <w:right w:val="single" w:sz="4" w:space="0" w:color="auto"/>
            </w:tcBorders>
            <w:vAlign w:val="center"/>
          </w:tcPr>
          <w:p w14:paraId="7C22B9E0"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B41C44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0512D173" w14:textId="77777777" w:rsidR="00D22961" w:rsidRPr="001141C9" w:rsidRDefault="00D22961" w:rsidP="00897E91">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DF9E87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58063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F2E51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EA558A5" w14:textId="77777777" w:rsidTr="00F76FB5">
        <w:trPr>
          <w:jc w:val="center"/>
        </w:trPr>
        <w:tc>
          <w:tcPr>
            <w:tcW w:w="3068" w:type="dxa"/>
            <w:tcBorders>
              <w:top w:val="nil"/>
              <w:left w:val="single" w:sz="4" w:space="0" w:color="auto"/>
              <w:bottom w:val="nil"/>
              <w:right w:val="single" w:sz="4" w:space="0" w:color="auto"/>
            </w:tcBorders>
            <w:vAlign w:val="center"/>
          </w:tcPr>
          <w:p w14:paraId="39F867E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7331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F7383" w14:textId="77777777" w:rsidR="00D22961" w:rsidRPr="001141C9" w:rsidRDefault="00D22961" w:rsidP="00897E91">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6F3BF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5D12C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A1928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4686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9B72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EC2E3"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D757B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D4C7B0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F2F61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466380"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41640D6D" w14:textId="77777777" w:rsidR="00D22961" w:rsidRPr="001141C9" w:rsidRDefault="00D22961" w:rsidP="00897E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663E5F7" w14:textId="77777777" w:rsidR="00D22961" w:rsidRPr="001141C9" w:rsidRDefault="00D22961" w:rsidP="00897E91">
            <w:pPr>
              <w:pStyle w:val="TAC"/>
              <w:keepNext w:val="0"/>
              <w:keepLines w:val="0"/>
              <w:rPr>
                <w:rFonts w:eastAsia="MS Mincho" w:cs="Arial"/>
                <w:color w:val="000000"/>
                <w:szCs w:val="18"/>
              </w:rPr>
            </w:pPr>
            <w:r w:rsidRPr="001141C9">
              <w:rPr>
                <w:rFonts w:eastAsia="MS Mincho" w:cs="Arial"/>
                <w:color w:val="000000"/>
                <w:szCs w:val="18"/>
              </w:rPr>
              <w:t>CA_n5A-n48A</w:t>
            </w:r>
          </w:p>
          <w:p w14:paraId="317A06A1" w14:textId="77777777" w:rsidR="00D22961" w:rsidRPr="001141C9" w:rsidRDefault="00D22961" w:rsidP="00897E91">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15D166C" w14:textId="77777777" w:rsidR="00D22961" w:rsidRPr="001141C9" w:rsidRDefault="00D22961" w:rsidP="00897E91">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B31EF18"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AE5EF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7DC4C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2961" w:rsidRPr="001141C9" w14:paraId="6E1078D2" w14:textId="77777777" w:rsidTr="00F76FB5">
        <w:trPr>
          <w:jc w:val="center"/>
        </w:trPr>
        <w:tc>
          <w:tcPr>
            <w:tcW w:w="3068" w:type="dxa"/>
            <w:tcBorders>
              <w:top w:val="nil"/>
              <w:left w:val="single" w:sz="4" w:space="0" w:color="auto"/>
              <w:bottom w:val="nil"/>
              <w:right w:val="single" w:sz="4" w:space="0" w:color="auto"/>
            </w:tcBorders>
            <w:vAlign w:val="center"/>
          </w:tcPr>
          <w:p w14:paraId="1FD7842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4D389" w14:textId="77777777" w:rsidR="00D22961" w:rsidRPr="001141C9" w:rsidRDefault="00D22961" w:rsidP="00897E91">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063F7AD"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2177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CF5001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25D7CC7" w14:textId="77777777" w:rsidTr="00F76FB5">
        <w:trPr>
          <w:jc w:val="center"/>
        </w:trPr>
        <w:tc>
          <w:tcPr>
            <w:tcW w:w="3068" w:type="dxa"/>
            <w:tcBorders>
              <w:top w:val="nil"/>
              <w:left w:val="single" w:sz="4" w:space="0" w:color="auto"/>
              <w:bottom w:val="nil"/>
              <w:right w:val="single" w:sz="4" w:space="0" w:color="auto"/>
            </w:tcBorders>
            <w:vAlign w:val="center"/>
          </w:tcPr>
          <w:p w14:paraId="08F7F8A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0B6CA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3DC71"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3CC7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7BD406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E67D5E1" w14:textId="77777777" w:rsidTr="00F76FB5">
        <w:trPr>
          <w:jc w:val="center"/>
        </w:trPr>
        <w:tc>
          <w:tcPr>
            <w:tcW w:w="3068" w:type="dxa"/>
            <w:tcBorders>
              <w:top w:val="nil"/>
              <w:left w:val="single" w:sz="4" w:space="0" w:color="auto"/>
              <w:bottom w:val="nil"/>
              <w:right w:val="single" w:sz="4" w:space="0" w:color="auto"/>
            </w:tcBorders>
            <w:vAlign w:val="center"/>
          </w:tcPr>
          <w:p w14:paraId="7788965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C5C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FACF4"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4AF8B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334E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22961" w:rsidRPr="001141C9" w14:paraId="7D8EA0B9" w14:textId="77777777" w:rsidTr="00F76FB5">
        <w:trPr>
          <w:jc w:val="center"/>
        </w:trPr>
        <w:tc>
          <w:tcPr>
            <w:tcW w:w="3068" w:type="dxa"/>
            <w:tcBorders>
              <w:top w:val="nil"/>
              <w:left w:val="single" w:sz="4" w:space="0" w:color="auto"/>
              <w:bottom w:val="nil"/>
              <w:right w:val="single" w:sz="4" w:space="0" w:color="auto"/>
            </w:tcBorders>
            <w:vAlign w:val="center"/>
          </w:tcPr>
          <w:p w14:paraId="6084F54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C264C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12B25"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00DF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55962EC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BF08B71" w14:textId="77777777" w:rsidTr="00F76FB5">
        <w:trPr>
          <w:jc w:val="center"/>
        </w:trPr>
        <w:tc>
          <w:tcPr>
            <w:tcW w:w="3068" w:type="dxa"/>
            <w:tcBorders>
              <w:top w:val="nil"/>
              <w:left w:val="single" w:sz="4" w:space="0" w:color="auto"/>
              <w:bottom w:val="nil"/>
              <w:right w:val="single" w:sz="4" w:space="0" w:color="auto"/>
            </w:tcBorders>
            <w:vAlign w:val="center"/>
          </w:tcPr>
          <w:p w14:paraId="63B8DE2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E7A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A942C"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3133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B84AD13"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D40ED0E" w14:textId="77777777" w:rsidTr="00F76FB5">
        <w:trPr>
          <w:jc w:val="center"/>
        </w:trPr>
        <w:tc>
          <w:tcPr>
            <w:tcW w:w="3068" w:type="dxa"/>
            <w:tcBorders>
              <w:top w:val="nil"/>
              <w:left w:val="single" w:sz="4" w:space="0" w:color="auto"/>
              <w:bottom w:val="nil"/>
              <w:right w:val="single" w:sz="4" w:space="0" w:color="auto"/>
            </w:tcBorders>
            <w:vAlign w:val="center"/>
          </w:tcPr>
          <w:p w14:paraId="16224A3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5E37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5257F"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2C79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37D05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22961" w:rsidRPr="001141C9" w14:paraId="77B3290F" w14:textId="77777777" w:rsidTr="00F76FB5">
        <w:trPr>
          <w:jc w:val="center"/>
        </w:trPr>
        <w:tc>
          <w:tcPr>
            <w:tcW w:w="3068" w:type="dxa"/>
            <w:tcBorders>
              <w:top w:val="nil"/>
              <w:left w:val="single" w:sz="4" w:space="0" w:color="auto"/>
              <w:bottom w:val="nil"/>
              <w:right w:val="single" w:sz="4" w:space="0" w:color="auto"/>
            </w:tcBorders>
            <w:vAlign w:val="center"/>
          </w:tcPr>
          <w:p w14:paraId="0ED2FC3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1AF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705EA"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5AD4A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609CBAB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EC8F659" w14:textId="77777777" w:rsidTr="00F76FB5">
        <w:trPr>
          <w:jc w:val="center"/>
        </w:trPr>
        <w:tc>
          <w:tcPr>
            <w:tcW w:w="3068" w:type="dxa"/>
            <w:tcBorders>
              <w:top w:val="nil"/>
              <w:left w:val="single" w:sz="4" w:space="0" w:color="auto"/>
              <w:bottom w:val="nil"/>
              <w:right w:val="single" w:sz="4" w:space="0" w:color="auto"/>
            </w:tcBorders>
            <w:vAlign w:val="center"/>
          </w:tcPr>
          <w:p w14:paraId="2F3B21F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927113"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89ACE"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278D7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06A72F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1430B82B" w14:textId="77777777" w:rsidTr="00F76FB5">
        <w:trPr>
          <w:jc w:val="center"/>
        </w:trPr>
        <w:tc>
          <w:tcPr>
            <w:tcW w:w="3068" w:type="dxa"/>
            <w:tcBorders>
              <w:top w:val="nil"/>
              <w:left w:val="single" w:sz="4" w:space="0" w:color="auto"/>
              <w:bottom w:val="nil"/>
              <w:right w:val="single" w:sz="4" w:space="0" w:color="auto"/>
            </w:tcBorders>
            <w:vAlign w:val="center"/>
          </w:tcPr>
          <w:p w14:paraId="6E9F89E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7A270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815BA"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A666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C46A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22961" w:rsidRPr="001141C9" w14:paraId="4CB03AE6" w14:textId="77777777" w:rsidTr="00F76FB5">
        <w:trPr>
          <w:jc w:val="center"/>
        </w:trPr>
        <w:tc>
          <w:tcPr>
            <w:tcW w:w="3068" w:type="dxa"/>
            <w:tcBorders>
              <w:top w:val="nil"/>
              <w:left w:val="single" w:sz="4" w:space="0" w:color="auto"/>
              <w:bottom w:val="nil"/>
              <w:right w:val="single" w:sz="4" w:space="0" w:color="auto"/>
            </w:tcBorders>
            <w:vAlign w:val="center"/>
          </w:tcPr>
          <w:p w14:paraId="2C1609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7004AC"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026AE"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88C62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726204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331539AE" w14:textId="77777777" w:rsidTr="00F76FB5">
        <w:trPr>
          <w:jc w:val="center"/>
        </w:trPr>
        <w:tc>
          <w:tcPr>
            <w:tcW w:w="3068" w:type="dxa"/>
            <w:tcBorders>
              <w:top w:val="nil"/>
              <w:left w:val="single" w:sz="4" w:space="0" w:color="auto"/>
              <w:bottom w:val="nil"/>
              <w:right w:val="single" w:sz="4" w:space="0" w:color="auto"/>
            </w:tcBorders>
            <w:vAlign w:val="center"/>
          </w:tcPr>
          <w:p w14:paraId="1FD068D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3C1E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35A32"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E7F3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C70811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A96F34" w14:textId="77777777" w:rsidTr="00F76FB5">
        <w:trPr>
          <w:jc w:val="center"/>
        </w:trPr>
        <w:tc>
          <w:tcPr>
            <w:tcW w:w="3068" w:type="dxa"/>
            <w:tcBorders>
              <w:top w:val="nil"/>
              <w:left w:val="single" w:sz="4" w:space="0" w:color="auto"/>
              <w:bottom w:val="nil"/>
              <w:right w:val="single" w:sz="4" w:space="0" w:color="auto"/>
            </w:tcBorders>
            <w:vAlign w:val="center"/>
          </w:tcPr>
          <w:p w14:paraId="5052987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AFAEF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CA_n5A-n48A</w:t>
            </w:r>
          </w:p>
          <w:p w14:paraId="6DD7701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CA_n5A-n77A</w:t>
            </w:r>
          </w:p>
          <w:p w14:paraId="7CF373E6" w14:textId="77777777" w:rsidR="00D22961" w:rsidRPr="001141C9" w:rsidRDefault="00D22961" w:rsidP="00897E91">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B22715"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2131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F3379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BDC5CB3" w14:textId="77777777" w:rsidTr="00F76FB5">
        <w:trPr>
          <w:jc w:val="center"/>
        </w:trPr>
        <w:tc>
          <w:tcPr>
            <w:tcW w:w="3068" w:type="dxa"/>
            <w:tcBorders>
              <w:top w:val="nil"/>
              <w:left w:val="single" w:sz="4" w:space="0" w:color="auto"/>
              <w:bottom w:val="nil"/>
              <w:right w:val="single" w:sz="4" w:space="0" w:color="auto"/>
            </w:tcBorders>
            <w:vAlign w:val="center"/>
          </w:tcPr>
          <w:p w14:paraId="691C10A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B8C78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BDB49"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A87DE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CF3B10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CD361E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DD071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668CF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AF12B"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42C7C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EF5F562"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FDB8CD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5FC8B1"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09A2E5C0"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954BA1C"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274A953"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090B73B"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D249B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62F84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768672FE" w14:textId="77777777" w:rsidTr="00F76FB5">
        <w:trPr>
          <w:jc w:val="center"/>
        </w:trPr>
        <w:tc>
          <w:tcPr>
            <w:tcW w:w="3068" w:type="dxa"/>
            <w:tcBorders>
              <w:top w:val="nil"/>
              <w:left w:val="single" w:sz="4" w:space="0" w:color="auto"/>
              <w:bottom w:val="nil"/>
              <w:right w:val="single" w:sz="4" w:space="0" w:color="auto"/>
            </w:tcBorders>
            <w:vAlign w:val="center"/>
          </w:tcPr>
          <w:p w14:paraId="34B7E8A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53DDD"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3100A"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8B37C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CE7DFE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C1C100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F669B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41890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30106"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BB2C9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5AAFF9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49E4725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A0DEDF"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1592FF89"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361DB40"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C24EDBC"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C103B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AB842B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41F5795" w14:textId="77777777" w:rsidTr="00F76FB5">
        <w:trPr>
          <w:jc w:val="center"/>
        </w:trPr>
        <w:tc>
          <w:tcPr>
            <w:tcW w:w="3068" w:type="dxa"/>
            <w:tcBorders>
              <w:top w:val="nil"/>
              <w:left w:val="single" w:sz="4" w:space="0" w:color="auto"/>
              <w:bottom w:val="nil"/>
              <w:right w:val="single" w:sz="4" w:space="0" w:color="auto"/>
            </w:tcBorders>
            <w:vAlign w:val="center"/>
          </w:tcPr>
          <w:p w14:paraId="5C04851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1E638"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9D4A7"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7FCA21"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7A4E6B"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2CFBFB0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16FBA8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52DCB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A9AB3"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3D7CC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3E8972A"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2EC321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9D9198C"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8B5F4E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782764C" w14:textId="77777777" w:rsidR="00D22961" w:rsidRDefault="00D22961" w:rsidP="00897E91">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3013D04" w14:textId="77777777" w:rsidR="00D22961" w:rsidRPr="001141C9" w:rsidRDefault="00D22961" w:rsidP="00897E91">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8EA296"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00300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406193"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4AC61C9A" w14:textId="77777777" w:rsidTr="00F76FB5">
        <w:trPr>
          <w:jc w:val="center"/>
        </w:trPr>
        <w:tc>
          <w:tcPr>
            <w:tcW w:w="3068" w:type="dxa"/>
            <w:tcBorders>
              <w:top w:val="nil"/>
              <w:left w:val="single" w:sz="4" w:space="0" w:color="auto"/>
              <w:bottom w:val="nil"/>
              <w:right w:val="single" w:sz="4" w:space="0" w:color="auto"/>
            </w:tcBorders>
            <w:vAlign w:val="center"/>
          </w:tcPr>
          <w:p w14:paraId="6A4ABFE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1AEA7"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6286A"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C94BF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9750ECF"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13E67C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D440E0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DAB9FF"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E3FDB"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494B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4925DD"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65BE695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2004A1"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215E44F8"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888A594"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6D44F42E"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9588B9D"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F0C61A"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3EC928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1E77C5D9" w14:textId="77777777" w:rsidTr="00F76FB5">
        <w:trPr>
          <w:jc w:val="center"/>
        </w:trPr>
        <w:tc>
          <w:tcPr>
            <w:tcW w:w="3068" w:type="dxa"/>
            <w:tcBorders>
              <w:top w:val="nil"/>
              <w:left w:val="single" w:sz="4" w:space="0" w:color="auto"/>
              <w:bottom w:val="nil"/>
              <w:right w:val="single" w:sz="4" w:space="0" w:color="auto"/>
            </w:tcBorders>
            <w:vAlign w:val="center"/>
          </w:tcPr>
          <w:p w14:paraId="54DCD53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ECCDA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9CF91"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BCAFF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B84D3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F5A12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EDE18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F1239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EF89A9"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80F38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0A974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0E1CFC0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762A5F" w14:textId="77777777" w:rsidR="00D22961" w:rsidRPr="001141C9" w:rsidRDefault="00D22961" w:rsidP="00897E91">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094442B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ABF8BBF"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160D323" w14:textId="77777777" w:rsidR="00D22961" w:rsidRDefault="00D22961" w:rsidP="00897E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3A90BAC2" w14:textId="77777777" w:rsidR="00D22961" w:rsidRPr="001141C9" w:rsidRDefault="00D22961" w:rsidP="00897E91">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D598488" w14:textId="77777777" w:rsidR="00D22961" w:rsidRPr="001141C9" w:rsidRDefault="00D22961" w:rsidP="00897E91">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3E505D"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79DDC6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rPr>
              <w:t>4 and 5</w:t>
            </w:r>
          </w:p>
        </w:tc>
      </w:tr>
      <w:tr w:rsidR="00D22961" w:rsidRPr="001141C9" w14:paraId="394F65B0" w14:textId="77777777" w:rsidTr="00F76FB5">
        <w:trPr>
          <w:jc w:val="center"/>
        </w:trPr>
        <w:tc>
          <w:tcPr>
            <w:tcW w:w="3068" w:type="dxa"/>
            <w:tcBorders>
              <w:top w:val="nil"/>
              <w:left w:val="single" w:sz="4" w:space="0" w:color="auto"/>
              <w:bottom w:val="nil"/>
              <w:right w:val="single" w:sz="4" w:space="0" w:color="auto"/>
            </w:tcBorders>
            <w:vAlign w:val="center"/>
          </w:tcPr>
          <w:p w14:paraId="08FCD97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F133A"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17AFB" w14:textId="77777777" w:rsidR="00D22961" w:rsidRPr="001141C9" w:rsidRDefault="00D22961" w:rsidP="00897E91">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D799AC"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452F0E96"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61BF0F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5FCD89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0D256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04AB0" w14:textId="77777777" w:rsidR="00D22961" w:rsidRPr="001141C9" w:rsidRDefault="00D22961" w:rsidP="00897E91">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1E283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F99D8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D22961" w:rsidRPr="001141C9" w14:paraId="7957957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F840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56C1B491" w14:textId="77777777" w:rsidR="00D22961" w:rsidRPr="001141C9" w:rsidRDefault="00D22961" w:rsidP="00897E91">
            <w:pPr>
              <w:pStyle w:val="TAC"/>
              <w:keepNext w:val="0"/>
              <w:keepLines w:val="0"/>
              <w:rPr>
                <w:rFonts w:eastAsiaTheme="minorEastAsia"/>
              </w:rPr>
            </w:pPr>
            <w:r w:rsidRPr="001141C9">
              <w:rPr>
                <w:lang w:eastAsia="zh-CN"/>
              </w:rPr>
              <w:t>n77</w:t>
            </w:r>
            <w:r w:rsidRPr="001141C9">
              <w:rPr>
                <w:vertAlign w:val="superscript"/>
                <w:lang w:eastAsia="zh-CN"/>
              </w:rPr>
              <w:t>7,9</w:t>
            </w:r>
          </w:p>
          <w:p w14:paraId="6038F272"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03B9DC1B"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C3D9F60" w14:textId="77777777" w:rsidR="00D22961" w:rsidRPr="001141C9" w:rsidRDefault="00D22961" w:rsidP="00897E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317D5C1"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029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F7CB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51C0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0BCFBD25" w14:textId="77777777" w:rsidTr="00F76FB5">
        <w:trPr>
          <w:jc w:val="center"/>
        </w:trPr>
        <w:tc>
          <w:tcPr>
            <w:tcW w:w="3068" w:type="dxa"/>
            <w:tcBorders>
              <w:top w:val="nil"/>
              <w:left w:val="single" w:sz="4" w:space="0" w:color="auto"/>
              <w:bottom w:val="nil"/>
              <w:right w:val="single" w:sz="4" w:space="0" w:color="auto"/>
            </w:tcBorders>
            <w:vAlign w:val="center"/>
          </w:tcPr>
          <w:p w14:paraId="300DB9D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E5AC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D1B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DA238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912F47" w14:textId="77777777" w:rsidR="00D22961" w:rsidRPr="001141C9" w:rsidRDefault="00D22961" w:rsidP="00897E91">
            <w:pPr>
              <w:pStyle w:val="TAC"/>
              <w:keepNext w:val="0"/>
              <w:keepLines w:val="0"/>
              <w:rPr>
                <w:rFonts w:eastAsiaTheme="minorEastAsia"/>
                <w:lang w:eastAsia="zh-CN"/>
              </w:rPr>
            </w:pPr>
          </w:p>
        </w:tc>
      </w:tr>
      <w:tr w:rsidR="00D22961" w:rsidRPr="001141C9" w14:paraId="1351E6B9" w14:textId="77777777" w:rsidTr="00F76FB5">
        <w:trPr>
          <w:jc w:val="center"/>
        </w:trPr>
        <w:tc>
          <w:tcPr>
            <w:tcW w:w="3068" w:type="dxa"/>
            <w:tcBorders>
              <w:top w:val="nil"/>
              <w:left w:val="single" w:sz="4" w:space="0" w:color="auto"/>
              <w:bottom w:val="nil"/>
              <w:right w:val="single" w:sz="4" w:space="0" w:color="auto"/>
            </w:tcBorders>
            <w:vAlign w:val="center"/>
          </w:tcPr>
          <w:p w14:paraId="3B97DB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D748FE"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821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BA9A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BFE8C7" w14:textId="77777777" w:rsidR="00D22961" w:rsidRPr="001141C9" w:rsidRDefault="00D22961" w:rsidP="00897E91">
            <w:pPr>
              <w:pStyle w:val="TAC"/>
              <w:keepNext w:val="0"/>
              <w:keepLines w:val="0"/>
              <w:rPr>
                <w:rFonts w:eastAsiaTheme="minorEastAsia"/>
                <w:lang w:eastAsia="zh-CN"/>
              </w:rPr>
            </w:pPr>
          </w:p>
        </w:tc>
      </w:tr>
      <w:tr w:rsidR="00D22961" w:rsidRPr="001141C9" w14:paraId="035723ED" w14:textId="77777777" w:rsidTr="00F76FB5">
        <w:trPr>
          <w:jc w:val="center"/>
        </w:trPr>
        <w:tc>
          <w:tcPr>
            <w:tcW w:w="3068" w:type="dxa"/>
            <w:tcBorders>
              <w:top w:val="nil"/>
              <w:left w:val="single" w:sz="4" w:space="0" w:color="auto"/>
              <w:bottom w:val="nil"/>
              <w:right w:val="single" w:sz="4" w:space="0" w:color="auto"/>
            </w:tcBorders>
            <w:vAlign w:val="center"/>
          </w:tcPr>
          <w:p w14:paraId="480D052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8C4B24"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B7B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3FB56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11F28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33C6D057" w14:textId="77777777" w:rsidTr="00F76FB5">
        <w:trPr>
          <w:jc w:val="center"/>
        </w:trPr>
        <w:tc>
          <w:tcPr>
            <w:tcW w:w="3068" w:type="dxa"/>
            <w:tcBorders>
              <w:top w:val="nil"/>
              <w:left w:val="single" w:sz="4" w:space="0" w:color="auto"/>
              <w:bottom w:val="nil"/>
              <w:right w:val="single" w:sz="4" w:space="0" w:color="auto"/>
            </w:tcBorders>
            <w:vAlign w:val="center"/>
          </w:tcPr>
          <w:p w14:paraId="4109DFF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1C84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DBC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C9A4E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FC92CC2" w14:textId="77777777" w:rsidR="00D22961" w:rsidRPr="001141C9" w:rsidRDefault="00D22961" w:rsidP="00897E91">
            <w:pPr>
              <w:pStyle w:val="TAC"/>
              <w:keepNext w:val="0"/>
              <w:keepLines w:val="0"/>
              <w:rPr>
                <w:rFonts w:eastAsiaTheme="minorEastAsia"/>
                <w:lang w:eastAsia="zh-CN"/>
              </w:rPr>
            </w:pPr>
          </w:p>
        </w:tc>
      </w:tr>
      <w:tr w:rsidR="00D22961" w:rsidRPr="001141C9" w14:paraId="3E72A70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D33667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EF6475"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DCC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C639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59D4BD3" w14:textId="77777777" w:rsidR="00D22961" w:rsidRPr="001141C9" w:rsidRDefault="00D22961" w:rsidP="00897E91">
            <w:pPr>
              <w:pStyle w:val="TAC"/>
              <w:keepNext w:val="0"/>
              <w:keepLines w:val="0"/>
              <w:rPr>
                <w:rFonts w:eastAsiaTheme="minorEastAsia"/>
                <w:lang w:eastAsia="zh-CN"/>
              </w:rPr>
            </w:pPr>
          </w:p>
        </w:tc>
      </w:tr>
      <w:tr w:rsidR="00D22961" w:rsidRPr="001141C9" w14:paraId="1F474F6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7DCAE5" w14:textId="77777777" w:rsidR="00D22961" w:rsidRPr="001141C9" w:rsidRDefault="00D22961" w:rsidP="00897E91">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27DDA4DC" w14:textId="77777777" w:rsidR="00D22961" w:rsidRDefault="00D22961" w:rsidP="00897E91">
            <w:pPr>
              <w:keepNext/>
              <w:keepLines/>
              <w:spacing w:after="0"/>
              <w:jc w:val="center"/>
              <w:rPr>
                <w:rFonts w:ascii="Arial" w:hAnsi="Arial"/>
                <w:sz w:val="18"/>
              </w:rPr>
            </w:pPr>
            <w:r>
              <w:rPr>
                <w:rFonts w:ascii="Arial" w:hAnsi="Arial"/>
                <w:sz w:val="18"/>
              </w:rPr>
              <w:t>CA_n5A-n66A</w:t>
            </w:r>
          </w:p>
          <w:p w14:paraId="7D0A5473" w14:textId="77777777" w:rsidR="00D22961" w:rsidRDefault="00D22961" w:rsidP="00897E91">
            <w:pPr>
              <w:keepNext/>
              <w:keepLines/>
              <w:spacing w:after="0"/>
              <w:jc w:val="center"/>
              <w:rPr>
                <w:rFonts w:ascii="Arial" w:hAnsi="Arial"/>
                <w:sz w:val="18"/>
              </w:rPr>
            </w:pPr>
            <w:r>
              <w:rPr>
                <w:rFonts w:ascii="Arial" w:hAnsi="Arial"/>
                <w:sz w:val="18"/>
              </w:rPr>
              <w:t>CA_n5A-n77A</w:t>
            </w:r>
          </w:p>
          <w:p w14:paraId="1056B964" w14:textId="77777777" w:rsidR="00D22961" w:rsidRPr="001141C9" w:rsidRDefault="00D22961" w:rsidP="00897E91">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A12DD4F"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C11170" w14:textId="77777777" w:rsidR="00D22961" w:rsidRPr="001141C9" w:rsidRDefault="00D22961" w:rsidP="00897E91">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9C6EB8D"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77C53DDF" w14:textId="77777777" w:rsidTr="00F76FB5">
        <w:trPr>
          <w:jc w:val="center"/>
        </w:trPr>
        <w:tc>
          <w:tcPr>
            <w:tcW w:w="3068" w:type="dxa"/>
            <w:tcBorders>
              <w:top w:val="nil"/>
              <w:left w:val="single" w:sz="4" w:space="0" w:color="auto"/>
              <w:bottom w:val="nil"/>
              <w:right w:val="single" w:sz="4" w:space="0" w:color="auto"/>
            </w:tcBorders>
            <w:vAlign w:val="center"/>
          </w:tcPr>
          <w:p w14:paraId="0DBEBBD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3956F6"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A011E"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99CF5C"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6B4F91A" w14:textId="77777777" w:rsidR="00D22961" w:rsidRPr="001141C9" w:rsidRDefault="00D22961" w:rsidP="00897E91">
            <w:pPr>
              <w:pStyle w:val="TAC"/>
              <w:keepNext w:val="0"/>
              <w:keepLines w:val="0"/>
              <w:rPr>
                <w:rFonts w:eastAsiaTheme="minorEastAsia"/>
                <w:lang w:eastAsia="zh-CN"/>
              </w:rPr>
            </w:pPr>
          </w:p>
        </w:tc>
      </w:tr>
      <w:tr w:rsidR="00D22961" w:rsidRPr="001141C9" w14:paraId="061F35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E395A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F07159"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922B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F5E04E" w14:textId="77777777" w:rsidR="00D22961" w:rsidRPr="001141C9" w:rsidRDefault="00D22961" w:rsidP="00897E91">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DAB0D04" w14:textId="77777777" w:rsidR="00D22961" w:rsidRPr="001141C9" w:rsidRDefault="00D22961" w:rsidP="00897E91">
            <w:pPr>
              <w:pStyle w:val="TAC"/>
              <w:keepNext w:val="0"/>
              <w:keepLines w:val="0"/>
              <w:rPr>
                <w:rFonts w:eastAsiaTheme="minorEastAsia"/>
                <w:lang w:eastAsia="zh-CN"/>
              </w:rPr>
            </w:pPr>
          </w:p>
        </w:tc>
      </w:tr>
      <w:tr w:rsidR="00D22961" w:rsidRPr="001141C9" w14:paraId="33023E3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2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4E2BA4C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B5CCB17" w14:textId="77777777" w:rsidR="00D22961" w:rsidRPr="001141C9" w:rsidRDefault="00D22961" w:rsidP="00897E91">
            <w:pPr>
              <w:pStyle w:val="TAC"/>
              <w:keepNext w:val="0"/>
              <w:keepLines w:val="0"/>
              <w:rPr>
                <w:rFonts w:eastAsiaTheme="minorEastAsia"/>
              </w:rPr>
            </w:pPr>
            <w:r w:rsidRPr="001141C9">
              <w:rPr>
                <w:rFonts w:eastAsiaTheme="minorEastAsia"/>
              </w:rPr>
              <w:t>CA_n5A-n66A</w:t>
            </w:r>
          </w:p>
          <w:p w14:paraId="31E83408" w14:textId="77777777" w:rsidR="00D22961" w:rsidRPr="001141C9" w:rsidRDefault="00D22961" w:rsidP="00897E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420E85B" w14:textId="77777777" w:rsidR="00D22961" w:rsidRPr="001141C9" w:rsidRDefault="00D22961" w:rsidP="00897E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D7EAF8A"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142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F110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1A5A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52E0C82F" w14:textId="77777777" w:rsidTr="00F76FB5">
        <w:trPr>
          <w:jc w:val="center"/>
        </w:trPr>
        <w:tc>
          <w:tcPr>
            <w:tcW w:w="3068" w:type="dxa"/>
            <w:tcBorders>
              <w:top w:val="nil"/>
              <w:left w:val="single" w:sz="4" w:space="0" w:color="auto"/>
              <w:bottom w:val="nil"/>
              <w:right w:val="single" w:sz="4" w:space="0" w:color="auto"/>
            </w:tcBorders>
            <w:vAlign w:val="center"/>
          </w:tcPr>
          <w:p w14:paraId="7818F9CC"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340E0D"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C0E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8874C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FF55C40" w14:textId="77777777" w:rsidR="00D22961" w:rsidRPr="001141C9" w:rsidRDefault="00D22961" w:rsidP="00897E91">
            <w:pPr>
              <w:pStyle w:val="TAC"/>
              <w:keepNext w:val="0"/>
              <w:keepLines w:val="0"/>
              <w:rPr>
                <w:rFonts w:eastAsiaTheme="minorEastAsia"/>
                <w:lang w:eastAsia="zh-CN"/>
              </w:rPr>
            </w:pPr>
          </w:p>
        </w:tc>
      </w:tr>
      <w:tr w:rsidR="00D22961" w:rsidRPr="001141C9" w14:paraId="04C0E467" w14:textId="77777777" w:rsidTr="00F76FB5">
        <w:trPr>
          <w:jc w:val="center"/>
        </w:trPr>
        <w:tc>
          <w:tcPr>
            <w:tcW w:w="3068" w:type="dxa"/>
            <w:tcBorders>
              <w:top w:val="nil"/>
              <w:left w:val="single" w:sz="4" w:space="0" w:color="auto"/>
              <w:bottom w:val="nil"/>
              <w:right w:val="single" w:sz="4" w:space="0" w:color="auto"/>
            </w:tcBorders>
            <w:vAlign w:val="center"/>
          </w:tcPr>
          <w:p w14:paraId="146C91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07B770"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51C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F2578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149C66" w14:textId="77777777" w:rsidR="00D22961" w:rsidRPr="001141C9" w:rsidRDefault="00D22961" w:rsidP="00897E91">
            <w:pPr>
              <w:pStyle w:val="TAC"/>
              <w:keepNext w:val="0"/>
              <w:keepLines w:val="0"/>
              <w:rPr>
                <w:rFonts w:eastAsiaTheme="minorEastAsia"/>
                <w:lang w:eastAsia="zh-CN"/>
              </w:rPr>
            </w:pPr>
          </w:p>
        </w:tc>
      </w:tr>
      <w:tr w:rsidR="00D22961" w:rsidRPr="001141C9" w14:paraId="398C9A15" w14:textId="77777777" w:rsidTr="00F76FB5">
        <w:trPr>
          <w:jc w:val="center"/>
        </w:trPr>
        <w:tc>
          <w:tcPr>
            <w:tcW w:w="3068" w:type="dxa"/>
            <w:tcBorders>
              <w:top w:val="nil"/>
              <w:left w:val="single" w:sz="4" w:space="0" w:color="auto"/>
              <w:bottom w:val="nil"/>
              <w:right w:val="single" w:sz="4" w:space="0" w:color="auto"/>
            </w:tcBorders>
            <w:vAlign w:val="center"/>
          </w:tcPr>
          <w:p w14:paraId="7706F3E5"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C78609" w14:textId="77777777" w:rsidR="00D22961" w:rsidRDefault="00D22961" w:rsidP="00897E91">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616DEC32" w14:textId="77777777" w:rsidR="00D22961" w:rsidRDefault="00D22961" w:rsidP="00897E91">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510B2DB4" w14:textId="77777777" w:rsidR="00D22961" w:rsidRPr="001141C9" w:rsidRDefault="00D22961" w:rsidP="00897E91">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4E52FAD"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62DF28"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17DD2C"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3B8FB36E" w14:textId="77777777" w:rsidTr="00F76FB5">
        <w:trPr>
          <w:jc w:val="center"/>
        </w:trPr>
        <w:tc>
          <w:tcPr>
            <w:tcW w:w="3068" w:type="dxa"/>
            <w:tcBorders>
              <w:top w:val="nil"/>
              <w:left w:val="single" w:sz="4" w:space="0" w:color="auto"/>
              <w:bottom w:val="nil"/>
              <w:right w:val="single" w:sz="4" w:space="0" w:color="auto"/>
            </w:tcBorders>
            <w:vAlign w:val="center"/>
          </w:tcPr>
          <w:p w14:paraId="61FFDAD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7B4153"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5D11D"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B415B5"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5B1A83A" w14:textId="77777777" w:rsidR="00D22961" w:rsidRPr="001141C9" w:rsidRDefault="00D22961" w:rsidP="00897E91">
            <w:pPr>
              <w:pStyle w:val="TAC"/>
              <w:keepNext w:val="0"/>
              <w:keepLines w:val="0"/>
              <w:rPr>
                <w:rFonts w:eastAsiaTheme="minorEastAsia"/>
                <w:lang w:eastAsia="zh-CN"/>
              </w:rPr>
            </w:pPr>
          </w:p>
        </w:tc>
      </w:tr>
      <w:tr w:rsidR="00D22961" w:rsidRPr="001141C9" w14:paraId="14D6B7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E34E4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3E4F3C"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2840B"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406C44"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886577A" w14:textId="77777777" w:rsidR="00D22961" w:rsidRPr="001141C9" w:rsidRDefault="00D22961" w:rsidP="00897E91">
            <w:pPr>
              <w:pStyle w:val="TAC"/>
              <w:keepNext w:val="0"/>
              <w:keepLines w:val="0"/>
              <w:rPr>
                <w:rFonts w:eastAsiaTheme="minorEastAsia"/>
                <w:lang w:eastAsia="zh-CN"/>
              </w:rPr>
            </w:pPr>
          </w:p>
        </w:tc>
      </w:tr>
      <w:tr w:rsidR="00D22961" w:rsidRPr="001141C9" w14:paraId="7F648AC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C37EA2D" w14:textId="77777777" w:rsidR="00D22961" w:rsidRPr="001141C9" w:rsidRDefault="00D22961" w:rsidP="00897E91">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581F6C08" w14:textId="77777777" w:rsidR="00D22961" w:rsidRDefault="00D22961" w:rsidP="00897E91">
            <w:pPr>
              <w:keepNext/>
              <w:keepLines/>
              <w:spacing w:after="0"/>
              <w:jc w:val="center"/>
              <w:rPr>
                <w:rFonts w:ascii="Arial" w:hAnsi="Arial"/>
                <w:sz w:val="18"/>
              </w:rPr>
            </w:pPr>
            <w:r>
              <w:rPr>
                <w:rFonts w:ascii="Arial" w:hAnsi="Arial"/>
                <w:sz w:val="18"/>
              </w:rPr>
              <w:t>CA_n5A-n66A</w:t>
            </w:r>
          </w:p>
          <w:p w14:paraId="488044C6" w14:textId="77777777" w:rsidR="00D22961" w:rsidRDefault="00D22961" w:rsidP="00897E91">
            <w:pPr>
              <w:keepNext/>
              <w:keepLines/>
              <w:spacing w:after="0"/>
              <w:jc w:val="center"/>
              <w:rPr>
                <w:rFonts w:ascii="Arial" w:hAnsi="Arial"/>
                <w:sz w:val="18"/>
              </w:rPr>
            </w:pPr>
            <w:r>
              <w:rPr>
                <w:rFonts w:ascii="Arial" w:hAnsi="Arial"/>
                <w:sz w:val="18"/>
              </w:rPr>
              <w:t>CA_n5A-n77A</w:t>
            </w:r>
          </w:p>
          <w:p w14:paraId="7BDB3FE9" w14:textId="77777777" w:rsidR="00D22961" w:rsidRDefault="00D22961" w:rsidP="00897E91">
            <w:pPr>
              <w:keepNext/>
              <w:keepLines/>
              <w:spacing w:after="0"/>
              <w:jc w:val="center"/>
              <w:rPr>
                <w:rFonts w:ascii="Arial" w:hAnsi="Arial"/>
                <w:sz w:val="18"/>
              </w:rPr>
            </w:pPr>
            <w:r>
              <w:rPr>
                <w:rFonts w:ascii="Arial" w:hAnsi="Arial"/>
                <w:sz w:val="18"/>
              </w:rPr>
              <w:t>CA_n66A-n77A</w:t>
            </w:r>
          </w:p>
          <w:p w14:paraId="252FC1A3" w14:textId="77777777" w:rsidR="00D22961" w:rsidRPr="001141C9" w:rsidRDefault="00D22961" w:rsidP="00897E91">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4244496"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67F51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31B7CA"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5ADEC7FF" w14:textId="77777777" w:rsidTr="00F76FB5">
        <w:trPr>
          <w:jc w:val="center"/>
        </w:trPr>
        <w:tc>
          <w:tcPr>
            <w:tcW w:w="3068" w:type="dxa"/>
            <w:tcBorders>
              <w:top w:val="nil"/>
              <w:left w:val="single" w:sz="4" w:space="0" w:color="auto"/>
              <w:bottom w:val="nil"/>
              <w:right w:val="single" w:sz="4" w:space="0" w:color="auto"/>
            </w:tcBorders>
            <w:vAlign w:val="center"/>
          </w:tcPr>
          <w:p w14:paraId="4F2D290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8B8327"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33CF2"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B5D83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834C10C" w14:textId="77777777" w:rsidR="00D22961" w:rsidRPr="001141C9" w:rsidRDefault="00D22961" w:rsidP="00897E91">
            <w:pPr>
              <w:pStyle w:val="TAC"/>
              <w:keepNext w:val="0"/>
              <w:keepLines w:val="0"/>
              <w:rPr>
                <w:rFonts w:eastAsiaTheme="minorEastAsia"/>
                <w:lang w:eastAsia="zh-CN"/>
              </w:rPr>
            </w:pPr>
          </w:p>
        </w:tc>
      </w:tr>
      <w:tr w:rsidR="00D22961" w:rsidRPr="001141C9" w14:paraId="2F848E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AB5B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F26837"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4ED0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553633"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0D1FAA" w14:textId="77777777" w:rsidR="00D22961" w:rsidRPr="001141C9" w:rsidRDefault="00D22961" w:rsidP="00897E91">
            <w:pPr>
              <w:pStyle w:val="TAC"/>
              <w:keepNext w:val="0"/>
              <w:keepLines w:val="0"/>
              <w:rPr>
                <w:rFonts w:eastAsiaTheme="minorEastAsia"/>
                <w:lang w:eastAsia="zh-CN"/>
              </w:rPr>
            </w:pPr>
          </w:p>
        </w:tc>
      </w:tr>
      <w:tr w:rsidR="00D22961" w:rsidRPr="001141C9" w14:paraId="50AE237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4D6BDF" w14:textId="77777777" w:rsidR="00D22961" w:rsidRPr="001141C9" w:rsidRDefault="00D22961" w:rsidP="00897E91">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3430025C" w14:textId="77777777" w:rsidR="00D22961" w:rsidRDefault="00D22961" w:rsidP="00897E91">
            <w:pPr>
              <w:keepNext/>
              <w:keepLines/>
              <w:spacing w:after="0"/>
              <w:jc w:val="center"/>
              <w:rPr>
                <w:rFonts w:ascii="Arial" w:hAnsi="Arial"/>
                <w:sz w:val="18"/>
              </w:rPr>
            </w:pPr>
            <w:r>
              <w:rPr>
                <w:rFonts w:ascii="Arial" w:hAnsi="Arial"/>
                <w:sz w:val="18"/>
              </w:rPr>
              <w:t>CA_n5A-n66A</w:t>
            </w:r>
          </w:p>
          <w:p w14:paraId="30D74DAD" w14:textId="77777777" w:rsidR="00D22961" w:rsidRDefault="00D22961" w:rsidP="00897E91">
            <w:pPr>
              <w:keepNext/>
              <w:keepLines/>
              <w:spacing w:after="0"/>
              <w:jc w:val="center"/>
              <w:rPr>
                <w:rFonts w:ascii="Arial" w:hAnsi="Arial"/>
                <w:sz w:val="18"/>
              </w:rPr>
            </w:pPr>
            <w:r>
              <w:rPr>
                <w:rFonts w:ascii="Arial" w:hAnsi="Arial"/>
                <w:sz w:val="18"/>
              </w:rPr>
              <w:t>CA_n5A-n77A</w:t>
            </w:r>
          </w:p>
          <w:p w14:paraId="4ECBBFE9" w14:textId="77777777" w:rsidR="00D22961" w:rsidRPr="001141C9" w:rsidRDefault="00D22961" w:rsidP="00897E91">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98E3438"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63BB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5DE6AA5"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2B43050B" w14:textId="77777777" w:rsidTr="00F76FB5">
        <w:trPr>
          <w:jc w:val="center"/>
        </w:trPr>
        <w:tc>
          <w:tcPr>
            <w:tcW w:w="3068" w:type="dxa"/>
            <w:tcBorders>
              <w:top w:val="nil"/>
              <w:left w:val="single" w:sz="4" w:space="0" w:color="auto"/>
              <w:bottom w:val="nil"/>
              <w:right w:val="single" w:sz="4" w:space="0" w:color="auto"/>
            </w:tcBorders>
            <w:vAlign w:val="center"/>
          </w:tcPr>
          <w:p w14:paraId="439473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2600E6"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D3D9E"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31838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D8ED30A" w14:textId="77777777" w:rsidR="00D22961" w:rsidRPr="001141C9" w:rsidRDefault="00D22961" w:rsidP="00897E91">
            <w:pPr>
              <w:pStyle w:val="TAC"/>
              <w:keepNext w:val="0"/>
              <w:keepLines w:val="0"/>
              <w:rPr>
                <w:rFonts w:eastAsiaTheme="minorEastAsia"/>
                <w:lang w:eastAsia="zh-CN"/>
              </w:rPr>
            </w:pPr>
          </w:p>
        </w:tc>
      </w:tr>
      <w:tr w:rsidR="00D22961" w:rsidRPr="001141C9" w14:paraId="548F2D7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5254BB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D77C35"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4E25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2BB1F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A583251" w14:textId="77777777" w:rsidR="00D22961" w:rsidRPr="001141C9" w:rsidRDefault="00D22961" w:rsidP="00897E91">
            <w:pPr>
              <w:pStyle w:val="TAC"/>
              <w:keepNext w:val="0"/>
              <w:keepLines w:val="0"/>
              <w:rPr>
                <w:rFonts w:eastAsiaTheme="minorEastAsia"/>
                <w:lang w:eastAsia="zh-CN"/>
              </w:rPr>
            </w:pPr>
          </w:p>
        </w:tc>
      </w:tr>
      <w:tr w:rsidR="00D22961" w:rsidRPr="001141C9" w14:paraId="6BC5DB1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3D0C2A5" w14:textId="77777777" w:rsidR="00D22961" w:rsidRPr="001141C9" w:rsidRDefault="00D22961" w:rsidP="00897E91">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4AC7EA30" w14:textId="77777777" w:rsidR="00D22961" w:rsidRDefault="00D22961" w:rsidP="00897E91">
            <w:pPr>
              <w:keepNext/>
              <w:keepLines/>
              <w:spacing w:after="0"/>
              <w:jc w:val="center"/>
              <w:rPr>
                <w:rFonts w:ascii="Arial" w:hAnsi="Arial"/>
                <w:sz w:val="18"/>
              </w:rPr>
            </w:pPr>
            <w:r>
              <w:rPr>
                <w:rFonts w:ascii="Arial" w:hAnsi="Arial"/>
                <w:sz w:val="18"/>
              </w:rPr>
              <w:t>CA_n5A-n66A</w:t>
            </w:r>
          </w:p>
          <w:p w14:paraId="727020C1" w14:textId="77777777" w:rsidR="00D22961" w:rsidRDefault="00D22961" w:rsidP="00897E91">
            <w:pPr>
              <w:keepNext/>
              <w:keepLines/>
              <w:spacing w:after="0"/>
              <w:jc w:val="center"/>
              <w:rPr>
                <w:rFonts w:ascii="Arial" w:hAnsi="Arial"/>
                <w:sz w:val="18"/>
              </w:rPr>
            </w:pPr>
            <w:r>
              <w:rPr>
                <w:rFonts w:ascii="Arial" w:hAnsi="Arial"/>
                <w:sz w:val="18"/>
              </w:rPr>
              <w:t>CA_n5A-n77A</w:t>
            </w:r>
          </w:p>
          <w:p w14:paraId="52A58CD7" w14:textId="77777777" w:rsidR="00D22961" w:rsidRDefault="00D22961" w:rsidP="00897E91">
            <w:pPr>
              <w:keepNext/>
              <w:keepLines/>
              <w:spacing w:after="0"/>
              <w:jc w:val="center"/>
              <w:rPr>
                <w:rFonts w:ascii="Arial" w:hAnsi="Arial"/>
                <w:sz w:val="18"/>
              </w:rPr>
            </w:pPr>
            <w:r>
              <w:rPr>
                <w:rFonts w:ascii="Arial" w:hAnsi="Arial"/>
                <w:sz w:val="18"/>
              </w:rPr>
              <w:t>CA_n66A-n77A</w:t>
            </w:r>
          </w:p>
          <w:p w14:paraId="3418F058" w14:textId="77777777" w:rsidR="00D22961" w:rsidRPr="001141C9" w:rsidRDefault="00D22961" w:rsidP="00897E91">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C92A73" w14:textId="77777777" w:rsidR="00D22961" w:rsidRPr="001141C9" w:rsidRDefault="00D22961" w:rsidP="00897E91">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6E4662"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8EF7D1" w14:textId="77777777" w:rsidR="00D22961" w:rsidRPr="001141C9" w:rsidRDefault="00D22961" w:rsidP="00897E91">
            <w:pPr>
              <w:pStyle w:val="TAC"/>
              <w:keepNext w:val="0"/>
              <w:keepLines w:val="0"/>
              <w:rPr>
                <w:rFonts w:eastAsiaTheme="minorEastAsia"/>
                <w:lang w:eastAsia="zh-CN"/>
              </w:rPr>
            </w:pPr>
            <w:r>
              <w:rPr>
                <w:lang w:val="en-US" w:eastAsia="zh-CN"/>
              </w:rPr>
              <w:t>4 and 5</w:t>
            </w:r>
          </w:p>
        </w:tc>
      </w:tr>
      <w:tr w:rsidR="00D22961" w:rsidRPr="001141C9" w14:paraId="1E1947E7" w14:textId="77777777" w:rsidTr="00F76FB5">
        <w:trPr>
          <w:jc w:val="center"/>
        </w:trPr>
        <w:tc>
          <w:tcPr>
            <w:tcW w:w="3068" w:type="dxa"/>
            <w:tcBorders>
              <w:top w:val="nil"/>
              <w:left w:val="single" w:sz="4" w:space="0" w:color="auto"/>
              <w:bottom w:val="nil"/>
              <w:right w:val="single" w:sz="4" w:space="0" w:color="auto"/>
            </w:tcBorders>
            <w:vAlign w:val="center"/>
          </w:tcPr>
          <w:p w14:paraId="2072530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E8E9F8"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4BD89"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C826EF"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E8A6388" w14:textId="77777777" w:rsidR="00D22961" w:rsidRPr="001141C9" w:rsidRDefault="00D22961" w:rsidP="00897E91">
            <w:pPr>
              <w:pStyle w:val="TAC"/>
              <w:keepNext w:val="0"/>
              <w:keepLines w:val="0"/>
              <w:rPr>
                <w:rFonts w:eastAsiaTheme="minorEastAsia"/>
                <w:lang w:eastAsia="zh-CN"/>
              </w:rPr>
            </w:pPr>
          </w:p>
        </w:tc>
      </w:tr>
      <w:tr w:rsidR="00D22961" w:rsidRPr="001141C9" w14:paraId="56440D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AE8272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340DBD" w14:textId="77777777" w:rsidR="00D22961" w:rsidRPr="001141C9" w:rsidRDefault="00D22961" w:rsidP="00897E91">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FF96E"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10CEC6"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CD9454B" w14:textId="77777777" w:rsidR="00D22961" w:rsidRPr="001141C9" w:rsidRDefault="00D22961" w:rsidP="00897E91">
            <w:pPr>
              <w:pStyle w:val="TAC"/>
              <w:keepNext w:val="0"/>
              <w:keepLines w:val="0"/>
              <w:rPr>
                <w:rFonts w:eastAsiaTheme="minorEastAsia"/>
                <w:lang w:eastAsia="zh-CN"/>
              </w:rPr>
            </w:pPr>
          </w:p>
        </w:tc>
      </w:tr>
      <w:tr w:rsidR="00D22961" w:rsidRPr="001141C9" w14:paraId="304C1AB8" w14:textId="77777777" w:rsidTr="00F76FB5">
        <w:trPr>
          <w:jc w:val="center"/>
        </w:trPr>
        <w:tc>
          <w:tcPr>
            <w:tcW w:w="3068" w:type="dxa"/>
            <w:tcBorders>
              <w:top w:val="single" w:sz="4" w:space="0" w:color="auto"/>
              <w:left w:val="single" w:sz="4" w:space="0" w:color="auto"/>
              <w:bottom w:val="nil"/>
              <w:right w:val="single" w:sz="4" w:space="0" w:color="auto"/>
            </w:tcBorders>
          </w:tcPr>
          <w:p w14:paraId="0BB4F4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380EF19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0581AD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3F0A2E7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04A4E02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4437DAA3"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CB67F9"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607D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B19FC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3581E5D" w14:textId="77777777" w:rsidTr="00F76FB5">
        <w:trPr>
          <w:jc w:val="center"/>
        </w:trPr>
        <w:tc>
          <w:tcPr>
            <w:tcW w:w="3068" w:type="dxa"/>
            <w:tcBorders>
              <w:top w:val="nil"/>
              <w:left w:val="single" w:sz="4" w:space="0" w:color="auto"/>
              <w:bottom w:val="nil"/>
              <w:right w:val="single" w:sz="4" w:space="0" w:color="auto"/>
            </w:tcBorders>
          </w:tcPr>
          <w:p w14:paraId="72A9D4D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858222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2467AC"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AA22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4F698FE" w14:textId="77777777" w:rsidR="00D22961" w:rsidRPr="001141C9" w:rsidRDefault="00D22961" w:rsidP="00897E91">
            <w:pPr>
              <w:pStyle w:val="TAC"/>
              <w:keepNext w:val="0"/>
              <w:keepLines w:val="0"/>
              <w:rPr>
                <w:rFonts w:eastAsiaTheme="minorEastAsia"/>
                <w:lang w:eastAsia="zh-CN"/>
              </w:rPr>
            </w:pPr>
          </w:p>
        </w:tc>
      </w:tr>
      <w:tr w:rsidR="00D22961" w:rsidRPr="001141C9" w14:paraId="32B63949" w14:textId="77777777" w:rsidTr="00F76FB5">
        <w:trPr>
          <w:jc w:val="center"/>
        </w:trPr>
        <w:tc>
          <w:tcPr>
            <w:tcW w:w="3068" w:type="dxa"/>
            <w:tcBorders>
              <w:top w:val="nil"/>
              <w:left w:val="single" w:sz="4" w:space="0" w:color="auto"/>
              <w:bottom w:val="nil"/>
              <w:right w:val="single" w:sz="4" w:space="0" w:color="auto"/>
            </w:tcBorders>
          </w:tcPr>
          <w:p w14:paraId="1691CAA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219101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8BE407"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B7C3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7C38445" w14:textId="77777777" w:rsidR="00D22961" w:rsidRPr="001141C9" w:rsidRDefault="00D22961" w:rsidP="00897E91">
            <w:pPr>
              <w:pStyle w:val="TAC"/>
              <w:keepNext w:val="0"/>
              <w:keepLines w:val="0"/>
              <w:rPr>
                <w:rFonts w:eastAsiaTheme="minorEastAsia"/>
                <w:lang w:eastAsia="zh-CN"/>
              </w:rPr>
            </w:pPr>
          </w:p>
        </w:tc>
      </w:tr>
      <w:tr w:rsidR="00D22961" w:rsidRPr="001141C9" w14:paraId="70302CC8" w14:textId="77777777" w:rsidTr="00F76FB5">
        <w:trPr>
          <w:jc w:val="center"/>
        </w:trPr>
        <w:tc>
          <w:tcPr>
            <w:tcW w:w="3068" w:type="dxa"/>
            <w:tcBorders>
              <w:top w:val="nil"/>
              <w:left w:val="single" w:sz="4" w:space="0" w:color="auto"/>
              <w:bottom w:val="nil"/>
              <w:right w:val="single" w:sz="4" w:space="0" w:color="auto"/>
            </w:tcBorders>
          </w:tcPr>
          <w:p w14:paraId="13C086C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BFF514A"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E6B48"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C69C79"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D6D9669" w14:textId="77777777" w:rsidR="00D22961" w:rsidRPr="001141C9" w:rsidRDefault="00D22961" w:rsidP="00897E91">
            <w:pPr>
              <w:pStyle w:val="TAC"/>
              <w:keepNext w:val="0"/>
              <w:keepLines w:val="0"/>
              <w:rPr>
                <w:rFonts w:eastAsiaTheme="minorEastAsia"/>
                <w:lang w:eastAsia="zh-CN"/>
              </w:rPr>
            </w:pPr>
            <w:r w:rsidRPr="00065734">
              <w:rPr>
                <w:rFonts w:cs="Arial"/>
                <w:szCs w:val="18"/>
                <w:lang w:val="en-US" w:eastAsia="zh-CN"/>
              </w:rPr>
              <w:t>4 and 5</w:t>
            </w:r>
          </w:p>
        </w:tc>
      </w:tr>
      <w:tr w:rsidR="00D22961" w:rsidRPr="001141C9" w14:paraId="5C608898" w14:textId="77777777" w:rsidTr="00F76FB5">
        <w:trPr>
          <w:jc w:val="center"/>
        </w:trPr>
        <w:tc>
          <w:tcPr>
            <w:tcW w:w="3068" w:type="dxa"/>
            <w:tcBorders>
              <w:top w:val="nil"/>
              <w:left w:val="single" w:sz="4" w:space="0" w:color="auto"/>
              <w:bottom w:val="nil"/>
              <w:right w:val="single" w:sz="4" w:space="0" w:color="auto"/>
            </w:tcBorders>
          </w:tcPr>
          <w:p w14:paraId="0332F19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469F35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9E64A"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F49BDF"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A0C7E92" w14:textId="77777777" w:rsidR="00D22961" w:rsidRPr="001141C9" w:rsidRDefault="00D22961" w:rsidP="00897E91">
            <w:pPr>
              <w:pStyle w:val="TAC"/>
              <w:keepNext w:val="0"/>
              <w:keepLines w:val="0"/>
              <w:rPr>
                <w:rFonts w:eastAsiaTheme="minorEastAsia"/>
                <w:lang w:eastAsia="zh-CN"/>
              </w:rPr>
            </w:pPr>
          </w:p>
        </w:tc>
      </w:tr>
      <w:tr w:rsidR="00D22961" w:rsidRPr="001141C9" w14:paraId="6034BE20" w14:textId="77777777" w:rsidTr="00F76FB5">
        <w:trPr>
          <w:jc w:val="center"/>
        </w:trPr>
        <w:tc>
          <w:tcPr>
            <w:tcW w:w="3068" w:type="dxa"/>
            <w:tcBorders>
              <w:top w:val="nil"/>
              <w:left w:val="single" w:sz="4" w:space="0" w:color="auto"/>
              <w:bottom w:val="single" w:sz="4" w:space="0" w:color="auto"/>
              <w:right w:val="single" w:sz="4" w:space="0" w:color="auto"/>
            </w:tcBorders>
          </w:tcPr>
          <w:p w14:paraId="7E651C1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7F37547"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6CCE2" w14:textId="77777777" w:rsidR="00D22961" w:rsidRPr="001141C9" w:rsidRDefault="00D22961" w:rsidP="00897E91">
            <w:pPr>
              <w:pStyle w:val="TAC"/>
              <w:keepNext w:val="0"/>
              <w:keepLines w:val="0"/>
              <w:rPr>
                <w:rFonts w:eastAsia="DengXian"/>
                <w:lang w:eastAsia="zh-CN"/>
              </w:rPr>
            </w:pPr>
            <w:r w:rsidRPr="00065734">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4EB466" w14:textId="77777777" w:rsidR="00D22961" w:rsidRPr="001141C9" w:rsidRDefault="00D22961" w:rsidP="00897E91">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C6B6CAC" w14:textId="77777777" w:rsidR="00D22961" w:rsidRPr="001141C9" w:rsidRDefault="00D22961" w:rsidP="00897E91">
            <w:pPr>
              <w:pStyle w:val="TAC"/>
              <w:keepNext w:val="0"/>
              <w:keepLines w:val="0"/>
              <w:rPr>
                <w:rFonts w:eastAsiaTheme="minorEastAsia"/>
                <w:lang w:eastAsia="zh-CN"/>
              </w:rPr>
            </w:pPr>
          </w:p>
        </w:tc>
      </w:tr>
      <w:tr w:rsidR="00D22961" w:rsidRPr="001141C9" w14:paraId="4BD99DD1" w14:textId="77777777" w:rsidTr="00F76FB5">
        <w:trPr>
          <w:jc w:val="center"/>
        </w:trPr>
        <w:tc>
          <w:tcPr>
            <w:tcW w:w="3068" w:type="dxa"/>
            <w:tcBorders>
              <w:top w:val="single" w:sz="4" w:space="0" w:color="auto"/>
              <w:left w:val="single" w:sz="4" w:space="0" w:color="auto"/>
              <w:bottom w:val="nil"/>
              <w:right w:val="single" w:sz="4" w:space="0" w:color="auto"/>
            </w:tcBorders>
          </w:tcPr>
          <w:p w14:paraId="626EC1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4E131F1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E9D1F81"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CA_n5A-n66A</w:t>
            </w:r>
          </w:p>
          <w:p w14:paraId="7CCE89C0"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1A878E8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D747E2E"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19851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1305FD"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D22961" w:rsidRPr="001141C9" w14:paraId="581BC1D5" w14:textId="77777777" w:rsidTr="00F76FB5">
        <w:trPr>
          <w:jc w:val="center"/>
        </w:trPr>
        <w:tc>
          <w:tcPr>
            <w:tcW w:w="3068" w:type="dxa"/>
            <w:tcBorders>
              <w:top w:val="nil"/>
              <w:left w:val="single" w:sz="4" w:space="0" w:color="auto"/>
              <w:bottom w:val="nil"/>
              <w:right w:val="single" w:sz="4" w:space="0" w:color="auto"/>
            </w:tcBorders>
          </w:tcPr>
          <w:p w14:paraId="76882BC5"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1042464"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F50C0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DB8AD7"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E6A1E5D" w14:textId="77777777" w:rsidR="00D22961" w:rsidRPr="001141C9" w:rsidRDefault="00D22961" w:rsidP="00897E91">
            <w:pPr>
              <w:pStyle w:val="TAC"/>
              <w:keepNext w:val="0"/>
              <w:keepLines w:val="0"/>
              <w:rPr>
                <w:rFonts w:eastAsiaTheme="minorEastAsia"/>
                <w:lang w:eastAsia="zh-CN"/>
              </w:rPr>
            </w:pPr>
          </w:p>
        </w:tc>
      </w:tr>
      <w:tr w:rsidR="00D22961" w:rsidRPr="001141C9" w14:paraId="580B9467" w14:textId="77777777" w:rsidTr="00F76FB5">
        <w:trPr>
          <w:jc w:val="center"/>
        </w:trPr>
        <w:tc>
          <w:tcPr>
            <w:tcW w:w="3068" w:type="dxa"/>
            <w:tcBorders>
              <w:top w:val="nil"/>
              <w:left w:val="single" w:sz="4" w:space="0" w:color="auto"/>
              <w:bottom w:val="single" w:sz="4" w:space="0" w:color="auto"/>
              <w:right w:val="single" w:sz="4" w:space="0" w:color="auto"/>
            </w:tcBorders>
          </w:tcPr>
          <w:p w14:paraId="3BE7DF5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97114EE"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3CCB00"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447E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C88E64" w14:textId="77777777" w:rsidR="00D22961" w:rsidRPr="001141C9" w:rsidRDefault="00D22961" w:rsidP="00897E91">
            <w:pPr>
              <w:pStyle w:val="TAC"/>
              <w:keepNext w:val="0"/>
              <w:keepLines w:val="0"/>
              <w:rPr>
                <w:rFonts w:eastAsiaTheme="minorEastAsia"/>
                <w:lang w:eastAsia="zh-CN"/>
              </w:rPr>
            </w:pPr>
          </w:p>
        </w:tc>
      </w:tr>
      <w:tr w:rsidR="00D22961" w:rsidRPr="001141C9" w14:paraId="051498F9" w14:textId="77777777" w:rsidTr="00F76FB5">
        <w:trPr>
          <w:jc w:val="center"/>
        </w:trPr>
        <w:tc>
          <w:tcPr>
            <w:tcW w:w="3068" w:type="dxa"/>
            <w:tcBorders>
              <w:top w:val="single" w:sz="4" w:space="0" w:color="auto"/>
              <w:left w:val="single" w:sz="4" w:space="0" w:color="auto"/>
              <w:bottom w:val="nil"/>
              <w:right w:val="single" w:sz="4" w:space="0" w:color="auto"/>
            </w:tcBorders>
          </w:tcPr>
          <w:p w14:paraId="4F4919D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427158EC"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16D2D54" w14:textId="77777777" w:rsidR="00D22961" w:rsidRPr="00DD4870" w:rsidRDefault="00D22961" w:rsidP="00897E91">
            <w:pPr>
              <w:pStyle w:val="TAC"/>
            </w:pPr>
            <w:r w:rsidRPr="00DD4870">
              <w:rPr>
                <w:rFonts w:cs="Arial"/>
                <w:color w:val="000000"/>
                <w:szCs w:val="18"/>
              </w:rPr>
              <w:t>CA_n5A-n66A</w:t>
            </w:r>
          </w:p>
          <w:p w14:paraId="2470AFF5" w14:textId="77777777" w:rsidR="00D22961" w:rsidRPr="00DD4870" w:rsidRDefault="00D22961" w:rsidP="00897E91">
            <w:pPr>
              <w:pStyle w:val="TAC"/>
            </w:pPr>
            <w:r w:rsidRPr="00DD4870">
              <w:rPr>
                <w:rFonts w:cs="Arial"/>
                <w:color w:val="000000"/>
                <w:szCs w:val="18"/>
              </w:rPr>
              <w:t>CA_n66A-n77A</w:t>
            </w:r>
            <w:r w:rsidRPr="00DD4870">
              <w:rPr>
                <w:vertAlign w:val="superscript"/>
                <w:lang w:val="en-US" w:eastAsia="zh-CN"/>
              </w:rPr>
              <w:t>7</w:t>
            </w:r>
          </w:p>
          <w:p w14:paraId="121B0593" w14:textId="77777777" w:rsidR="00D22961" w:rsidRPr="001141C9" w:rsidRDefault="00D22961" w:rsidP="00897E91">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31B19B64"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A30DA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4F1C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62A2BD4" w14:textId="77777777" w:rsidTr="00F76FB5">
        <w:trPr>
          <w:jc w:val="center"/>
        </w:trPr>
        <w:tc>
          <w:tcPr>
            <w:tcW w:w="3068" w:type="dxa"/>
            <w:tcBorders>
              <w:top w:val="nil"/>
              <w:left w:val="single" w:sz="4" w:space="0" w:color="auto"/>
              <w:bottom w:val="nil"/>
              <w:right w:val="single" w:sz="4" w:space="0" w:color="auto"/>
            </w:tcBorders>
          </w:tcPr>
          <w:p w14:paraId="023D2DC7"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0011C9F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7CE131"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D7FFF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1382A615" w14:textId="77777777" w:rsidR="00D22961" w:rsidRPr="001141C9" w:rsidRDefault="00D22961" w:rsidP="00897E91">
            <w:pPr>
              <w:pStyle w:val="TAC"/>
              <w:keepNext w:val="0"/>
              <w:keepLines w:val="0"/>
              <w:rPr>
                <w:rFonts w:eastAsiaTheme="minorEastAsia"/>
                <w:lang w:eastAsia="zh-CN"/>
              </w:rPr>
            </w:pPr>
          </w:p>
        </w:tc>
      </w:tr>
      <w:tr w:rsidR="00D22961" w:rsidRPr="001141C9" w14:paraId="34D92A9E" w14:textId="77777777" w:rsidTr="00F76FB5">
        <w:trPr>
          <w:jc w:val="center"/>
        </w:trPr>
        <w:tc>
          <w:tcPr>
            <w:tcW w:w="3068" w:type="dxa"/>
            <w:tcBorders>
              <w:top w:val="nil"/>
              <w:left w:val="single" w:sz="4" w:space="0" w:color="auto"/>
              <w:bottom w:val="single" w:sz="4" w:space="0" w:color="auto"/>
              <w:right w:val="single" w:sz="4" w:space="0" w:color="auto"/>
            </w:tcBorders>
          </w:tcPr>
          <w:p w14:paraId="6AE02055" w14:textId="77777777" w:rsidR="00D22961" w:rsidRPr="001141C9" w:rsidRDefault="00D22961" w:rsidP="00897E91">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33453F3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95D3E8"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EF18F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9E741D" w14:textId="77777777" w:rsidR="00D22961" w:rsidRPr="001141C9" w:rsidRDefault="00D22961" w:rsidP="00897E91">
            <w:pPr>
              <w:pStyle w:val="TAC"/>
              <w:keepNext w:val="0"/>
              <w:keepLines w:val="0"/>
              <w:rPr>
                <w:rFonts w:eastAsiaTheme="minorEastAsia"/>
                <w:lang w:eastAsia="zh-CN"/>
              </w:rPr>
            </w:pPr>
          </w:p>
        </w:tc>
      </w:tr>
      <w:tr w:rsidR="00D22961" w:rsidRPr="001141C9" w14:paraId="52A1CCA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A44BE1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0A3CAE1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54EFF5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499239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51F6CA84" w14:textId="77777777" w:rsidR="00D22961" w:rsidRPr="001141C9" w:rsidRDefault="00D22961" w:rsidP="00897E91">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03C41D6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5A968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EDCD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83C0B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05045FC" w14:textId="77777777" w:rsidTr="00F76FB5">
        <w:trPr>
          <w:jc w:val="center"/>
        </w:trPr>
        <w:tc>
          <w:tcPr>
            <w:tcW w:w="3068" w:type="dxa"/>
            <w:tcBorders>
              <w:top w:val="nil"/>
              <w:left w:val="single" w:sz="4" w:space="0" w:color="auto"/>
              <w:bottom w:val="nil"/>
              <w:right w:val="single" w:sz="4" w:space="0" w:color="auto"/>
            </w:tcBorders>
            <w:vAlign w:val="center"/>
          </w:tcPr>
          <w:p w14:paraId="2433EDF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3C0BE4"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125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326E1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B6A122" w14:textId="77777777" w:rsidR="00D22961" w:rsidRPr="001141C9" w:rsidRDefault="00D22961" w:rsidP="00897E91">
            <w:pPr>
              <w:pStyle w:val="TAC"/>
              <w:keepNext w:val="0"/>
              <w:keepLines w:val="0"/>
              <w:rPr>
                <w:rFonts w:eastAsiaTheme="minorEastAsia"/>
                <w:lang w:eastAsia="zh-CN"/>
              </w:rPr>
            </w:pPr>
          </w:p>
        </w:tc>
      </w:tr>
      <w:tr w:rsidR="00D22961" w:rsidRPr="001141C9" w14:paraId="03322F49" w14:textId="77777777" w:rsidTr="00F76FB5">
        <w:trPr>
          <w:jc w:val="center"/>
        </w:trPr>
        <w:tc>
          <w:tcPr>
            <w:tcW w:w="3068" w:type="dxa"/>
            <w:tcBorders>
              <w:top w:val="nil"/>
              <w:left w:val="single" w:sz="4" w:space="0" w:color="auto"/>
              <w:bottom w:val="nil"/>
              <w:right w:val="single" w:sz="4" w:space="0" w:color="auto"/>
            </w:tcBorders>
            <w:vAlign w:val="center"/>
          </w:tcPr>
          <w:p w14:paraId="7299839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5A877C"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C601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FF7A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05B8CB7" w14:textId="77777777" w:rsidR="00D22961" w:rsidRPr="001141C9" w:rsidRDefault="00D22961" w:rsidP="00897E91">
            <w:pPr>
              <w:pStyle w:val="TAC"/>
              <w:keepNext w:val="0"/>
              <w:keepLines w:val="0"/>
              <w:rPr>
                <w:rFonts w:eastAsiaTheme="minorEastAsia"/>
                <w:lang w:eastAsia="zh-CN"/>
              </w:rPr>
            </w:pPr>
          </w:p>
        </w:tc>
      </w:tr>
      <w:tr w:rsidR="00D22961" w:rsidRPr="001141C9" w14:paraId="05C1EB19" w14:textId="77777777" w:rsidTr="00F76FB5">
        <w:trPr>
          <w:jc w:val="center"/>
        </w:trPr>
        <w:tc>
          <w:tcPr>
            <w:tcW w:w="3068" w:type="dxa"/>
            <w:tcBorders>
              <w:top w:val="nil"/>
              <w:left w:val="single" w:sz="4" w:space="0" w:color="auto"/>
              <w:bottom w:val="nil"/>
              <w:right w:val="single" w:sz="4" w:space="0" w:color="auto"/>
            </w:tcBorders>
            <w:vAlign w:val="center"/>
          </w:tcPr>
          <w:p w14:paraId="374CBF1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4B9859"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0414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7554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54226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D22961" w:rsidRPr="001141C9" w14:paraId="4B889A90" w14:textId="77777777" w:rsidTr="00F76FB5">
        <w:trPr>
          <w:jc w:val="center"/>
        </w:trPr>
        <w:tc>
          <w:tcPr>
            <w:tcW w:w="3068" w:type="dxa"/>
            <w:tcBorders>
              <w:top w:val="nil"/>
              <w:left w:val="single" w:sz="4" w:space="0" w:color="auto"/>
              <w:bottom w:val="nil"/>
              <w:right w:val="single" w:sz="4" w:space="0" w:color="auto"/>
            </w:tcBorders>
            <w:vAlign w:val="center"/>
          </w:tcPr>
          <w:p w14:paraId="7B64D8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C5213D"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90FA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FB5CF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2AC9B2" w14:textId="77777777" w:rsidR="00D22961" w:rsidRPr="001141C9" w:rsidRDefault="00D22961" w:rsidP="00897E91">
            <w:pPr>
              <w:pStyle w:val="TAC"/>
              <w:keepNext w:val="0"/>
              <w:keepLines w:val="0"/>
              <w:rPr>
                <w:rFonts w:eastAsiaTheme="minorEastAsia"/>
                <w:lang w:eastAsia="zh-CN"/>
              </w:rPr>
            </w:pPr>
          </w:p>
        </w:tc>
      </w:tr>
      <w:tr w:rsidR="00D22961" w:rsidRPr="001141C9" w14:paraId="66D156E3" w14:textId="77777777" w:rsidTr="00F76FB5">
        <w:trPr>
          <w:jc w:val="center"/>
        </w:trPr>
        <w:tc>
          <w:tcPr>
            <w:tcW w:w="3068" w:type="dxa"/>
            <w:tcBorders>
              <w:top w:val="nil"/>
              <w:left w:val="single" w:sz="4" w:space="0" w:color="auto"/>
              <w:bottom w:val="nil"/>
              <w:right w:val="single" w:sz="4" w:space="0" w:color="auto"/>
            </w:tcBorders>
            <w:vAlign w:val="center"/>
          </w:tcPr>
          <w:p w14:paraId="529E6B8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90762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2B5E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8332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C305F9F" w14:textId="77777777" w:rsidR="00D22961" w:rsidRPr="001141C9" w:rsidRDefault="00D22961" w:rsidP="00897E91">
            <w:pPr>
              <w:pStyle w:val="TAC"/>
              <w:keepNext w:val="0"/>
              <w:keepLines w:val="0"/>
              <w:rPr>
                <w:rFonts w:eastAsiaTheme="minorEastAsia"/>
                <w:lang w:eastAsia="zh-CN"/>
              </w:rPr>
            </w:pPr>
          </w:p>
        </w:tc>
      </w:tr>
      <w:tr w:rsidR="00D22961" w:rsidRPr="001141C9" w14:paraId="2FB37267" w14:textId="77777777" w:rsidTr="00F76FB5">
        <w:trPr>
          <w:jc w:val="center"/>
        </w:trPr>
        <w:tc>
          <w:tcPr>
            <w:tcW w:w="3068" w:type="dxa"/>
            <w:tcBorders>
              <w:top w:val="nil"/>
              <w:left w:val="single" w:sz="4" w:space="0" w:color="auto"/>
              <w:bottom w:val="nil"/>
              <w:right w:val="single" w:sz="4" w:space="0" w:color="auto"/>
            </w:tcBorders>
            <w:vAlign w:val="center"/>
          </w:tcPr>
          <w:p w14:paraId="07FF33AF" w14:textId="77777777" w:rsidR="00D22961" w:rsidRPr="001141C9" w:rsidRDefault="00D22961" w:rsidP="00897E91">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6E85A8"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7F0A6A00"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4D917863" w14:textId="77777777" w:rsidR="00D22961" w:rsidRDefault="00D22961" w:rsidP="00897E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60C44781" w14:textId="77777777" w:rsidR="00D22961" w:rsidRPr="001141C9" w:rsidRDefault="00D22961" w:rsidP="00897E91">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4F7FC06"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8C5C0E"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B451D0"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24CFE475" w14:textId="77777777" w:rsidTr="00F76FB5">
        <w:trPr>
          <w:jc w:val="center"/>
        </w:trPr>
        <w:tc>
          <w:tcPr>
            <w:tcW w:w="3068" w:type="dxa"/>
            <w:tcBorders>
              <w:top w:val="nil"/>
              <w:left w:val="single" w:sz="4" w:space="0" w:color="auto"/>
              <w:bottom w:val="nil"/>
              <w:right w:val="single" w:sz="4" w:space="0" w:color="auto"/>
            </w:tcBorders>
            <w:vAlign w:val="center"/>
          </w:tcPr>
          <w:p w14:paraId="1238AB1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086ABF"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3EF9D"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3C25C9"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782825C" w14:textId="77777777" w:rsidR="00D22961" w:rsidRPr="001141C9" w:rsidRDefault="00D22961" w:rsidP="00897E91">
            <w:pPr>
              <w:pStyle w:val="TAC"/>
              <w:keepNext w:val="0"/>
              <w:keepLines w:val="0"/>
              <w:rPr>
                <w:rFonts w:eastAsiaTheme="minorEastAsia"/>
                <w:lang w:eastAsia="zh-CN"/>
              </w:rPr>
            </w:pPr>
          </w:p>
        </w:tc>
      </w:tr>
      <w:tr w:rsidR="00D22961" w:rsidRPr="001141C9" w14:paraId="277D229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7C18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C872FB"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FF960"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3EAAD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52C170D" w14:textId="77777777" w:rsidR="00D22961" w:rsidRPr="001141C9" w:rsidRDefault="00D22961" w:rsidP="00897E91">
            <w:pPr>
              <w:pStyle w:val="TAC"/>
              <w:keepNext w:val="0"/>
              <w:keepLines w:val="0"/>
              <w:rPr>
                <w:rFonts w:eastAsiaTheme="minorEastAsia"/>
                <w:lang w:eastAsia="zh-CN"/>
              </w:rPr>
            </w:pPr>
          </w:p>
        </w:tc>
      </w:tr>
      <w:tr w:rsidR="00D22961" w:rsidRPr="001141C9" w14:paraId="763D6E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A5D986"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2396A028" w14:textId="77777777" w:rsidR="00D22961" w:rsidRDefault="00D22961" w:rsidP="00897E9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48AD407" w14:textId="77777777" w:rsidR="00D22961" w:rsidRDefault="00D22961" w:rsidP="00897E91">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CF504E8" w14:textId="77777777" w:rsidR="00D22961" w:rsidRDefault="00D22961" w:rsidP="00897E91">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1ECA157F" w14:textId="77777777" w:rsidR="00D22961" w:rsidRPr="001141C9" w:rsidRDefault="00D22961" w:rsidP="00897E91">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A75B1D"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5F474B"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63EE754" w14:textId="77777777" w:rsidR="00D22961" w:rsidRPr="001141C9" w:rsidRDefault="00D22961" w:rsidP="00897E91">
            <w:pPr>
              <w:pStyle w:val="TAC"/>
              <w:keepNext w:val="0"/>
              <w:keepLines w:val="0"/>
              <w:rPr>
                <w:rFonts w:eastAsiaTheme="minorEastAsia"/>
                <w:lang w:eastAsia="zh-CN"/>
              </w:rPr>
            </w:pPr>
            <w:r>
              <w:rPr>
                <w:lang w:eastAsia="zh-CN"/>
              </w:rPr>
              <w:t>4 and 5</w:t>
            </w:r>
          </w:p>
        </w:tc>
      </w:tr>
      <w:tr w:rsidR="00D22961" w:rsidRPr="001141C9" w14:paraId="22CA8312" w14:textId="77777777" w:rsidTr="00F76FB5">
        <w:trPr>
          <w:jc w:val="center"/>
        </w:trPr>
        <w:tc>
          <w:tcPr>
            <w:tcW w:w="3068" w:type="dxa"/>
            <w:tcBorders>
              <w:top w:val="nil"/>
              <w:left w:val="single" w:sz="4" w:space="0" w:color="auto"/>
              <w:bottom w:val="nil"/>
              <w:right w:val="single" w:sz="4" w:space="0" w:color="auto"/>
            </w:tcBorders>
            <w:vAlign w:val="center"/>
          </w:tcPr>
          <w:p w14:paraId="2DC9427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08C44D"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F805B"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CC20B7" w14:textId="77777777" w:rsidR="00D22961" w:rsidRPr="001141C9" w:rsidRDefault="00D22961" w:rsidP="00897E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0FD77C" w14:textId="77777777" w:rsidR="00D22961" w:rsidRPr="001141C9" w:rsidRDefault="00D22961" w:rsidP="00897E91">
            <w:pPr>
              <w:pStyle w:val="TAC"/>
              <w:keepNext w:val="0"/>
              <w:keepLines w:val="0"/>
              <w:rPr>
                <w:rFonts w:eastAsiaTheme="minorEastAsia"/>
                <w:lang w:eastAsia="zh-CN"/>
              </w:rPr>
            </w:pPr>
          </w:p>
        </w:tc>
      </w:tr>
      <w:tr w:rsidR="00D22961" w:rsidRPr="001141C9" w14:paraId="6831A1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1306E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FCC30E" w14:textId="77777777" w:rsidR="00D22961" w:rsidRPr="001141C9" w:rsidRDefault="00D22961" w:rsidP="00897E91">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3C295" w14:textId="77777777" w:rsidR="00D22961" w:rsidRPr="001141C9" w:rsidRDefault="00D22961" w:rsidP="00897E91">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DCA772" w14:textId="77777777" w:rsidR="00D22961" w:rsidRPr="001141C9" w:rsidRDefault="00D22961" w:rsidP="00897E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F1087AB" w14:textId="77777777" w:rsidR="00D22961" w:rsidRPr="001141C9" w:rsidRDefault="00D22961" w:rsidP="00897E91">
            <w:pPr>
              <w:pStyle w:val="TAC"/>
              <w:keepNext w:val="0"/>
              <w:keepLines w:val="0"/>
              <w:rPr>
                <w:rFonts w:eastAsiaTheme="minorEastAsia"/>
                <w:lang w:eastAsia="zh-CN"/>
              </w:rPr>
            </w:pPr>
          </w:p>
        </w:tc>
      </w:tr>
      <w:tr w:rsidR="00D22961" w:rsidRPr="001141C9" w14:paraId="7A6FB72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30812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77AE145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C4E950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DB84ED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2B650F9"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74D2E6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F93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79A9E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78E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CF6D030" w14:textId="77777777" w:rsidTr="00F76FB5">
        <w:trPr>
          <w:jc w:val="center"/>
        </w:trPr>
        <w:tc>
          <w:tcPr>
            <w:tcW w:w="3068" w:type="dxa"/>
            <w:tcBorders>
              <w:top w:val="nil"/>
              <w:left w:val="single" w:sz="4" w:space="0" w:color="auto"/>
              <w:bottom w:val="nil"/>
              <w:right w:val="single" w:sz="4" w:space="0" w:color="auto"/>
            </w:tcBorders>
            <w:vAlign w:val="center"/>
          </w:tcPr>
          <w:p w14:paraId="2AD20F1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A8B0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353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26ABB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2972F1A" w14:textId="77777777" w:rsidR="00D22961" w:rsidRPr="001141C9" w:rsidRDefault="00D22961" w:rsidP="00897E91">
            <w:pPr>
              <w:pStyle w:val="TAC"/>
              <w:keepNext w:val="0"/>
              <w:keepLines w:val="0"/>
              <w:rPr>
                <w:rFonts w:eastAsiaTheme="minorEastAsia"/>
                <w:lang w:eastAsia="zh-CN"/>
              </w:rPr>
            </w:pPr>
          </w:p>
        </w:tc>
      </w:tr>
      <w:tr w:rsidR="00D22961" w:rsidRPr="001141C9" w14:paraId="0070DD0E" w14:textId="77777777" w:rsidTr="00F76FB5">
        <w:trPr>
          <w:jc w:val="center"/>
        </w:trPr>
        <w:tc>
          <w:tcPr>
            <w:tcW w:w="3068" w:type="dxa"/>
            <w:tcBorders>
              <w:top w:val="nil"/>
              <w:left w:val="single" w:sz="4" w:space="0" w:color="auto"/>
              <w:bottom w:val="nil"/>
              <w:right w:val="single" w:sz="4" w:space="0" w:color="auto"/>
            </w:tcBorders>
            <w:vAlign w:val="center"/>
          </w:tcPr>
          <w:p w14:paraId="439D8F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2F841"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A99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9CCF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BB8ED34" w14:textId="77777777" w:rsidR="00D22961" w:rsidRPr="001141C9" w:rsidRDefault="00D22961" w:rsidP="00897E91">
            <w:pPr>
              <w:pStyle w:val="TAC"/>
              <w:keepNext w:val="0"/>
              <w:keepLines w:val="0"/>
              <w:rPr>
                <w:rFonts w:eastAsiaTheme="minorEastAsia"/>
                <w:lang w:eastAsia="zh-CN"/>
              </w:rPr>
            </w:pPr>
          </w:p>
        </w:tc>
      </w:tr>
      <w:tr w:rsidR="00D22961" w:rsidRPr="001141C9" w14:paraId="64CB314C" w14:textId="77777777" w:rsidTr="00F76FB5">
        <w:trPr>
          <w:jc w:val="center"/>
        </w:trPr>
        <w:tc>
          <w:tcPr>
            <w:tcW w:w="3068" w:type="dxa"/>
            <w:tcBorders>
              <w:top w:val="nil"/>
              <w:left w:val="single" w:sz="4" w:space="0" w:color="auto"/>
              <w:bottom w:val="nil"/>
              <w:right w:val="single" w:sz="4" w:space="0" w:color="auto"/>
            </w:tcBorders>
            <w:vAlign w:val="center"/>
          </w:tcPr>
          <w:p w14:paraId="04DD0AA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ED59D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D72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3A77F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1892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1</w:t>
            </w:r>
          </w:p>
        </w:tc>
      </w:tr>
      <w:tr w:rsidR="00D22961" w:rsidRPr="001141C9" w14:paraId="1E66DDA4" w14:textId="77777777" w:rsidTr="00F76FB5">
        <w:trPr>
          <w:jc w:val="center"/>
        </w:trPr>
        <w:tc>
          <w:tcPr>
            <w:tcW w:w="3068" w:type="dxa"/>
            <w:tcBorders>
              <w:top w:val="nil"/>
              <w:left w:val="single" w:sz="4" w:space="0" w:color="auto"/>
              <w:bottom w:val="nil"/>
              <w:right w:val="single" w:sz="4" w:space="0" w:color="auto"/>
            </w:tcBorders>
            <w:vAlign w:val="center"/>
          </w:tcPr>
          <w:p w14:paraId="622F1E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B02CE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818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A2EDF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6F90BB1B" w14:textId="77777777" w:rsidR="00D22961" w:rsidRPr="001141C9" w:rsidRDefault="00D22961" w:rsidP="00897E91">
            <w:pPr>
              <w:pStyle w:val="TAC"/>
              <w:keepNext w:val="0"/>
              <w:keepLines w:val="0"/>
              <w:rPr>
                <w:rFonts w:eastAsiaTheme="minorEastAsia"/>
                <w:lang w:eastAsia="zh-CN"/>
              </w:rPr>
            </w:pPr>
          </w:p>
        </w:tc>
      </w:tr>
      <w:tr w:rsidR="00D22961" w:rsidRPr="001141C9" w14:paraId="739BA24D" w14:textId="77777777" w:rsidTr="00F76FB5">
        <w:trPr>
          <w:jc w:val="center"/>
        </w:trPr>
        <w:tc>
          <w:tcPr>
            <w:tcW w:w="3068" w:type="dxa"/>
            <w:tcBorders>
              <w:top w:val="nil"/>
              <w:left w:val="single" w:sz="4" w:space="0" w:color="auto"/>
              <w:bottom w:val="nil"/>
              <w:right w:val="single" w:sz="4" w:space="0" w:color="auto"/>
            </w:tcBorders>
            <w:vAlign w:val="center"/>
          </w:tcPr>
          <w:p w14:paraId="6B51A68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6E93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F15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4DB8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8A9C29C" w14:textId="77777777" w:rsidR="00D22961" w:rsidRPr="001141C9" w:rsidRDefault="00D22961" w:rsidP="00897E91">
            <w:pPr>
              <w:pStyle w:val="TAC"/>
              <w:keepNext w:val="0"/>
              <w:keepLines w:val="0"/>
              <w:rPr>
                <w:rFonts w:eastAsiaTheme="minorEastAsia"/>
                <w:lang w:eastAsia="zh-CN"/>
              </w:rPr>
            </w:pPr>
          </w:p>
        </w:tc>
      </w:tr>
      <w:tr w:rsidR="00D22961" w:rsidRPr="001141C9" w14:paraId="56AF8AE0" w14:textId="77777777" w:rsidTr="00F76FB5">
        <w:trPr>
          <w:jc w:val="center"/>
        </w:trPr>
        <w:tc>
          <w:tcPr>
            <w:tcW w:w="3068" w:type="dxa"/>
            <w:tcBorders>
              <w:top w:val="nil"/>
              <w:left w:val="single" w:sz="4" w:space="0" w:color="auto"/>
              <w:bottom w:val="nil"/>
              <w:right w:val="single" w:sz="4" w:space="0" w:color="auto"/>
            </w:tcBorders>
            <w:vAlign w:val="center"/>
          </w:tcPr>
          <w:p w14:paraId="34AE56B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07B6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9D8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8D5DD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B5714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4F3BAD8D" w14:textId="77777777" w:rsidTr="00F76FB5">
        <w:trPr>
          <w:jc w:val="center"/>
        </w:trPr>
        <w:tc>
          <w:tcPr>
            <w:tcW w:w="3068" w:type="dxa"/>
            <w:tcBorders>
              <w:top w:val="nil"/>
              <w:left w:val="single" w:sz="4" w:space="0" w:color="auto"/>
              <w:bottom w:val="nil"/>
              <w:right w:val="single" w:sz="4" w:space="0" w:color="auto"/>
            </w:tcBorders>
            <w:vAlign w:val="center"/>
          </w:tcPr>
          <w:p w14:paraId="276F87D2"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BA51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73F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8C672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15E06E7" w14:textId="77777777" w:rsidR="00D22961" w:rsidRPr="001141C9" w:rsidRDefault="00D22961" w:rsidP="00897E91">
            <w:pPr>
              <w:pStyle w:val="TAC"/>
              <w:keepNext w:val="0"/>
              <w:keepLines w:val="0"/>
              <w:rPr>
                <w:rFonts w:eastAsiaTheme="minorEastAsia"/>
                <w:lang w:eastAsia="zh-CN"/>
              </w:rPr>
            </w:pPr>
          </w:p>
        </w:tc>
      </w:tr>
      <w:tr w:rsidR="00D22961" w:rsidRPr="001141C9" w14:paraId="158BE84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7DC7B3"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2F0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D9D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F2E7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B60FE0" w14:textId="77777777" w:rsidR="00D22961" w:rsidRPr="001141C9" w:rsidRDefault="00D22961" w:rsidP="00897E91">
            <w:pPr>
              <w:pStyle w:val="TAC"/>
              <w:keepNext w:val="0"/>
              <w:keepLines w:val="0"/>
              <w:rPr>
                <w:rFonts w:eastAsiaTheme="minorEastAsia"/>
                <w:lang w:eastAsia="zh-CN"/>
              </w:rPr>
            </w:pPr>
          </w:p>
        </w:tc>
      </w:tr>
      <w:tr w:rsidR="00D22961" w:rsidRPr="001141C9" w14:paraId="56010FC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359E4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1A990E6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CCA85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7D960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CF2177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7AE0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F75A0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4632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35D86AC0" w14:textId="77777777" w:rsidTr="00F76FB5">
        <w:trPr>
          <w:jc w:val="center"/>
        </w:trPr>
        <w:tc>
          <w:tcPr>
            <w:tcW w:w="3068" w:type="dxa"/>
            <w:tcBorders>
              <w:top w:val="nil"/>
              <w:left w:val="single" w:sz="4" w:space="0" w:color="auto"/>
              <w:bottom w:val="nil"/>
              <w:right w:val="single" w:sz="4" w:space="0" w:color="auto"/>
            </w:tcBorders>
            <w:vAlign w:val="center"/>
          </w:tcPr>
          <w:p w14:paraId="01C6BD5B"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AF5C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44D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64A5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33FF5E" w14:textId="77777777" w:rsidR="00D22961" w:rsidRPr="001141C9" w:rsidRDefault="00D22961" w:rsidP="00897E91">
            <w:pPr>
              <w:pStyle w:val="TAC"/>
              <w:keepNext w:val="0"/>
              <w:keepLines w:val="0"/>
              <w:rPr>
                <w:rFonts w:eastAsiaTheme="minorEastAsia"/>
                <w:lang w:eastAsia="zh-CN"/>
              </w:rPr>
            </w:pPr>
          </w:p>
        </w:tc>
      </w:tr>
      <w:tr w:rsidR="00D22961" w:rsidRPr="001141C9" w14:paraId="3050E003" w14:textId="77777777" w:rsidTr="00F76FB5">
        <w:trPr>
          <w:jc w:val="center"/>
        </w:trPr>
        <w:tc>
          <w:tcPr>
            <w:tcW w:w="3068" w:type="dxa"/>
            <w:tcBorders>
              <w:top w:val="nil"/>
              <w:left w:val="single" w:sz="4" w:space="0" w:color="auto"/>
              <w:bottom w:val="nil"/>
              <w:right w:val="single" w:sz="4" w:space="0" w:color="auto"/>
            </w:tcBorders>
            <w:vAlign w:val="center"/>
          </w:tcPr>
          <w:p w14:paraId="4A842B0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739F3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085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04551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9417C79" w14:textId="77777777" w:rsidR="00D22961" w:rsidRPr="001141C9" w:rsidRDefault="00D22961" w:rsidP="00897E91">
            <w:pPr>
              <w:pStyle w:val="TAC"/>
              <w:keepNext w:val="0"/>
              <w:keepLines w:val="0"/>
              <w:rPr>
                <w:rFonts w:eastAsiaTheme="minorEastAsia"/>
                <w:lang w:eastAsia="zh-CN"/>
              </w:rPr>
            </w:pPr>
          </w:p>
        </w:tc>
      </w:tr>
      <w:tr w:rsidR="00D22961" w:rsidRPr="001141C9" w14:paraId="0B03F93B" w14:textId="77777777" w:rsidTr="00F76FB5">
        <w:trPr>
          <w:jc w:val="center"/>
        </w:trPr>
        <w:tc>
          <w:tcPr>
            <w:tcW w:w="3068" w:type="dxa"/>
            <w:tcBorders>
              <w:top w:val="nil"/>
              <w:left w:val="single" w:sz="4" w:space="0" w:color="auto"/>
              <w:bottom w:val="nil"/>
              <w:right w:val="single" w:sz="4" w:space="0" w:color="auto"/>
            </w:tcBorders>
            <w:vAlign w:val="center"/>
          </w:tcPr>
          <w:p w14:paraId="29AE937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5BA41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B366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80074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6A535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480C5C08" w14:textId="77777777" w:rsidTr="00F76FB5">
        <w:trPr>
          <w:jc w:val="center"/>
        </w:trPr>
        <w:tc>
          <w:tcPr>
            <w:tcW w:w="3068" w:type="dxa"/>
            <w:tcBorders>
              <w:top w:val="nil"/>
              <w:left w:val="single" w:sz="4" w:space="0" w:color="auto"/>
              <w:bottom w:val="nil"/>
              <w:right w:val="single" w:sz="4" w:space="0" w:color="auto"/>
            </w:tcBorders>
            <w:vAlign w:val="center"/>
          </w:tcPr>
          <w:p w14:paraId="327CF6D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168EF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773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855A9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AF22F46" w14:textId="77777777" w:rsidR="00D22961" w:rsidRPr="001141C9" w:rsidRDefault="00D22961" w:rsidP="00897E91">
            <w:pPr>
              <w:pStyle w:val="TAC"/>
              <w:keepNext w:val="0"/>
              <w:keepLines w:val="0"/>
              <w:rPr>
                <w:rFonts w:eastAsiaTheme="minorEastAsia"/>
                <w:lang w:eastAsia="zh-CN"/>
              </w:rPr>
            </w:pPr>
          </w:p>
        </w:tc>
      </w:tr>
      <w:tr w:rsidR="00D22961" w:rsidRPr="001141C9" w14:paraId="23D3DBA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D33835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4156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B0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F8FBE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2E55AA9" w14:textId="77777777" w:rsidR="00D22961" w:rsidRPr="001141C9" w:rsidRDefault="00D22961" w:rsidP="00897E91">
            <w:pPr>
              <w:pStyle w:val="TAC"/>
              <w:keepNext w:val="0"/>
              <w:keepLines w:val="0"/>
              <w:rPr>
                <w:rFonts w:eastAsiaTheme="minorEastAsia"/>
                <w:lang w:eastAsia="zh-CN"/>
              </w:rPr>
            </w:pPr>
          </w:p>
        </w:tc>
      </w:tr>
      <w:tr w:rsidR="00D22961" w:rsidRPr="001141C9" w14:paraId="0915B2D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19DD8A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6F8E443B"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3FDC6E0A"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067650F9"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40D240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2C8DB2"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44950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D22961" w:rsidRPr="001141C9" w14:paraId="0F74B298" w14:textId="77777777" w:rsidTr="00F76FB5">
        <w:trPr>
          <w:jc w:val="center"/>
        </w:trPr>
        <w:tc>
          <w:tcPr>
            <w:tcW w:w="3068" w:type="dxa"/>
            <w:tcBorders>
              <w:top w:val="nil"/>
              <w:left w:val="single" w:sz="4" w:space="0" w:color="auto"/>
              <w:bottom w:val="nil"/>
              <w:right w:val="single" w:sz="4" w:space="0" w:color="auto"/>
            </w:tcBorders>
            <w:vAlign w:val="center"/>
          </w:tcPr>
          <w:p w14:paraId="207B9E28"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F1E27"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48BC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D3CB7C"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831F444" w14:textId="77777777" w:rsidR="00D22961" w:rsidRPr="001141C9" w:rsidRDefault="00D22961" w:rsidP="00897E91">
            <w:pPr>
              <w:pStyle w:val="TAC"/>
              <w:keepLines w:val="0"/>
              <w:rPr>
                <w:rFonts w:eastAsiaTheme="minorEastAsia"/>
                <w:lang w:eastAsia="zh-CN"/>
              </w:rPr>
            </w:pPr>
          </w:p>
        </w:tc>
      </w:tr>
      <w:tr w:rsidR="00D22961" w:rsidRPr="001141C9" w14:paraId="29BE88D9" w14:textId="77777777" w:rsidTr="00F76FB5">
        <w:trPr>
          <w:jc w:val="center"/>
        </w:trPr>
        <w:tc>
          <w:tcPr>
            <w:tcW w:w="3068" w:type="dxa"/>
            <w:tcBorders>
              <w:top w:val="nil"/>
              <w:left w:val="single" w:sz="4" w:space="0" w:color="auto"/>
              <w:bottom w:val="nil"/>
              <w:right w:val="single" w:sz="4" w:space="0" w:color="auto"/>
            </w:tcBorders>
            <w:vAlign w:val="center"/>
          </w:tcPr>
          <w:p w14:paraId="0AF420A7"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955952"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0708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3A1821"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5BC7419" w14:textId="77777777" w:rsidR="00D22961" w:rsidRPr="001141C9" w:rsidRDefault="00D22961" w:rsidP="00897E91">
            <w:pPr>
              <w:pStyle w:val="TAC"/>
              <w:keepLines w:val="0"/>
              <w:rPr>
                <w:rFonts w:eastAsiaTheme="minorEastAsia"/>
                <w:lang w:eastAsia="zh-CN"/>
              </w:rPr>
            </w:pPr>
          </w:p>
        </w:tc>
      </w:tr>
      <w:tr w:rsidR="00D22961" w:rsidRPr="001141C9" w14:paraId="4A398FF2" w14:textId="77777777" w:rsidTr="00F76FB5">
        <w:trPr>
          <w:jc w:val="center"/>
        </w:trPr>
        <w:tc>
          <w:tcPr>
            <w:tcW w:w="3068" w:type="dxa"/>
            <w:tcBorders>
              <w:top w:val="nil"/>
              <w:left w:val="single" w:sz="4" w:space="0" w:color="auto"/>
              <w:bottom w:val="nil"/>
              <w:right w:val="single" w:sz="4" w:space="0" w:color="auto"/>
            </w:tcBorders>
            <w:vAlign w:val="center"/>
          </w:tcPr>
          <w:p w14:paraId="0D94B54B" w14:textId="77777777" w:rsidR="00D22961" w:rsidRPr="001141C9" w:rsidRDefault="00D22961" w:rsidP="00897E91">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BA42A" w14:textId="77777777" w:rsidR="00D22961" w:rsidRPr="001141C9" w:rsidRDefault="00D22961" w:rsidP="00897E91">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58F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E6CD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7687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D22961" w:rsidRPr="001141C9" w14:paraId="371BDCAE" w14:textId="77777777" w:rsidTr="00F76FB5">
        <w:trPr>
          <w:jc w:val="center"/>
        </w:trPr>
        <w:tc>
          <w:tcPr>
            <w:tcW w:w="3068" w:type="dxa"/>
            <w:tcBorders>
              <w:top w:val="nil"/>
              <w:left w:val="single" w:sz="4" w:space="0" w:color="auto"/>
              <w:bottom w:val="nil"/>
              <w:right w:val="single" w:sz="4" w:space="0" w:color="auto"/>
            </w:tcBorders>
            <w:vAlign w:val="center"/>
          </w:tcPr>
          <w:p w14:paraId="1D540B3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3ED75B"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895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EC285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D561F6" w14:textId="77777777" w:rsidR="00D22961" w:rsidRPr="001141C9" w:rsidRDefault="00D22961" w:rsidP="00897E91">
            <w:pPr>
              <w:pStyle w:val="TAC"/>
              <w:keepNext w:val="0"/>
              <w:keepLines w:val="0"/>
              <w:rPr>
                <w:rFonts w:eastAsiaTheme="minorEastAsia"/>
                <w:lang w:eastAsia="zh-CN"/>
              </w:rPr>
            </w:pPr>
          </w:p>
        </w:tc>
      </w:tr>
      <w:tr w:rsidR="00D22961" w:rsidRPr="001141C9" w14:paraId="681120C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2EDCF8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3F89D2" w14:textId="77777777" w:rsidR="00D22961" w:rsidRPr="001141C9" w:rsidRDefault="00D22961" w:rsidP="00897E9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708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3FD71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2BE587" w14:textId="77777777" w:rsidR="00D22961" w:rsidRPr="001141C9" w:rsidRDefault="00D22961" w:rsidP="00897E91">
            <w:pPr>
              <w:pStyle w:val="TAC"/>
              <w:keepNext w:val="0"/>
              <w:keepLines w:val="0"/>
              <w:rPr>
                <w:rFonts w:eastAsiaTheme="minorEastAsia"/>
                <w:lang w:eastAsia="zh-CN"/>
              </w:rPr>
            </w:pPr>
          </w:p>
        </w:tc>
      </w:tr>
      <w:tr w:rsidR="00D22961" w:rsidRPr="001141C9" w14:paraId="4E2D8F4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23E0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1F73857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DD314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D19A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1914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2AFB08AD" w14:textId="77777777" w:rsidTr="00F76FB5">
        <w:trPr>
          <w:jc w:val="center"/>
        </w:trPr>
        <w:tc>
          <w:tcPr>
            <w:tcW w:w="3068" w:type="dxa"/>
            <w:tcBorders>
              <w:top w:val="nil"/>
              <w:left w:val="single" w:sz="4" w:space="0" w:color="auto"/>
              <w:bottom w:val="nil"/>
              <w:right w:val="single" w:sz="4" w:space="0" w:color="auto"/>
            </w:tcBorders>
            <w:vAlign w:val="center"/>
          </w:tcPr>
          <w:p w14:paraId="44DDF8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9C9773"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AC5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14BA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13D6291" w14:textId="77777777" w:rsidR="00D22961" w:rsidRPr="001141C9" w:rsidRDefault="00D22961" w:rsidP="00897E91">
            <w:pPr>
              <w:pStyle w:val="TAC"/>
              <w:keepNext w:val="0"/>
              <w:keepLines w:val="0"/>
              <w:rPr>
                <w:rFonts w:eastAsiaTheme="minorEastAsia"/>
                <w:lang w:eastAsia="zh-CN"/>
              </w:rPr>
            </w:pPr>
          </w:p>
        </w:tc>
      </w:tr>
      <w:tr w:rsidR="00D22961" w:rsidRPr="001141C9" w14:paraId="3DE7D0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B88B0E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F8AF3B"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749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D794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7245AC" w14:textId="77777777" w:rsidR="00D22961" w:rsidRPr="001141C9" w:rsidRDefault="00D22961" w:rsidP="00897E91">
            <w:pPr>
              <w:pStyle w:val="TAC"/>
              <w:keepNext w:val="0"/>
              <w:keepLines w:val="0"/>
              <w:rPr>
                <w:rFonts w:eastAsiaTheme="minorEastAsia"/>
                <w:lang w:eastAsia="zh-CN"/>
              </w:rPr>
            </w:pPr>
          </w:p>
        </w:tc>
      </w:tr>
      <w:tr w:rsidR="00D22961" w:rsidRPr="001141C9" w14:paraId="1A9865E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127F9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75A20F1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2A4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E48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6909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F3FF9E6" w14:textId="77777777" w:rsidTr="00F76FB5">
        <w:trPr>
          <w:jc w:val="center"/>
        </w:trPr>
        <w:tc>
          <w:tcPr>
            <w:tcW w:w="3068" w:type="dxa"/>
            <w:tcBorders>
              <w:top w:val="nil"/>
              <w:left w:val="single" w:sz="4" w:space="0" w:color="auto"/>
              <w:bottom w:val="nil"/>
              <w:right w:val="single" w:sz="4" w:space="0" w:color="auto"/>
            </w:tcBorders>
            <w:vAlign w:val="center"/>
          </w:tcPr>
          <w:p w14:paraId="6389850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C1A6BA"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5FC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450C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F76DE7" w14:textId="77777777" w:rsidR="00D22961" w:rsidRPr="001141C9" w:rsidRDefault="00D22961" w:rsidP="00897E91">
            <w:pPr>
              <w:pStyle w:val="TAC"/>
              <w:keepNext w:val="0"/>
              <w:keepLines w:val="0"/>
              <w:rPr>
                <w:rFonts w:eastAsiaTheme="minorEastAsia"/>
                <w:lang w:eastAsia="zh-CN"/>
              </w:rPr>
            </w:pPr>
          </w:p>
        </w:tc>
      </w:tr>
      <w:tr w:rsidR="00D22961" w:rsidRPr="001141C9" w14:paraId="566433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62FB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AC69D"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271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5DD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F4C8A59" w14:textId="77777777" w:rsidR="00D22961" w:rsidRPr="001141C9" w:rsidRDefault="00D22961" w:rsidP="00897E91">
            <w:pPr>
              <w:pStyle w:val="TAC"/>
              <w:keepNext w:val="0"/>
              <w:keepLines w:val="0"/>
              <w:rPr>
                <w:rFonts w:eastAsiaTheme="minorEastAsia"/>
                <w:lang w:eastAsia="zh-CN"/>
              </w:rPr>
            </w:pPr>
          </w:p>
        </w:tc>
      </w:tr>
      <w:tr w:rsidR="00D22961" w:rsidRPr="001141C9" w14:paraId="362F6F7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1C68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25DECA0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EF963B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73DA1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81B5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7F0DD320" w14:textId="77777777" w:rsidTr="00F76FB5">
        <w:trPr>
          <w:jc w:val="center"/>
        </w:trPr>
        <w:tc>
          <w:tcPr>
            <w:tcW w:w="3068" w:type="dxa"/>
            <w:tcBorders>
              <w:top w:val="nil"/>
              <w:left w:val="single" w:sz="4" w:space="0" w:color="auto"/>
              <w:bottom w:val="nil"/>
              <w:right w:val="single" w:sz="4" w:space="0" w:color="auto"/>
            </w:tcBorders>
            <w:vAlign w:val="center"/>
          </w:tcPr>
          <w:p w14:paraId="54D43026"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480EAC"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7D9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1A02A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5E4A154" w14:textId="77777777" w:rsidR="00D22961" w:rsidRPr="001141C9" w:rsidRDefault="00D22961" w:rsidP="00897E91">
            <w:pPr>
              <w:pStyle w:val="TAC"/>
              <w:keepNext w:val="0"/>
              <w:keepLines w:val="0"/>
              <w:rPr>
                <w:rFonts w:eastAsiaTheme="minorEastAsia"/>
                <w:lang w:eastAsia="zh-CN"/>
              </w:rPr>
            </w:pPr>
          </w:p>
        </w:tc>
      </w:tr>
      <w:tr w:rsidR="00D22961" w:rsidRPr="001141C9" w14:paraId="4F7E43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697AFE"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A0529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D4F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C3F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A9FCCBD" w14:textId="77777777" w:rsidR="00D22961" w:rsidRPr="001141C9" w:rsidRDefault="00D22961" w:rsidP="00897E91">
            <w:pPr>
              <w:pStyle w:val="TAC"/>
              <w:keepNext w:val="0"/>
              <w:keepLines w:val="0"/>
              <w:rPr>
                <w:rFonts w:eastAsiaTheme="minorEastAsia"/>
                <w:lang w:eastAsia="zh-CN"/>
              </w:rPr>
            </w:pPr>
          </w:p>
        </w:tc>
      </w:tr>
      <w:tr w:rsidR="00D22961" w:rsidRPr="001141C9" w14:paraId="66DF83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DF031" w14:textId="77777777" w:rsidR="00D22961" w:rsidRPr="001141C9" w:rsidRDefault="00D22961" w:rsidP="00897E91">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5DF454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CA_n5A-n78A</w:t>
            </w:r>
          </w:p>
          <w:p w14:paraId="014D39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CA_n5A-n79A</w:t>
            </w:r>
          </w:p>
          <w:p w14:paraId="0AA4D6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70BEDF4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899EA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B98FA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D22961" w:rsidRPr="001141C9" w14:paraId="5A6F28B7" w14:textId="77777777" w:rsidTr="00F76FB5">
        <w:trPr>
          <w:jc w:val="center"/>
        </w:trPr>
        <w:tc>
          <w:tcPr>
            <w:tcW w:w="3068" w:type="dxa"/>
            <w:tcBorders>
              <w:top w:val="nil"/>
              <w:left w:val="single" w:sz="4" w:space="0" w:color="auto"/>
              <w:bottom w:val="nil"/>
              <w:right w:val="single" w:sz="4" w:space="0" w:color="auto"/>
            </w:tcBorders>
            <w:vAlign w:val="center"/>
          </w:tcPr>
          <w:p w14:paraId="27C3EBD0"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3A542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AD128" w14:textId="77777777" w:rsidR="00D22961" w:rsidRPr="001141C9" w:rsidRDefault="00D22961" w:rsidP="00897E91">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F6AA7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68F6AD9C" w14:textId="77777777" w:rsidR="00D22961" w:rsidRPr="001141C9" w:rsidRDefault="00D22961" w:rsidP="00897E91">
            <w:pPr>
              <w:pStyle w:val="TAC"/>
              <w:keepNext w:val="0"/>
              <w:keepLines w:val="0"/>
              <w:rPr>
                <w:rFonts w:eastAsiaTheme="minorEastAsia"/>
                <w:lang w:eastAsia="zh-CN"/>
              </w:rPr>
            </w:pPr>
          </w:p>
        </w:tc>
      </w:tr>
      <w:tr w:rsidR="00D22961" w:rsidRPr="001141C9" w14:paraId="5785CB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579D5A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06A4C9"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C9E8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8B0712"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79B2FCE" w14:textId="77777777" w:rsidR="00D22961" w:rsidRPr="001141C9" w:rsidRDefault="00D22961" w:rsidP="00897E91">
            <w:pPr>
              <w:pStyle w:val="TAC"/>
              <w:keepNext w:val="0"/>
              <w:keepLines w:val="0"/>
              <w:rPr>
                <w:rFonts w:eastAsiaTheme="minorEastAsia"/>
                <w:lang w:eastAsia="zh-CN"/>
              </w:rPr>
            </w:pPr>
          </w:p>
        </w:tc>
      </w:tr>
      <w:tr w:rsidR="00D22961" w:rsidRPr="001141C9" w14:paraId="106AFC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E93D4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08E0047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1518FE6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E3E0AC"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32F15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D22961" w:rsidRPr="001141C9" w14:paraId="22635832" w14:textId="77777777" w:rsidTr="00F76FB5">
        <w:trPr>
          <w:jc w:val="center"/>
        </w:trPr>
        <w:tc>
          <w:tcPr>
            <w:tcW w:w="3068" w:type="dxa"/>
            <w:tcBorders>
              <w:top w:val="nil"/>
              <w:left w:val="single" w:sz="4" w:space="0" w:color="auto"/>
              <w:bottom w:val="nil"/>
              <w:right w:val="single" w:sz="4" w:space="0" w:color="auto"/>
            </w:tcBorders>
            <w:vAlign w:val="center"/>
          </w:tcPr>
          <w:p w14:paraId="73639F7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89FD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8192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FA9DAE"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B7FD6E1" w14:textId="77777777" w:rsidR="00D22961" w:rsidRPr="001141C9" w:rsidRDefault="00D22961" w:rsidP="00897E91">
            <w:pPr>
              <w:pStyle w:val="TAC"/>
              <w:keepNext w:val="0"/>
              <w:keepLines w:val="0"/>
              <w:rPr>
                <w:rFonts w:eastAsiaTheme="minorEastAsia"/>
                <w:lang w:eastAsia="zh-CN"/>
              </w:rPr>
            </w:pPr>
          </w:p>
        </w:tc>
      </w:tr>
      <w:tr w:rsidR="00D22961" w:rsidRPr="001141C9" w14:paraId="497A2F0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83B43B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A19D3E"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A44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5C6327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F89EDF1" w14:textId="77777777" w:rsidR="00D22961" w:rsidRPr="001141C9" w:rsidRDefault="00D22961" w:rsidP="00897E91">
            <w:pPr>
              <w:pStyle w:val="TAC"/>
              <w:keepNext w:val="0"/>
              <w:keepLines w:val="0"/>
              <w:rPr>
                <w:rFonts w:eastAsiaTheme="minorEastAsia"/>
                <w:lang w:eastAsia="zh-CN"/>
              </w:rPr>
            </w:pPr>
          </w:p>
        </w:tc>
      </w:tr>
      <w:tr w:rsidR="00D22961" w:rsidRPr="001141C9" w14:paraId="6835F9E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6B49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01E06C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B5D0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11C2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74C611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14B546A3" w14:textId="77777777" w:rsidTr="00F76FB5">
        <w:trPr>
          <w:jc w:val="center"/>
        </w:trPr>
        <w:tc>
          <w:tcPr>
            <w:tcW w:w="3068" w:type="dxa"/>
            <w:tcBorders>
              <w:top w:val="nil"/>
              <w:left w:val="single" w:sz="4" w:space="0" w:color="auto"/>
              <w:bottom w:val="nil"/>
              <w:right w:val="single" w:sz="4" w:space="0" w:color="auto"/>
            </w:tcBorders>
            <w:vAlign w:val="center"/>
          </w:tcPr>
          <w:p w14:paraId="79C05254"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34AB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52A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E70995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B82D78" w14:textId="77777777" w:rsidR="00D22961" w:rsidRPr="001141C9" w:rsidRDefault="00D22961" w:rsidP="00897E91">
            <w:pPr>
              <w:pStyle w:val="TAC"/>
              <w:keepNext w:val="0"/>
              <w:keepLines w:val="0"/>
              <w:rPr>
                <w:rFonts w:eastAsiaTheme="minorEastAsia"/>
                <w:lang w:eastAsia="zh-CN"/>
              </w:rPr>
            </w:pPr>
          </w:p>
        </w:tc>
      </w:tr>
      <w:tr w:rsidR="00D22961" w:rsidRPr="001141C9" w14:paraId="461DF2B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963A03A"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068FB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0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3D9C8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EA9E0B3" w14:textId="77777777" w:rsidR="00D22961" w:rsidRPr="001141C9" w:rsidRDefault="00D22961" w:rsidP="00897E91">
            <w:pPr>
              <w:pStyle w:val="TAC"/>
              <w:keepNext w:val="0"/>
              <w:keepLines w:val="0"/>
              <w:rPr>
                <w:rFonts w:eastAsiaTheme="minorEastAsia"/>
                <w:lang w:eastAsia="zh-CN"/>
              </w:rPr>
            </w:pPr>
          </w:p>
        </w:tc>
      </w:tr>
      <w:tr w:rsidR="00D22961" w:rsidRPr="001141C9" w14:paraId="0654E49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5F53F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2C9031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32C195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CA_n7A-n40A</w:t>
            </w:r>
          </w:p>
          <w:p w14:paraId="4784862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21BB0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42B40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900FF7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D22961" w:rsidRPr="001141C9" w14:paraId="5B6B2596" w14:textId="77777777" w:rsidTr="00F76FB5">
        <w:trPr>
          <w:jc w:val="center"/>
        </w:trPr>
        <w:tc>
          <w:tcPr>
            <w:tcW w:w="3068" w:type="dxa"/>
            <w:tcBorders>
              <w:top w:val="nil"/>
              <w:left w:val="single" w:sz="4" w:space="0" w:color="auto"/>
              <w:bottom w:val="nil"/>
              <w:right w:val="single" w:sz="4" w:space="0" w:color="auto"/>
            </w:tcBorders>
            <w:vAlign w:val="center"/>
          </w:tcPr>
          <w:p w14:paraId="01D2AB29"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CF4C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62D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75486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06DA6" w14:textId="77777777" w:rsidR="00D22961" w:rsidRPr="001141C9" w:rsidRDefault="00D22961" w:rsidP="00897E91">
            <w:pPr>
              <w:pStyle w:val="TAC"/>
              <w:keepNext w:val="0"/>
              <w:keepLines w:val="0"/>
              <w:rPr>
                <w:rFonts w:eastAsiaTheme="minorEastAsia"/>
                <w:lang w:eastAsia="zh-CN"/>
              </w:rPr>
            </w:pPr>
          </w:p>
        </w:tc>
      </w:tr>
      <w:tr w:rsidR="00D22961" w:rsidRPr="001141C9" w14:paraId="29CCD8F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8DD2B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DAA867"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B48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87928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460E3324" w14:textId="77777777" w:rsidR="00D22961" w:rsidRPr="001141C9" w:rsidRDefault="00D22961" w:rsidP="00897E91">
            <w:pPr>
              <w:pStyle w:val="TAC"/>
              <w:keepNext w:val="0"/>
              <w:keepLines w:val="0"/>
              <w:rPr>
                <w:rFonts w:eastAsiaTheme="minorEastAsia"/>
                <w:lang w:eastAsia="zh-CN"/>
              </w:rPr>
            </w:pPr>
          </w:p>
        </w:tc>
      </w:tr>
      <w:tr w:rsidR="00D22961" w:rsidRPr="001141C9" w14:paraId="6018B1C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2ABB9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00EC81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0C3544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p w14:paraId="7299204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77831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082F9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176F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42F24765" w14:textId="77777777" w:rsidTr="00F76FB5">
        <w:trPr>
          <w:jc w:val="center"/>
        </w:trPr>
        <w:tc>
          <w:tcPr>
            <w:tcW w:w="3068" w:type="dxa"/>
            <w:tcBorders>
              <w:top w:val="nil"/>
              <w:left w:val="single" w:sz="4" w:space="0" w:color="auto"/>
              <w:bottom w:val="nil"/>
              <w:right w:val="single" w:sz="4" w:space="0" w:color="auto"/>
            </w:tcBorders>
            <w:vAlign w:val="center"/>
          </w:tcPr>
          <w:p w14:paraId="2E6A164F"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E6B2CF"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68E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730CF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C64FDB" w14:textId="77777777" w:rsidR="00D22961" w:rsidRPr="001141C9" w:rsidRDefault="00D22961" w:rsidP="00897E91">
            <w:pPr>
              <w:pStyle w:val="TAC"/>
              <w:keepNext w:val="0"/>
              <w:keepLines w:val="0"/>
              <w:rPr>
                <w:rFonts w:eastAsiaTheme="minorEastAsia"/>
                <w:lang w:eastAsia="zh-CN"/>
              </w:rPr>
            </w:pPr>
          </w:p>
        </w:tc>
      </w:tr>
      <w:tr w:rsidR="00D22961" w:rsidRPr="001141C9" w14:paraId="5B4CB0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3A9C86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7AFC88"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695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C23B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11C20529" w14:textId="77777777" w:rsidR="00D22961" w:rsidRPr="001141C9" w:rsidRDefault="00D22961" w:rsidP="00897E91">
            <w:pPr>
              <w:pStyle w:val="TAC"/>
              <w:keepNext w:val="0"/>
              <w:keepLines w:val="0"/>
              <w:rPr>
                <w:rFonts w:eastAsiaTheme="minorEastAsia"/>
                <w:lang w:eastAsia="zh-CN"/>
              </w:rPr>
            </w:pPr>
          </w:p>
        </w:tc>
      </w:tr>
      <w:tr w:rsidR="00D22961" w:rsidRPr="001141C9" w14:paraId="5DC106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2706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7C2C9E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CA_n7A-n8A</w:t>
            </w:r>
          </w:p>
          <w:p w14:paraId="56CEC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CA_n7A-n78A</w:t>
            </w:r>
          </w:p>
          <w:p w14:paraId="55A317D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CD7458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947B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705A92D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TW"/>
              </w:rPr>
              <w:t>0</w:t>
            </w:r>
          </w:p>
        </w:tc>
      </w:tr>
      <w:tr w:rsidR="00D22961" w:rsidRPr="001141C9" w14:paraId="27A5062D" w14:textId="77777777" w:rsidTr="00F76FB5">
        <w:trPr>
          <w:jc w:val="center"/>
        </w:trPr>
        <w:tc>
          <w:tcPr>
            <w:tcW w:w="3068" w:type="dxa"/>
            <w:tcBorders>
              <w:top w:val="nil"/>
              <w:left w:val="single" w:sz="4" w:space="0" w:color="auto"/>
              <w:bottom w:val="nil"/>
              <w:right w:val="single" w:sz="4" w:space="0" w:color="auto"/>
            </w:tcBorders>
            <w:vAlign w:val="center"/>
          </w:tcPr>
          <w:p w14:paraId="511F2FED"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E6BC5"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921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091DE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71F524D" w14:textId="77777777" w:rsidR="00D22961" w:rsidRPr="001141C9" w:rsidRDefault="00D22961" w:rsidP="00897E91">
            <w:pPr>
              <w:pStyle w:val="TAC"/>
              <w:keepNext w:val="0"/>
              <w:keepLines w:val="0"/>
              <w:rPr>
                <w:rFonts w:eastAsiaTheme="minorEastAsia"/>
                <w:lang w:eastAsia="zh-CN"/>
              </w:rPr>
            </w:pPr>
          </w:p>
        </w:tc>
      </w:tr>
      <w:tr w:rsidR="00D22961" w:rsidRPr="001141C9" w14:paraId="5F71B91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EABAA7"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074506"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FE5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066C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B3A946" w14:textId="77777777" w:rsidR="00D22961" w:rsidRPr="001141C9" w:rsidRDefault="00D22961" w:rsidP="00897E91">
            <w:pPr>
              <w:pStyle w:val="TAC"/>
              <w:keepNext w:val="0"/>
              <w:keepLines w:val="0"/>
              <w:rPr>
                <w:rFonts w:eastAsiaTheme="minorEastAsia"/>
                <w:lang w:eastAsia="zh-CN"/>
              </w:rPr>
            </w:pPr>
          </w:p>
        </w:tc>
      </w:tr>
      <w:tr w:rsidR="00D22961" w:rsidRPr="001141C9" w14:paraId="5DE7A82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D7BA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770DF0A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D5A86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BAB70A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B0EB2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D22961" w:rsidRPr="001141C9" w14:paraId="61BC9C53" w14:textId="77777777" w:rsidTr="00F76FB5">
        <w:trPr>
          <w:jc w:val="center"/>
        </w:trPr>
        <w:tc>
          <w:tcPr>
            <w:tcW w:w="3068" w:type="dxa"/>
            <w:tcBorders>
              <w:top w:val="nil"/>
              <w:left w:val="single" w:sz="4" w:space="0" w:color="auto"/>
              <w:bottom w:val="nil"/>
              <w:right w:val="single" w:sz="4" w:space="0" w:color="auto"/>
            </w:tcBorders>
            <w:vAlign w:val="center"/>
          </w:tcPr>
          <w:p w14:paraId="1B2A9598"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9AF40"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50B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41A2B1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5AF41AFF" w14:textId="77777777" w:rsidR="00D22961" w:rsidRPr="001141C9" w:rsidRDefault="00D22961" w:rsidP="00897E91">
            <w:pPr>
              <w:pStyle w:val="TAC"/>
              <w:keepNext w:val="0"/>
              <w:keepLines w:val="0"/>
              <w:rPr>
                <w:rFonts w:eastAsiaTheme="minorEastAsia"/>
                <w:lang w:eastAsia="zh-CN"/>
              </w:rPr>
            </w:pPr>
          </w:p>
        </w:tc>
      </w:tr>
      <w:tr w:rsidR="00D22961" w:rsidRPr="001141C9" w14:paraId="4197DB73" w14:textId="77777777" w:rsidTr="00F76FB5">
        <w:trPr>
          <w:jc w:val="center"/>
        </w:trPr>
        <w:tc>
          <w:tcPr>
            <w:tcW w:w="3068" w:type="dxa"/>
            <w:tcBorders>
              <w:top w:val="nil"/>
              <w:left w:val="single" w:sz="4" w:space="0" w:color="auto"/>
              <w:bottom w:val="nil"/>
              <w:right w:val="single" w:sz="4" w:space="0" w:color="auto"/>
            </w:tcBorders>
            <w:vAlign w:val="center"/>
          </w:tcPr>
          <w:p w14:paraId="1BC60761" w14:textId="77777777" w:rsidR="00D22961" w:rsidRPr="001141C9" w:rsidRDefault="00D22961" w:rsidP="00897E9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15C4F2" w14:textId="77777777" w:rsidR="00D22961" w:rsidRPr="001141C9" w:rsidRDefault="00D22961" w:rsidP="00897E9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2D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BC289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36E82AD" w14:textId="77777777" w:rsidR="00D22961" w:rsidRPr="001141C9" w:rsidRDefault="00D22961" w:rsidP="00897E91">
            <w:pPr>
              <w:pStyle w:val="TAC"/>
              <w:keepNext w:val="0"/>
              <w:keepLines w:val="0"/>
              <w:rPr>
                <w:rFonts w:eastAsiaTheme="minorEastAsia"/>
                <w:lang w:eastAsia="zh-CN"/>
              </w:rPr>
            </w:pPr>
          </w:p>
        </w:tc>
      </w:tr>
      <w:tr w:rsidR="00221B81" w:rsidRPr="001141C9" w14:paraId="1902822F" w14:textId="77777777" w:rsidTr="00F76FB5">
        <w:trPr>
          <w:jc w:val="center"/>
          <w:ins w:id="12" w:author="Per Lindell" w:date="2025-05-06T17:50:00Z"/>
        </w:trPr>
        <w:tc>
          <w:tcPr>
            <w:tcW w:w="3073" w:type="dxa"/>
            <w:tcBorders>
              <w:top w:val="nil"/>
              <w:left w:val="single" w:sz="4" w:space="0" w:color="auto"/>
              <w:bottom w:val="nil"/>
              <w:right w:val="single" w:sz="4" w:space="0" w:color="auto"/>
            </w:tcBorders>
            <w:vAlign w:val="center"/>
          </w:tcPr>
          <w:p w14:paraId="5F633A07" w14:textId="7CB5880F" w:rsidR="00221B81" w:rsidRPr="001141C9" w:rsidRDefault="00221B81" w:rsidP="00221B81">
            <w:pPr>
              <w:pStyle w:val="TAC"/>
              <w:keepNext w:val="0"/>
              <w:keepLines w:val="0"/>
              <w:rPr>
                <w:ins w:id="13"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B609FD" w14:textId="47B4C34F" w:rsidR="00221B81" w:rsidRPr="001141C9" w:rsidRDefault="00221B81" w:rsidP="00221B81">
            <w:pPr>
              <w:pStyle w:val="TAC"/>
              <w:keepNext w:val="0"/>
              <w:keepLines w:val="0"/>
              <w:rPr>
                <w:ins w:id="14"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A1AE1" w14:textId="77777777" w:rsidR="00221B81" w:rsidRPr="001141C9" w:rsidRDefault="00221B81" w:rsidP="00221B81">
            <w:pPr>
              <w:pStyle w:val="TAC"/>
              <w:keepNext w:val="0"/>
              <w:keepLines w:val="0"/>
              <w:rPr>
                <w:ins w:id="15" w:author="Per Lindell" w:date="2025-05-06T17:50:00Z"/>
                <w:rFonts w:eastAsiaTheme="minorEastAsia"/>
                <w:lang w:eastAsia="zh-CN"/>
              </w:rPr>
            </w:pPr>
            <w:ins w:id="16"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0ED62034" w14:textId="3651A5B5" w:rsidR="00221B81" w:rsidRPr="001141C9" w:rsidRDefault="00221B81" w:rsidP="00221B81">
            <w:pPr>
              <w:pStyle w:val="TAC"/>
              <w:keepNext w:val="0"/>
              <w:keepLines w:val="0"/>
              <w:rPr>
                <w:ins w:id="17" w:author="Per Lindell" w:date="2025-05-06T17:50:00Z"/>
                <w:rFonts w:eastAsiaTheme="minorEastAsia" w:cs="Arial"/>
                <w:color w:val="000000"/>
                <w:szCs w:val="18"/>
                <w:lang w:eastAsia="zh-CN" w:bidi="ar"/>
              </w:rPr>
            </w:pPr>
            <w:ins w:id="18" w:author="Per Lindell" w:date="2025-05-06T17:50: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479E251C" w14:textId="18435709" w:rsidR="00221B81" w:rsidRPr="001141C9" w:rsidRDefault="00F76FB5" w:rsidP="00221B81">
            <w:pPr>
              <w:pStyle w:val="TAC"/>
              <w:keepNext w:val="0"/>
              <w:keepLines w:val="0"/>
              <w:rPr>
                <w:ins w:id="19" w:author="Per Lindell" w:date="2025-05-06T17:50:00Z"/>
                <w:rFonts w:eastAsiaTheme="minorEastAsia"/>
                <w:lang w:eastAsia="zh-CN"/>
              </w:rPr>
            </w:pPr>
            <w:ins w:id="20" w:author="Per Lindell" w:date="2025-05-06T17:51:00Z">
              <w:r>
                <w:rPr>
                  <w:rFonts w:eastAsiaTheme="minorEastAsia"/>
                  <w:lang w:eastAsia="zh-CN"/>
                </w:rPr>
                <w:t>4 and 5</w:t>
              </w:r>
            </w:ins>
          </w:p>
        </w:tc>
      </w:tr>
      <w:tr w:rsidR="00221B81" w:rsidRPr="001141C9" w14:paraId="25CA7833" w14:textId="77777777" w:rsidTr="00F76FB5">
        <w:trPr>
          <w:jc w:val="center"/>
          <w:ins w:id="21" w:author="Per Lindell" w:date="2025-05-06T17:50:00Z"/>
        </w:trPr>
        <w:tc>
          <w:tcPr>
            <w:tcW w:w="3073" w:type="dxa"/>
            <w:tcBorders>
              <w:top w:val="nil"/>
              <w:left w:val="single" w:sz="4" w:space="0" w:color="auto"/>
              <w:bottom w:val="nil"/>
              <w:right w:val="single" w:sz="4" w:space="0" w:color="auto"/>
            </w:tcBorders>
            <w:vAlign w:val="center"/>
          </w:tcPr>
          <w:p w14:paraId="104904D7" w14:textId="77777777" w:rsidR="00221B81" w:rsidRPr="001141C9" w:rsidRDefault="00221B81" w:rsidP="00221B81">
            <w:pPr>
              <w:pStyle w:val="TAC"/>
              <w:keepNext w:val="0"/>
              <w:keepLines w:val="0"/>
              <w:rPr>
                <w:ins w:id="22"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C4B75AF" w14:textId="77777777" w:rsidR="00221B81" w:rsidRPr="001141C9" w:rsidRDefault="00221B81" w:rsidP="00221B81">
            <w:pPr>
              <w:pStyle w:val="TAC"/>
              <w:keepNext w:val="0"/>
              <w:keepLines w:val="0"/>
              <w:rPr>
                <w:ins w:id="23"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EEA2A6" w14:textId="77777777" w:rsidR="00221B81" w:rsidRPr="001141C9" w:rsidRDefault="00221B81" w:rsidP="00221B81">
            <w:pPr>
              <w:pStyle w:val="TAC"/>
              <w:keepNext w:val="0"/>
              <w:keepLines w:val="0"/>
              <w:rPr>
                <w:ins w:id="24" w:author="Per Lindell" w:date="2025-05-06T17:50:00Z"/>
                <w:rFonts w:eastAsiaTheme="minorEastAsia"/>
                <w:lang w:eastAsia="zh-CN"/>
              </w:rPr>
            </w:pPr>
            <w:ins w:id="25"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3EE29F9C" w14:textId="290340A1" w:rsidR="00221B81" w:rsidRPr="001141C9" w:rsidRDefault="00221B81" w:rsidP="00221B81">
            <w:pPr>
              <w:pStyle w:val="TAC"/>
              <w:keepNext w:val="0"/>
              <w:keepLines w:val="0"/>
              <w:rPr>
                <w:ins w:id="26" w:author="Per Lindell" w:date="2025-05-06T17:50:00Z"/>
                <w:rFonts w:eastAsiaTheme="minorEastAsia" w:cs="Arial"/>
                <w:color w:val="000000"/>
                <w:szCs w:val="18"/>
                <w:lang w:eastAsia="zh-CN" w:bidi="ar"/>
              </w:rPr>
            </w:pPr>
            <w:ins w:id="27" w:author="Per Lindell" w:date="2025-05-06T17:50:00Z">
              <w:r>
                <w:rPr>
                  <w:rFonts w:eastAsia="DengXian" w:cs="Arial"/>
                  <w:color w:val="000000"/>
                  <w:szCs w:val="18"/>
                </w:rPr>
                <w:t>n</w:t>
              </w:r>
            </w:ins>
            <w:ins w:id="28" w:author="Per Lindell" w:date="2025-05-06T17:51:00Z">
              <w:r w:rsidR="00F76FB5">
                <w:rPr>
                  <w:rFonts w:eastAsia="DengXian" w:cs="Arial"/>
                  <w:color w:val="000000"/>
                  <w:szCs w:val="18"/>
                </w:rPr>
                <w:t>12</w:t>
              </w:r>
            </w:ins>
            <w:ins w:id="29" w:author="Per Lindell" w:date="2025-05-06T17:50:00Z">
              <w:r>
                <w:rPr>
                  <w:rFonts w:eastAsia="DengXian" w:cs="Arial"/>
                  <w:color w:val="000000"/>
                  <w:szCs w:val="18"/>
                </w:rPr>
                <w:t xml:space="preserve"> channel bandwidths in Table 5.3.5-1</w:t>
              </w:r>
            </w:ins>
          </w:p>
        </w:tc>
        <w:tc>
          <w:tcPr>
            <w:tcW w:w="2218" w:type="dxa"/>
            <w:tcBorders>
              <w:top w:val="nil"/>
              <w:left w:val="single" w:sz="4" w:space="0" w:color="auto"/>
              <w:bottom w:val="nil"/>
              <w:right w:val="single" w:sz="4" w:space="0" w:color="auto"/>
            </w:tcBorders>
            <w:vAlign w:val="center"/>
          </w:tcPr>
          <w:p w14:paraId="1711ED54" w14:textId="77777777" w:rsidR="00221B81" w:rsidRPr="001141C9" w:rsidRDefault="00221B81" w:rsidP="00221B81">
            <w:pPr>
              <w:pStyle w:val="TAC"/>
              <w:keepNext w:val="0"/>
              <w:keepLines w:val="0"/>
              <w:rPr>
                <w:ins w:id="30" w:author="Per Lindell" w:date="2025-05-06T17:50:00Z"/>
                <w:rFonts w:eastAsiaTheme="minorEastAsia"/>
                <w:lang w:eastAsia="zh-CN"/>
              </w:rPr>
            </w:pPr>
          </w:p>
        </w:tc>
      </w:tr>
      <w:tr w:rsidR="00221B81" w:rsidRPr="001141C9" w14:paraId="32EB7ED6" w14:textId="77777777" w:rsidTr="00F76FB5">
        <w:trPr>
          <w:jc w:val="center"/>
          <w:ins w:id="31" w:author="Per Lindell" w:date="2025-05-06T17:50:00Z"/>
        </w:trPr>
        <w:tc>
          <w:tcPr>
            <w:tcW w:w="3073" w:type="dxa"/>
            <w:tcBorders>
              <w:top w:val="nil"/>
              <w:left w:val="single" w:sz="4" w:space="0" w:color="auto"/>
              <w:bottom w:val="single" w:sz="4" w:space="0" w:color="auto"/>
              <w:right w:val="single" w:sz="4" w:space="0" w:color="auto"/>
            </w:tcBorders>
            <w:vAlign w:val="center"/>
          </w:tcPr>
          <w:p w14:paraId="6371F758" w14:textId="77777777" w:rsidR="00221B81" w:rsidRPr="001141C9" w:rsidRDefault="00221B81" w:rsidP="00221B81">
            <w:pPr>
              <w:pStyle w:val="TAC"/>
              <w:keepNext w:val="0"/>
              <w:keepLines w:val="0"/>
              <w:rPr>
                <w:ins w:id="32"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2ADB5D" w14:textId="77777777" w:rsidR="00221B81" w:rsidRPr="001141C9" w:rsidRDefault="00221B81" w:rsidP="00221B81">
            <w:pPr>
              <w:pStyle w:val="TAC"/>
              <w:keepNext w:val="0"/>
              <w:keepLines w:val="0"/>
              <w:rPr>
                <w:ins w:id="33"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E43F1" w14:textId="77777777" w:rsidR="00221B81" w:rsidRPr="001141C9" w:rsidRDefault="00221B81" w:rsidP="00221B81">
            <w:pPr>
              <w:pStyle w:val="TAC"/>
              <w:keepNext w:val="0"/>
              <w:keepLines w:val="0"/>
              <w:rPr>
                <w:ins w:id="34" w:author="Per Lindell" w:date="2025-05-06T17:50:00Z"/>
                <w:rFonts w:eastAsiaTheme="minorEastAsia"/>
                <w:lang w:eastAsia="zh-CN"/>
              </w:rPr>
            </w:pPr>
            <w:ins w:id="35" w:author="Per Lindell" w:date="2025-05-06T17:50: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6AF1677D" w14:textId="2CE7044C" w:rsidR="00221B81" w:rsidRPr="001141C9" w:rsidRDefault="00F76FB5" w:rsidP="00221B81">
            <w:pPr>
              <w:pStyle w:val="TAC"/>
              <w:keepNext w:val="0"/>
              <w:keepLines w:val="0"/>
              <w:rPr>
                <w:ins w:id="36" w:author="Per Lindell" w:date="2025-05-06T17:50:00Z"/>
                <w:rFonts w:eastAsiaTheme="minorEastAsia" w:cs="Arial"/>
                <w:color w:val="000000"/>
                <w:szCs w:val="18"/>
                <w:lang w:eastAsia="zh-CN" w:bidi="ar"/>
              </w:rPr>
            </w:pPr>
            <w:ins w:id="37" w:author="Per Lindell" w:date="2025-05-06T17:51:00Z">
              <w:r>
                <w:rPr>
                  <w:rFonts w:eastAsia="DengXian" w:cs="Arial"/>
                  <w:szCs w:val="18"/>
                  <w:lang w:eastAsia="zh-CN" w:bidi="ar"/>
                </w:rPr>
                <w:t>n25</w:t>
              </w:r>
            </w:ins>
            <w:ins w:id="38" w:author="Per Lindell" w:date="2025-05-06T17:50:00Z">
              <w:r w:rsidR="00221B81">
                <w:rPr>
                  <w:rFonts w:eastAsia="DengXian" w:cs="Arial"/>
                  <w:szCs w:val="18"/>
                  <w:lang w:eastAsia="zh-CN" w:bidi="ar"/>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4A1C18AD" w14:textId="77777777" w:rsidR="00221B81" w:rsidRPr="001141C9" w:rsidRDefault="00221B81" w:rsidP="00221B81">
            <w:pPr>
              <w:pStyle w:val="TAC"/>
              <w:keepNext w:val="0"/>
              <w:keepLines w:val="0"/>
              <w:rPr>
                <w:ins w:id="39" w:author="Per Lindell" w:date="2025-05-06T17:50:00Z"/>
                <w:rFonts w:eastAsiaTheme="minorEastAsia"/>
                <w:lang w:eastAsia="zh-CN"/>
              </w:rPr>
            </w:pPr>
          </w:p>
        </w:tc>
      </w:tr>
      <w:tr w:rsidR="00221B81" w:rsidRPr="001141C9" w14:paraId="2AA7768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CA91E2" w14:textId="77777777" w:rsidR="00221B81" w:rsidRPr="001141C9" w:rsidRDefault="00221B81" w:rsidP="00221B81">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6B4B7366" w14:textId="77777777" w:rsidR="00221B81" w:rsidRPr="001141C9" w:rsidRDefault="00221B81" w:rsidP="00221B81">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970A43" w14:textId="77777777" w:rsidR="00221B81" w:rsidRPr="001141C9" w:rsidRDefault="00221B81" w:rsidP="00221B81">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719011" w14:textId="77777777" w:rsidR="00221B81" w:rsidRPr="001141C9" w:rsidRDefault="00221B81" w:rsidP="00221B81">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50B0D350" w14:textId="77777777" w:rsidR="00221B81" w:rsidRPr="001141C9" w:rsidRDefault="00221B81" w:rsidP="00221B81">
            <w:pPr>
              <w:pStyle w:val="TAC"/>
              <w:keepLines w:val="0"/>
              <w:rPr>
                <w:rFonts w:eastAsiaTheme="minorEastAsia"/>
                <w:lang w:eastAsia="zh-CN"/>
              </w:rPr>
            </w:pPr>
            <w:r w:rsidRPr="001141C9">
              <w:rPr>
                <w:rFonts w:eastAsiaTheme="minorEastAsia"/>
                <w:lang w:eastAsia="zh-CN"/>
              </w:rPr>
              <w:t>0</w:t>
            </w:r>
          </w:p>
        </w:tc>
      </w:tr>
      <w:tr w:rsidR="00221B81" w:rsidRPr="001141C9" w14:paraId="4ED7C4DF" w14:textId="77777777" w:rsidTr="00F76FB5">
        <w:trPr>
          <w:jc w:val="center"/>
        </w:trPr>
        <w:tc>
          <w:tcPr>
            <w:tcW w:w="3068" w:type="dxa"/>
            <w:tcBorders>
              <w:top w:val="nil"/>
              <w:left w:val="single" w:sz="4" w:space="0" w:color="auto"/>
              <w:bottom w:val="nil"/>
              <w:right w:val="single" w:sz="4" w:space="0" w:color="auto"/>
            </w:tcBorders>
            <w:vAlign w:val="center"/>
          </w:tcPr>
          <w:p w14:paraId="757C2543" w14:textId="77777777" w:rsidR="00221B81" w:rsidRPr="001141C9" w:rsidRDefault="00221B81" w:rsidP="00221B8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E68F6" w14:textId="77777777" w:rsidR="00221B81" w:rsidRPr="001141C9" w:rsidRDefault="00221B81" w:rsidP="00221B8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D7550" w14:textId="77777777" w:rsidR="00221B81" w:rsidRPr="001141C9" w:rsidRDefault="00221B81" w:rsidP="00221B81">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58A7700" w14:textId="77777777" w:rsidR="00221B81" w:rsidRPr="001141C9" w:rsidRDefault="00221B81" w:rsidP="00221B8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4C03F4EB" w14:textId="77777777" w:rsidR="00221B81" w:rsidRPr="001141C9" w:rsidRDefault="00221B81" w:rsidP="00221B81">
            <w:pPr>
              <w:pStyle w:val="TAC"/>
              <w:keepNext w:val="0"/>
              <w:keepLines w:val="0"/>
              <w:rPr>
                <w:rFonts w:eastAsiaTheme="minorEastAsia"/>
                <w:lang w:eastAsia="zh-CN"/>
              </w:rPr>
            </w:pPr>
          </w:p>
        </w:tc>
      </w:tr>
      <w:tr w:rsidR="00221B81" w:rsidRPr="001141C9" w14:paraId="4B1E7ACD" w14:textId="77777777" w:rsidTr="00F76FB5">
        <w:trPr>
          <w:jc w:val="center"/>
        </w:trPr>
        <w:tc>
          <w:tcPr>
            <w:tcW w:w="3068" w:type="dxa"/>
            <w:tcBorders>
              <w:top w:val="nil"/>
              <w:left w:val="single" w:sz="4" w:space="0" w:color="auto"/>
              <w:bottom w:val="nil"/>
              <w:right w:val="single" w:sz="4" w:space="0" w:color="auto"/>
            </w:tcBorders>
            <w:vAlign w:val="center"/>
          </w:tcPr>
          <w:p w14:paraId="46A86F43" w14:textId="77777777" w:rsidR="00221B81" w:rsidRPr="001141C9" w:rsidRDefault="00221B81" w:rsidP="00221B81">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C1256C" w14:textId="77777777" w:rsidR="00221B81" w:rsidRPr="001141C9" w:rsidRDefault="00221B81" w:rsidP="00221B81">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57008" w14:textId="77777777" w:rsidR="00221B81" w:rsidRPr="001141C9" w:rsidRDefault="00221B81" w:rsidP="00221B81">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7CDE8" w14:textId="77777777" w:rsidR="00221B81" w:rsidRPr="001141C9" w:rsidRDefault="00221B81" w:rsidP="00221B81">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4052FF71" w14:textId="77777777" w:rsidR="00221B81" w:rsidRPr="001141C9" w:rsidRDefault="00221B81" w:rsidP="00221B81">
            <w:pPr>
              <w:pStyle w:val="TAC"/>
              <w:keepNext w:val="0"/>
              <w:keepLines w:val="0"/>
              <w:rPr>
                <w:rFonts w:eastAsiaTheme="minorEastAsia"/>
                <w:lang w:eastAsia="zh-CN"/>
              </w:rPr>
            </w:pPr>
          </w:p>
        </w:tc>
      </w:tr>
      <w:tr w:rsidR="00F76FB5" w:rsidRPr="001141C9" w14:paraId="09204722" w14:textId="77777777" w:rsidTr="00F76FB5">
        <w:trPr>
          <w:jc w:val="center"/>
          <w:ins w:id="40" w:author="Per Lindell" w:date="2025-05-06T17:50:00Z"/>
        </w:trPr>
        <w:tc>
          <w:tcPr>
            <w:tcW w:w="3073" w:type="dxa"/>
            <w:tcBorders>
              <w:top w:val="nil"/>
              <w:left w:val="single" w:sz="4" w:space="0" w:color="auto"/>
              <w:bottom w:val="nil"/>
              <w:right w:val="single" w:sz="4" w:space="0" w:color="auto"/>
            </w:tcBorders>
            <w:vAlign w:val="center"/>
          </w:tcPr>
          <w:p w14:paraId="4B86E62C" w14:textId="18BC6A74" w:rsidR="00F76FB5" w:rsidRPr="001141C9" w:rsidRDefault="00F76FB5" w:rsidP="00F76FB5">
            <w:pPr>
              <w:pStyle w:val="TAC"/>
              <w:keepLines w:val="0"/>
              <w:rPr>
                <w:ins w:id="41"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138F09E" w14:textId="03135BFB" w:rsidR="00F76FB5" w:rsidRPr="001141C9" w:rsidRDefault="00F76FB5" w:rsidP="00F76FB5">
            <w:pPr>
              <w:pStyle w:val="TAC"/>
              <w:keepLines w:val="0"/>
              <w:rPr>
                <w:ins w:id="42"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8D94" w14:textId="77777777" w:rsidR="00F76FB5" w:rsidRPr="001141C9" w:rsidRDefault="00F76FB5" w:rsidP="00F76FB5">
            <w:pPr>
              <w:pStyle w:val="TAC"/>
              <w:keepLines w:val="0"/>
              <w:rPr>
                <w:ins w:id="43" w:author="Per Lindell" w:date="2025-05-06T17:50:00Z"/>
                <w:rFonts w:eastAsiaTheme="minorEastAsia"/>
                <w:lang w:eastAsia="zh-CN"/>
              </w:rPr>
            </w:pPr>
            <w:ins w:id="44"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7C0B38BC" w14:textId="6990151A" w:rsidR="00F76FB5" w:rsidRPr="001141C9" w:rsidRDefault="00F76FB5" w:rsidP="00F76FB5">
            <w:pPr>
              <w:pStyle w:val="TAC"/>
              <w:keepLines w:val="0"/>
              <w:rPr>
                <w:ins w:id="45" w:author="Per Lindell" w:date="2025-05-06T17:50:00Z"/>
                <w:rFonts w:eastAsiaTheme="minorEastAsia" w:cs="Arial"/>
                <w:color w:val="000000"/>
                <w:szCs w:val="18"/>
                <w:lang w:eastAsia="zh-CN" w:bidi="ar"/>
              </w:rPr>
            </w:pPr>
            <w:ins w:id="46" w:author="Per Lindell" w:date="2025-05-06T17:51: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558C798F" w14:textId="1F590398" w:rsidR="00F76FB5" w:rsidRPr="001141C9" w:rsidRDefault="00F76FB5" w:rsidP="00F76FB5">
            <w:pPr>
              <w:pStyle w:val="TAC"/>
              <w:keepLines w:val="0"/>
              <w:rPr>
                <w:ins w:id="47" w:author="Per Lindell" w:date="2025-05-06T17:50:00Z"/>
                <w:rFonts w:eastAsiaTheme="minorEastAsia"/>
                <w:lang w:eastAsia="zh-CN"/>
              </w:rPr>
            </w:pPr>
            <w:ins w:id="48" w:author="Per Lindell" w:date="2025-05-06T17:51:00Z">
              <w:r>
                <w:rPr>
                  <w:rFonts w:eastAsiaTheme="minorEastAsia"/>
                  <w:lang w:eastAsia="zh-CN"/>
                </w:rPr>
                <w:t>4 and 5</w:t>
              </w:r>
            </w:ins>
          </w:p>
        </w:tc>
      </w:tr>
      <w:tr w:rsidR="00F76FB5" w:rsidRPr="001141C9" w14:paraId="277EAD4A" w14:textId="77777777" w:rsidTr="00F76FB5">
        <w:trPr>
          <w:jc w:val="center"/>
          <w:ins w:id="49" w:author="Per Lindell" w:date="2025-05-06T17:50:00Z"/>
        </w:trPr>
        <w:tc>
          <w:tcPr>
            <w:tcW w:w="3073" w:type="dxa"/>
            <w:tcBorders>
              <w:top w:val="nil"/>
              <w:left w:val="single" w:sz="4" w:space="0" w:color="auto"/>
              <w:bottom w:val="nil"/>
              <w:right w:val="single" w:sz="4" w:space="0" w:color="auto"/>
            </w:tcBorders>
            <w:vAlign w:val="center"/>
          </w:tcPr>
          <w:p w14:paraId="36559135" w14:textId="77777777" w:rsidR="00F76FB5" w:rsidRPr="001141C9" w:rsidRDefault="00F76FB5" w:rsidP="00F76FB5">
            <w:pPr>
              <w:pStyle w:val="TAC"/>
              <w:keepNext w:val="0"/>
              <w:keepLines w:val="0"/>
              <w:rPr>
                <w:ins w:id="50"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0BB07E64" w14:textId="77777777" w:rsidR="00F76FB5" w:rsidRPr="001141C9" w:rsidRDefault="00F76FB5" w:rsidP="00F76FB5">
            <w:pPr>
              <w:pStyle w:val="TAC"/>
              <w:keepNext w:val="0"/>
              <w:keepLines w:val="0"/>
              <w:rPr>
                <w:ins w:id="51"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D7788" w14:textId="77777777" w:rsidR="00F76FB5" w:rsidRPr="001141C9" w:rsidRDefault="00F76FB5" w:rsidP="00F76FB5">
            <w:pPr>
              <w:pStyle w:val="TAC"/>
              <w:keepNext w:val="0"/>
              <w:keepLines w:val="0"/>
              <w:rPr>
                <w:ins w:id="52" w:author="Per Lindell" w:date="2025-05-06T17:50:00Z"/>
                <w:rFonts w:eastAsiaTheme="minorEastAsia"/>
                <w:lang w:eastAsia="zh-CN"/>
              </w:rPr>
            </w:pPr>
            <w:ins w:id="53"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0D0F4E89" w14:textId="5F165DE8" w:rsidR="00F76FB5" w:rsidRPr="001141C9" w:rsidRDefault="00F76FB5" w:rsidP="00F76FB5">
            <w:pPr>
              <w:pStyle w:val="TAC"/>
              <w:keepNext w:val="0"/>
              <w:keepLines w:val="0"/>
              <w:rPr>
                <w:ins w:id="54" w:author="Per Lindell" w:date="2025-05-06T17:50:00Z"/>
                <w:rFonts w:eastAsiaTheme="minorEastAsia" w:cs="Arial"/>
                <w:color w:val="000000"/>
                <w:szCs w:val="18"/>
                <w:lang w:eastAsia="zh-CN" w:bidi="ar"/>
              </w:rPr>
            </w:pPr>
            <w:ins w:id="55" w:author="Per Lindell" w:date="2025-05-06T17:51:00Z">
              <w:r>
                <w:rPr>
                  <w:rFonts w:eastAsia="DengXian" w:cs="Arial"/>
                  <w:color w:val="000000"/>
                  <w:szCs w:val="18"/>
                </w:rPr>
                <w:t>n12 channel bandwidths in Table 5.3.5-1</w:t>
              </w:r>
            </w:ins>
          </w:p>
        </w:tc>
        <w:tc>
          <w:tcPr>
            <w:tcW w:w="2218" w:type="dxa"/>
            <w:tcBorders>
              <w:top w:val="nil"/>
              <w:left w:val="single" w:sz="4" w:space="0" w:color="auto"/>
              <w:bottom w:val="nil"/>
              <w:right w:val="single" w:sz="4" w:space="0" w:color="auto"/>
            </w:tcBorders>
            <w:vAlign w:val="center"/>
          </w:tcPr>
          <w:p w14:paraId="1F44A51B" w14:textId="77777777" w:rsidR="00F76FB5" w:rsidRPr="001141C9" w:rsidRDefault="00F76FB5" w:rsidP="00F76FB5">
            <w:pPr>
              <w:pStyle w:val="TAC"/>
              <w:keepNext w:val="0"/>
              <w:keepLines w:val="0"/>
              <w:rPr>
                <w:ins w:id="56" w:author="Per Lindell" w:date="2025-05-06T17:50:00Z"/>
                <w:rFonts w:eastAsiaTheme="minorEastAsia"/>
                <w:lang w:eastAsia="zh-CN"/>
              </w:rPr>
            </w:pPr>
          </w:p>
        </w:tc>
      </w:tr>
      <w:tr w:rsidR="00F76FB5" w:rsidRPr="001141C9" w14:paraId="7D1C8931" w14:textId="77777777" w:rsidTr="00F76FB5">
        <w:trPr>
          <w:jc w:val="center"/>
          <w:ins w:id="57" w:author="Per Lindell" w:date="2025-05-06T17:50:00Z"/>
        </w:trPr>
        <w:tc>
          <w:tcPr>
            <w:tcW w:w="3073" w:type="dxa"/>
            <w:tcBorders>
              <w:top w:val="nil"/>
              <w:left w:val="single" w:sz="4" w:space="0" w:color="auto"/>
              <w:bottom w:val="single" w:sz="4" w:space="0" w:color="auto"/>
              <w:right w:val="single" w:sz="4" w:space="0" w:color="auto"/>
            </w:tcBorders>
            <w:vAlign w:val="center"/>
          </w:tcPr>
          <w:p w14:paraId="41CAB75D" w14:textId="77777777" w:rsidR="00F76FB5" w:rsidRPr="001141C9" w:rsidRDefault="00F76FB5" w:rsidP="00F76FB5">
            <w:pPr>
              <w:pStyle w:val="TAC"/>
              <w:keepNext w:val="0"/>
              <w:keepLines w:val="0"/>
              <w:rPr>
                <w:ins w:id="58"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94F91" w14:textId="77777777" w:rsidR="00F76FB5" w:rsidRPr="001141C9" w:rsidRDefault="00F76FB5" w:rsidP="00F76FB5">
            <w:pPr>
              <w:pStyle w:val="TAC"/>
              <w:keepNext w:val="0"/>
              <w:keepLines w:val="0"/>
              <w:rPr>
                <w:ins w:id="59"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E2CEA" w14:textId="77777777" w:rsidR="00F76FB5" w:rsidRPr="001141C9" w:rsidRDefault="00F76FB5" w:rsidP="00F76FB5">
            <w:pPr>
              <w:pStyle w:val="TAC"/>
              <w:keepNext w:val="0"/>
              <w:keepLines w:val="0"/>
              <w:rPr>
                <w:ins w:id="60" w:author="Per Lindell" w:date="2025-05-06T17:50:00Z"/>
                <w:rFonts w:eastAsiaTheme="minorEastAsia"/>
                <w:lang w:eastAsia="zh-CN"/>
              </w:rPr>
            </w:pPr>
            <w:ins w:id="61" w:author="Per Lindell" w:date="2025-05-06T17:50: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42DF289" w14:textId="18177BF4" w:rsidR="00F76FB5" w:rsidRPr="001141C9" w:rsidRDefault="00F76FB5" w:rsidP="00F76FB5">
            <w:pPr>
              <w:pStyle w:val="TAC"/>
              <w:keepNext w:val="0"/>
              <w:keepLines w:val="0"/>
              <w:rPr>
                <w:ins w:id="62" w:author="Per Lindell" w:date="2025-05-06T17:50:00Z"/>
                <w:rFonts w:eastAsiaTheme="minorEastAsia" w:cs="Arial"/>
                <w:color w:val="000000"/>
                <w:szCs w:val="18"/>
                <w:lang w:eastAsia="zh-CN" w:bidi="ar"/>
              </w:rPr>
            </w:pPr>
            <w:ins w:id="63" w:author="Per Lindell" w:date="2025-05-06T17:51:00Z">
              <w:r>
                <w:rPr>
                  <w:rFonts w:eastAsia="DengXian" w:cs="Arial"/>
                  <w:szCs w:val="18"/>
                  <w:lang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1BE5055" w14:textId="77777777" w:rsidR="00F76FB5" w:rsidRPr="001141C9" w:rsidRDefault="00F76FB5" w:rsidP="00F76FB5">
            <w:pPr>
              <w:pStyle w:val="TAC"/>
              <w:keepNext w:val="0"/>
              <w:keepLines w:val="0"/>
              <w:rPr>
                <w:ins w:id="64" w:author="Per Lindell" w:date="2025-05-06T17:50:00Z"/>
                <w:rFonts w:eastAsiaTheme="minorEastAsia"/>
                <w:lang w:eastAsia="zh-CN"/>
              </w:rPr>
            </w:pPr>
          </w:p>
        </w:tc>
      </w:tr>
      <w:tr w:rsidR="00F76FB5" w:rsidRPr="001141C9" w14:paraId="39361F0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B59E1C3" w14:textId="77777777" w:rsidR="00F76FB5" w:rsidRPr="001141C9" w:rsidRDefault="00F76FB5" w:rsidP="00F76FB5">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7236E7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CA_n7A-n12A</w:t>
            </w:r>
          </w:p>
          <w:p w14:paraId="3F4DCF6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271A8A58"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3A2956" w14:textId="77777777" w:rsidR="00F76FB5" w:rsidRPr="001141C9" w:rsidRDefault="00F76FB5" w:rsidP="00F76FB5">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2509A2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62CFAB0" w14:textId="77777777" w:rsidTr="00F76FB5">
        <w:trPr>
          <w:jc w:val="center"/>
        </w:trPr>
        <w:tc>
          <w:tcPr>
            <w:tcW w:w="3068" w:type="dxa"/>
            <w:tcBorders>
              <w:top w:val="nil"/>
              <w:left w:val="single" w:sz="4" w:space="0" w:color="auto"/>
              <w:bottom w:val="nil"/>
              <w:right w:val="single" w:sz="4" w:space="0" w:color="auto"/>
            </w:tcBorders>
            <w:vAlign w:val="center"/>
          </w:tcPr>
          <w:p w14:paraId="6C5077F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169884"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5E7E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0DFD7A1C"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50422FB4" w14:textId="77777777" w:rsidR="00F76FB5" w:rsidRPr="001141C9" w:rsidRDefault="00F76FB5" w:rsidP="00F76FB5">
            <w:pPr>
              <w:pStyle w:val="TAC"/>
              <w:keepNext w:val="0"/>
              <w:keepLines w:val="0"/>
              <w:rPr>
                <w:rFonts w:eastAsiaTheme="minorEastAsia"/>
                <w:lang w:eastAsia="zh-CN"/>
              </w:rPr>
            </w:pPr>
          </w:p>
        </w:tc>
      </w:tr>
      <w:tr w:rsidR="00F76FB5" w:rsidRPr="001141C9" w14:paraId="2153C81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699F3C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2ACC5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E5A1B"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4A03ADAD"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0A2AA6F5" w14:textId="77777777" w:rsidR="00F76FB5" w:rsidRPr="001141C9" w:rsidRDefault="00F76FB5" w:rsidP="00F76FB5">
            <w:pPr>
              <w:pStyle w:val="TAC"/>
              <w:keepNext w:val="0"/>
              <w:keepLines w:val="0"/>
              <w:rPr>
                <w:rFonts w:eastAsiaTheme="minorEastAsia"/>
                <w:lang w:eastAsia="zh-CN"/>
              </w:rPr>
            </w:pPr>
          </w:p>
        </w:tc>
      </w:tr>
      <w:tr w:rsidR="00F76FB5" w:rsidRPr="001141C9" w14:paraId="4FA71C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62EFD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73BE3DB4"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52182D"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C7664DE"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25086F6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CF652AF" w14:textId="77777777" w:rsidTr="00F76FB5">
        <w:trPr>
          <w:jc w:val="center"/>
        </w:trPr>
        <w:tc>
          <w:tcPr>
            <w:tcW w:w="3068" w:type="dxa"/>
            <w:tcBorders>
              <w:top w:val="nil"/>
              <w:left w:val="single" w:sz="4" w:space="0" w:color="auto"/>
              <w:bottom w:val="nil"/>
              <w:right w:val="single" w:sz="4" w:space="0" w:color="auto"/>
            </w:tcBorders>
            <w:vAlign w:val="center"/>
          </w:tcPr>
          <w:p w14:paraId="58F8C48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747BA"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7939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FD70790"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74A0033" w14:textId="77777777" w:rsidR="00F76FB5" w:rsidRPr="001141C9" w:rsidRDefault="00F76FB5" w:rsidP="00F76FB5">
            <w:pPr>
              <w:pStyle w:val="TAC"/>
              <w:keepNext w:val="0"/>
              <w:keepLines w:val="0"/>
              <w:rPr>
                <w:rFonts w:eastAsiaTheme="minorEastAsia"/>
                <w:lang w:eastAsia="zh-CN"/>
              </w:rPr>
            </w:pPr>
          </w:p>
        </w:tc>
      </w:tr>
      <w:tr w:rsidR="00F76FB5" w:rsidRPr="001141C9" w14:paraId="29262561" w14:textId="77777777" w:rsidTr="00F76FB5">
        <w:trPr>
          <w:jc w:val="center"/>
        </w:trPr>
        <w:tc>
          <w:tcPr>
            <w:tcW w:w="3068" w:type="dxa"/>
            <w:tcBorders>
              <w:top w:val="nil"/>
              <w:left w:val="single" w:sz="4" w:space="0" w:color="auto"/>
              <w:bottom w:val="nil"/>
              <w:right w:val="single" w:sz="4" w:space="0" w:color="auto"/>
            </w:tcBorders>
            <w:vAlign w:val="center"/>
          </w:tcPr>
          <w:p w14:paraId="50CED9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70046C"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67D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ED351"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5D9B93" w14:textId="77777777" w:rsidR="00F76FB5" w:rsidRPr="001141C9" w:rsidRDefault="00F76FB5" w:rsidP="00F76FB5">
            <w:pPr>
              <w:pStyle w:val="TAC"/>
              <w:keepNext w:val="0"/>
              <w:keepLines w:val="0"/>
              <w:rPr>
                <w:rFonts w:eastAsiaTheme="minorEastAsia"/>
                <w:lang w:eastAsia="zh-CN"/>
              </w:rPr>
            </w:pPr>
          </w:p>
        </w:tc>
      </w:tr>
      <w:tr w:rsidR="00F76FB5" w:rsidRPr="001141C9" w14:paraId="7489BC57" w14:textId="77777777" w:rsidTr="00F76FB5">
        <w:trPr>
          <w:jc w:val="center"/>
          <w:ins w:id="65" w:author="Per Lindell" w:date="2025-05-06T17:50:00Z"/>
        </w:trPr>
        <w:tc>
          <w:tcPr>
            <w:tcW w:w="3073" w:type="dxa"/>
            <w:tcBorders>
              <w:top w:val="nil"/>
              <w:left w:val="single" w:sz="4" w:space="0" w:color="auto"/>
              <w:bottom w:val="nil"/>
              <w:right w:val="single" w:sz="4" w:space="0" w:color="auto"/>
            </w:tcBorders>
            <w:vAlign w:val="center"/>
          </w:tcPr>
          <w:p w14:paraId="358A8C32" w14:textId="187B75B3" w:rsidR="00F76FB5" w:rsidRPr="001141C9" w:rsidRDefault="00F76FB5" w:rsidP="00F76FB5">
            <w:pPr>
              <w:pStyle w:val="TAC"/>
              <w:keepNext w:val="0"/>
              <w:keepLines w:val="0"/>
              <w:rPr>
                <w:ins w:id="66"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F312B3D" w14:textId="07AD2545" w:rsidR="00F76FB5" w:rsidRPr="001141C9" w:rsidRDefault="00F76FB5" w:rsidP="00F76FB5">
            <w:pPr>
              <w:pStyle w:val="TAC"/>
              <w:keepNext w:val="0"/>
              <w:keepLines w:val="0"/>
              <w:rPr>
                <w:ins w:id="67"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48B2B" w14:textId="77777777" w:rsidR="00F76FB5" w:rsidRPr="001141C9" w:rsidRDefault="00F76FB5" w:rsidP="00F76FB5">
            <w:pPr>
              <w:pStyle w:val="TAC"/>
              <w:keepNext w:val="0"/>
              <w:keepLines w:val="0"/>
              <w:rPr>
                <w:ins w:id="68" w:author="Per Lindell" w:date="2025-05-06T17:50:00Z"/>
                <w:rFonts w:eastAsiaTheme="minorEastAsia"/>
                <w:lang w:eastAsia="zh-CN"/>
              </w:rPr>
            </w:pPr>
            <w:ins w:id="69" w:author="Per Lindell" w:date="2025-05-06T17:50: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126BB974" w14:textId="013F8A1F" w:rsidR="00F76FB5" w:rsidRPr="001141C9" w:rsidRDefault="00F76FB5" w:rsidP="00F76FB5">
            <w:pPr>
              <w:pStyle w:val="TAC"/>
              <w:keepNext w:val="0"/>
              <w:keepLines w:val="0"/>
              <w:rPr>
                <w:ins w:id="70" w:author="Per Lindell" w:date="2025-05-06T17:50:00Z"/>
                <w:rFonts w:eastAsiaTheme="minorEastAsia" w:cs="Arial"/>
                <w:color w:val="000000"/>
                <w:szCs w:val="18"/>
                <w:lang w:eastAsia="zh-CN" w:bidi="ar"/>
              </w:rPr>
            </w:pPr>
            <w:ins w:id="71" w:author="Per Lindell" w:date="2025-05-06T17:51: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49B65FE5" w14:textId="583664F7" w:rsidR="00F76FB5" w:rsidRPr="001141C9" w:rsidRDefault="00F76FB5" w:rsidP="00F76FB5">
            <w:pPr>
              <w:pStyle w:val="TAC"/>
              <w:keepNext w:val="0"/>
              <w:keepLines w:val="0"/>
              <w:rPr>
                <w:ins w:id="72" w:author="Per Lindell" w:date="2025-05-06T17:50:00Z"/>
                <w:rFonts w:eastAsiaTheme="minorEastAsia"/>
                <w:lang w:eastAsia="zh-CN"/>
              </w:rPr>
            </w:pPr>
            <w:ins w:id="73" w:author="Per Lindell" w:date="2025-05-06T17:51:00Z">
              <w:r>
                <w:rPr>
                  <w:rFonts w:eastAsiaTheme="minorEastAsia"/>
                  <w:lang w:eastAsia="zh-CN"/>
                </w:rPr>
                <w:t>4 and 5</w:t>
              </w:r>
            </w:ins>
          </w:p>
        </w:tc>
      </w:tr>
      <w:tr w:rsidR="00F76FB5" w:rsidRPr="001141C9" w14:paraId="0FF29BC5" w14:textId="77777777" w:rsidTr="00F76FB5">
        <w:trPr>
          <w:jc w:val="center"/>
          <w:ins w:id="74" w:author="Per Lindell" w:date="2025-05-06T17:50:00Z"/>
        </w:trPr>
        <w:tc>
          <w:tcPr>
            <w:tcW w:w="3073" w:type="dxa"/>
            <w:tcBorders>
              <w:top w:val="nil"/>
              <w:left w:val="single" w:sz="4" w:space="0" w:color="auto"/>
              <w:bottom w:val="nil"/>
              <w:right w:val="single" w:sz="4" w:space="0" w:color="auto"/>
            </w:tcBorders>
            <w:vAlign w:val="center"/>
          </w:tcPr>
          <w:p w14:paraId="630B41E0" w14:textId="77777777" w:rsidR="00F76FB5" w:rsidRPr="001141C9" w:rsidRDefault="00F76FB5" w:rsidP="00F76FB5">
            <w:pPr>
              <w:pStyle w:val="TAC"/>
              <w:keepNext w:val="0"/>
              <w:keepLines w:val="0"/>
              <w:rPr>
                <w:ins w:id="75" w:author="Per Lindell" w:date="2025-05-06T17:50: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1EB1A59" w14:textId="77777777" w:rsidR="00F76FB5" w:rsidRPr="001141C9" w:rsidRDefault="00F76FB5" w:rsidP="00F76FB5">
            <w:pPr>
              <w:pStyle w:val="TAC"/>
              <w:keepNext w:val="0"/>
              <w:keepLines w:val="0"/>
              <w:rPr>
                <w:ins w:id="76"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E985A" w14:textId="77777777" w:rsidR="00F76FB5" w:rsidRPr="001141C9" w:rsidRDefault="00F76FB5" w:rsidP="00F76FB5">
            <w:pPr>
              <w:pStyle w:val="TAC"/>
              <w:keepNext w:val="0"/>
              <w:keepLines w:val="0"/>
              <w:rPr>
                <w:ins w:id="77" w:author="Per Lindell" w:date="2025-05-06T17:50:00Z"/>
                <w:rFonts w:eastAsiaTheme="minorEastAsia"/>
                <w:lang w:eastAsia="zh-CN"/>
              </w:rPr>
            </w:pPr>
            <w:ins w:id="78" w:author="Per Lindell" w:date="2025-05-06T17:50:00Z">
              <w:r w:rsidRPr="001141C9">
                <w:rPr>
                  <w:rFonts w:eastAsiaTheme="minorEastAsia"/>
                  <w:lang w:eastAsia="zh-CN"/>
                </w:rPr>
                <w:t>n12</w:t>
              </w:r>
            </w:ins>
          </w:p>
        </w:tc>
        <w:tc>
          <w:tcPr>
            <w:tcW w:w="4622" w:type="dxa"/>
            <w:tcBorders>
              <w:top w:val="single" w:sz="4" w:space="0" w:color="auto"/>
              <w:left w:val="single" w:sz="4" w:space="0" w:color="auto"/>
              <w:bottom w:val="single" w:sz="4" w:space="0" w:color="auto"/>
              <w:right w:val="single" w:sz="4" w:space="0" w:color="auto"/>
            </w:tcBorders>
            <w:vAlign w:val="center"/>
          </w:tcPr>
          <w:p w14:paraId="0F07B49A" w14:textId="5E6249C9" w:rsidR="00F76FB5" w:rsidRPr="001141C9" w:rsidRDefault="00F76FB5" w:rsidP="00F76FB5">
            <w:pPr>
              <w:pStyle w:val="TAC"/>
              <w:keepNext w:val="0"/>
              <w:keepLines w:val="0"/>
              <w:rPr>
                <w:ins w:id="79" w:author="Per Lindell" w:date="2025-05-06T17:50:00Z"/>
                <w:rFonts w:eastAsiaTheme="minorEastAsia" w:cs="Arial"/>
                <w:color w:val="000000"/>
                <w:szCs w:val="18"/>
                <w:lang w:eastAsia="zh-CN" w:bidi="ar"/>
              </w:rPr>
            </w:pPr>
            <w:ins w:id="80" w:author="Per Lindell" w:date="2025-05-06T17:51:00Z">
              <w:r>
                <w:rPr>
                  <w:rFonts w:eastAsia="DengXian" w:cs="Arial"/>
                  <w:color w:val="000000"/>
                  <w:szCs w:val="18"/>
                </w:rPr>
                <w:t>n12 channel bandwidths in Table 5.3.5-1</w:t>
              </w:r>
            </w:ins>
          </w:p>
        </w:tc>
        <w:tc>
          <w:tcPr>
            <w:tcW w:w="2218" w:type="dxa"/>
            <w:tcBorders>
              <w:top w:val="nil"/>
              <w:left w:val="single" w:sz="4" w:space="0" w:color="auto"/>
              <w:bottom w:val="nil"/>
              <w:right w:val="single" w:sz="4" w:space="0" w:color="auto"/>
            </w:tcBorders>
            <w:vAlign w:val="center"/>
          </w:tcPr>
          <w:p w14:paraId="35A82DD2" w14:textId="77777777" w:rsidR="00F76FB5" w:rsidRPr="001141C9" w:rsidRDefault="00F76FB5" w:rsidP="00F76FB5">
            <w:pPr>
              <w:pStyle w:val="TAC"/>
              <w:keepNext w:val="0"/>
              <w:keepLines w:val="0"/>
              <w:rPr>
                <w:ins w:id="81" w:author="Per Lindell" w:date="2025-05-06T17:50:00Z"/>
                <w:rFonts w:eastAsiaTheme="minorEastAsia"/>
                <w:lang w:eastAsia="zh-CN"/>
              </w:rPr>
            </w:pPr>
          </w:p>
        </w:tc>
      </w:tr>
      <w:tr w:rsidR="00F76FB5" w:rsidRPr="001141C9" w14:paraId="0A17AECF" w14:textId="77777777" w:rsidTr="00F76FB5">
        <w:trPr>
          <w:jc w:val="center"/>
          <w:ins w:id="82" w:author="Per Lindell" w:date="2025-05-06T17:50:00Z"/>
        </w:trPr>
        <w:tc>
          <w:tcPr>
            <w:tcW w:w="3073" w:type="dxa"/>
            <w:tcBorders>
              <w:top w:val="nil"/>
              <w:left w:val="single" w:sz="4" w:space="0" w:color="auto"/>
              <w:bottom w:val="single" w:sz="4" w:space="0" w:color="auto"/>
              <w:right w:val="single" w:sz="4" w:space="0" w:color="auto"/>
            </w:tcBorders>
            <w:vAlign w:val="center"/>
          </w:tcPr>
          <w:p w14:paraId="694E9D2B" w14:textId="77777777" w:rsidR="00F76FB5" w:rsidRPr="001141C9" w:rsidRDefault="00F76FB5" w:rsidP="00F76FB5">
            <w:pPr>
              <w:pStyle w:val="TAC"/>
              <w:keepNext w:val="0"/>
              <w:keepLines w:val="0"/>
              <w:rPr>
                <w:ins w:id="83" w:author="Per Lindell" w:date="2025-05-06T17:50: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F07B34" w14:textId="77777777" w:rsidR="00F76FB5" w:rsidRPr="001141C9" w:rsidRDefault="00F76FB5" w:rsidP="00F76FB5">
            <w:pPr>
              <w:pStyle w:val="TAC"/>
              <w:keepNext w:val="0"/>
              <w:keepLines w:val="0"/>
              <w:rPr>
                <w:ins w:id="84" w:author="Per Lindell" w:date="2025-05-06T17:50:00Z"/>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321AE" w14:textId="77777777" w:rsidR="00F76FB5" w:rsidRPr="001141C9" w:rsidRDefault="00F76FB5" w:rsidP="00F76FB5">
            <w:pPr>
              <w:pStyle w:val="TAC"/>
              <w:keepNext w:val="0"/>
              <w:keepLines w:val="0"/>
              <w:rPr>
                <w:ins w:id="85" w:author="Per Lindell" w:date="2025-05-06T17:50:00Z"/>
                <w:rFonts w:eastAsiaTheme="minorEastAsia"/>
                <w:lang w:eastAsia="zh-CN"/>
              </w:rPr>
            </w:pPr>
            <w:ins w:id="86" w:author="Per Lindell" w:date="2025-05-06T17:50: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061FD500" w14:textId="3170FCF5" w:rsidR="00F76FB5" w:rsidRPr="001141C9" w:rsidRDefault="00F76FB5" w:rsidP="00F76FB5">
            <w:pPr>
              <w:pStyle w:val="TAC"/>
              <w:keepNext w:val="0"/>
              <w:keepLines w:val="0"/>
              <w:rPr>
                <w:ins w:id="87" w:author="Per Lindell" w:date="2025-05-06T17:50:00Z"/>
                <w:rFonts w:eastAsiaTheme="minorEastAsia" w:cs="Arial"/>
                <w:color w:val="000000"/>
                <w:szCs w:val="18"/>
                <w:lang w:eastAsia="zh-CN" w:bidi="ar"/>
              </w:rPr>
            </w:pPr>
            <w:ins w:id="88" w:author="Per Lindell" w:date="2025-05-06T17:51:00Z">
              <w:r>
                <w:rPr>
                  <w:rFonts w:eastAsia="DengXian" w:cs="Arial"/>
                  <w:szCs w:val="18"/>
                  <w:lang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E3B0ABD" w14:textId="77777777" w:rsidR="00F76FB5" w:rsidRPr="001141C9" w:rsidRDefault="00F76FB5" w:rsidP="00F76FB5">
            <w:pPr>
              <w:pStyle w:val="TAC"/>
              <w:keepNext w:val="0"/>
              <w:keepLines w:val="0"/>
              <w:rPr>
                <w:ins w:id="89" w:author="Per Lindell" w:date="2025-05-06T17:50:00Z"/>
                <w:rFonts w:eastAsiaTheme="minorEastAsia"/>
                <w:lang w:eastAsia="zh-CN"/>
              </w:rPr>
            </w:pPr>
          </w:p>
        </w:tc>
      </w:tr>
      <w:tr w:rsidR="00F76FB5" w:rsidRPr="001141C9" w14:paraId="793547E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74BEF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14CE396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467D2F6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90A6CF"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75C40F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0DC2F271" w14:textId="77777777" w:rsidTr="00F76FB5">
        <w:trPr>
          <w:jc w:val="center"/>
        </w:trPr>
        <w:tc>
          <w:tcPr>
            <w:tcW w:w="3068" w:type="dxa"/>
            <w:tcBorders>
              <w:top w:val="nil"/>
              <w:left w:val="single" w:sz="4" w:space="0" w:color="auto"/>
              <w:bottom w:val="nil"/>
              <w:right w:val="single" w:sz="4" w:space="0" w:color="auto"/>
            </w:tcBorders>
            <w:vAlign w:val="center"/>
          </w:tcPr>
          <w:p w14:paraId="0C1452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B342CF"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6C1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E18EE45"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0D799E84" w14:textId="77777777" w:rsidR="00F76FB5" w:rsidRPr="001141C9" w:rsidRDefault="00F76FB5" w:rsidP="00F76FB5">
            <w:pPr>
              <w:pStyle w:val="TAC"/>
              <w:keepNext w:val="0"/>
              <w:keepLines w:val="0"/>
              <w:rPr>
                <w:rFonts w:eastAsiaTheme="minorEastAsia"/>
                <w:lang w:eastAsia="zh-CN"/>
              </w:rPr>
            </w:pPr>
          </w:p>
        </w:tc>
      </w:tr>
      <w:tr w:rsidR="00F76FB5" w:rsidRPr="001141C9" w14:paraId="4490CF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B8D4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7A76C"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6EB0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A809443"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11C4C39B" w14:textId="77777777" w:rsidR="00F76FB5" w:rsidRPr="001141C9" w:rsidRDefault="00F76FB5" w:rsidP="00F76FB5">
            <w:pPr>
              <w:pStyle w:val="TAC"/>
              <w:keepNext w:val="0"/>
              <w:keepLines w:val="0"/>
              <w:rPr>
                <w:rFonts w:eastAsiaTheme="minorEastAsia"/>
                <w:lang w:eastAsia="zh-CN"/>
              </w:rPr>
            </w:pPr>
          </w:p>
        </w:tc>
      </w:tr>
      <w:tr w:rsidR="00F76FB5" w:rsidRPr="001141C9" w14:paraId="02D2617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263F2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4F6D1EB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2840074F"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B652E5A"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3B0059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3EDB21CE" w14:textId="77777777" w:rsidTr="00F76FB5">
        <w:trPr>
          <w:jc w:val="center"/>
        </w:trPr>
        <w:tc>
          <w:tcPr>
            <w:tcW w:w="3068" w:type="dxa"/>
            <w:tcBorders>
              <w:top w:val="nil"/>
              <w:left w:val="single" w:sz="4" w:space="0" w:color="auto"/>
              <w:bottom w:val="nil"/>
              <w:right w:val="single" w:sz="4" w:space="0" w:color="auto"/>
            </w:tcBorders>
            <w:vAlign w:val="center"/>
          </w:tcPr>
          <w:p w14:paraId="5BF2119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9A5F6B"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B833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F655EA"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94A9FA3" w14:textId="77777777" w:rsidR="00F76FB5" w:rsidRPr="001141C9" w:rsidRDefault="00F76FB5" w:rsidP="00F76FB5">
            <w:pPr>
              <w:pStyle w:val="TAC"/>
              <w:keepNext w:val="0"/>
              <w:keepLines w:val="0"/>
              <w:rPr>
                <w:rFonts w:eastAsiaTheme="minorEastAsia"/>
                <w:lang w:eastAsia="zh-CN"/>
              </w:rPr>
            </w:pPr>
          </w:p>
        </w:tc>
      </w:tr>
      <w:tr w:rsidR="00F76FB5" w:rsidRPr="001141C9" w14:paraId="17F2F4F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7ACC3C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DEE735"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8AE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2395D7"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0383917" w14:textId="77777777" w:rsidR="00F76FB5" w:rsidRPr="001141C9" w:rsidRDefault="00F76FB5" w:rsidP="00F76FB5">
            <w:pPr>
              <w:pStyle w:val="TAC"/>
              <w:keepNext w:val="0"/>
              <w:keepLines w:val="0"/>
              <w:rPr>
                <w:rFonts w:eastAsiaTheme="minorEastAsia"/>
                <w:lang w:eastAsia="zh-CN"/>
              </w:rPr>
            </w:pPr>
          </w:p>
        </w:tc>
      </w:tr>
      <w:tr w:rsidR="00F76FB5" w:rsidRPr="001141C9" w14:paraId="1E429A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EAD21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2FAFAF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17A408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0A4560"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142E8B"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C4A6C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7D57F0E4" w14:textId="77777777" w:rsidTr="00F76FB5">
        <w:trPr>
          <w:jc w:val="center"/>
        </w:trPr>
        <w:tc>
          <w:tcPr>
            <w:tcW w:w="3068" w:type="dxa"/>
            <w:tcBorders>
              <w:top w:val="nil"/>
              <w:left w:val="single" w:sz="4" w:space="0" w:color="auto"/>
              <w:bottom w:val="nil"/>
              <w:right w:val="single" w:sz="4" w:space="0" w:color="auto"/>
            </w:tcBorders>
            <w:vAlign w:val="center"/>
          </w:tcPr>
          <w:p w14:paraId="7C1C63D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E689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F926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E50EEBB" w14:textId="77777777" w:rsidR="00F76FB5" w:rsidRPr="001141C9" w:rsidRDefault="00F76FB5" w:rsidP="00F76FB5">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1E3704C" w14:textId="77777777" w:rsidR="00F76FB5" w:rsidRPr="001141C9" w:rsidRDefault="00F76FB5" w:rsidP="00F76FB5">
            <w:pPr>
              <w:pStyle w:val="TAC"/>
              <w:keepNext w:val="0"/>
              <w:keepLines w:val="0"/>
              <w:rPr>
                <w:rFonts w:eastAsiaTheme="minorEastAsia"/>
                <w:lang w:eastAsia="zh-CN"/>
              </w:rPr>
            </w:pPr>
          </w:p>
        </w:tc>
      </w:tr>
      <w:tr w:rsidR="00F76FB5" w:rsidRPr="001141C9" w14:paraId="78D02F9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1C1608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9FEA23"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6202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D218F" w14:textId="77777777" w:rsidR="00F76FB5" w:rsidRPr="001141C9" w:rsidRDefault="00F76FB5" w:rsidP="00F76FB5">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3AD422B" w14:textId="77777777" w:rsidR="00F76FB5" w:rsidRPr="001141C9" w:rsidRDefault="00F76FB5" w:rsidP="00F76FB5">
            <w:pPr>
              <w:pStyle w:val="TAC"/>
              <w:keepNext w:val="0"/>
              <w:keepLines w:val="0"/>
              <w:rPr>
                <w:rFonts w:eastAsiaTheme="minorEastAsia"/>
                <w:lang w:eastAsia="zh-CN"/>
              </w:rPr>
            </w:pPr>
          </w:p>
        </w:tc>
      </w:tr>
      <w:tr w:rsidR="00F76FB5" w:rsidRPr="001141C9" w14:paraId="788112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BE374D"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4D5C6C99" w14:textId="77777777" w:rsidR="00F76FB5" w:rsidRPr="001141C9" w:rsidRDefault="00F76FB5" w:rsidP="00F76FB5">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DBF0B70"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26AA11" w14:textId="77777777" w:rsidR="00F76FB5" w:rsidRPr="001141C9" w:rsidRDefault="00F76FB5" w:rsidP="00F76FB5">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7573B0C"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3F9E1B92" w14:textId="77777777" w:rsidTr="00F76FB5">
        <w:trPr>
          <w:jc w:val="center"/>
        </w:trPr>
        <w:tc>
          <w:tcPr>
            <w:tcW w:w="3068" w:type="dxa"/>
            <w:tcBorders>
              <w:top w:val="nil"/>
              <w:left w:val="single" w:sz="4" w:space="0" w:color="auto"/>
              <w:bottom w:val="nil"/>
              <w:right w:val="single" w:sz="4" w:space="0" w:color="auto"/>
            </w:tcBorders>
            <w:vAlign w:val="center"/>
          </w:tcPr>
          <w:p w14:paraId="0AA6FC3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27B742"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E258F"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4E3BCD5" w14:textId="77777777" w:rsidR="00F76FB5" w:rsidRPr="001141C9" w:rsidRDefault="00F76FB5" w:rsidP="00F76FB5">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0FD02813" w14:textId="77777777" w:rsidR="00F76FB5" w:rsidRPr="001141C9" w:rsidRDefault="00F76FB5" w:rsidP="00F76FB5">
            <w:pPr>
              <w:pStyle w:val="TAC"/>
              <w:keepNext w:val="0"/>
              <w:keepLines w:val="0"/>
              <w:rPr>
                <w:rFonts w:eastAsiaTheme="minorEastAsia"/>
                <w:lang w:eastAsia="zh-CN"/>
              </w:rPr>
            </w:pPr>
          </w:p>
        </w:tc>
      </w:tr>
      <w:tr w:rsidR="00F76FB5" w:rsidRPr="001141C9" w14:paraId="5CFEE4B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94927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C4DF8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07CF6"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B86BC4F" w14:textId="77777777" w:rsidR="00F76FB5" w:rsidRPr="001141C9" w:rsidRDefault="00F76FB5" w:rsidP="00F76FB5">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AF325D2" w14:textId="77777777" w:rsidR="00F76FB5" w:rsidRPr="001141C9" w:rsidRDefault="00F76FB5" w:rsidP="00F76FB5">
            <w:pPr>
              <w:pStyle w:val="TAC"/>
              <w:keepNext w:val="0"/>
              <w:keepLines w:val="0"/>
              <w:rPr>
                <w:rFonts w:eastAsiaTheme="minorEastAsia"/>
                <w:lang w:eastAsia="zh-CN"/>
              </w:rPr>
            </w:pPr>
          </w:p>
        </w:tc>
      </w:tr>
      <w:tr w:rsidR="00F76FB5" w:rsidRPr="001141C9" w14:paraId="2202268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9860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25C64DA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9E97F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6391927"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4786C40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1A6E9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10BBD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754BDA3" w14:textId="77777777" w:rsidTr="00F76FB5">
        <w:trPr>
          <w:jc w:val="center"/>
        </w:trPr>
        <w:tc>
          <w:tcPr>
            <w:tcW w:w="3068" w:type="dxa"/>
            <w:tcBorders>
              <w:top w:val="nil"/>
              <w:left w:val="single" w:sz="4" w:space="0" w:color="auto"/>
              <w:bottom w:val="nil"/>
              <w:right w:val="single" w:sz="4" w:space="0" w:color="auto"/>
            </w:tcBorders>
            <w:vAlign w:val="center"/>
          </w:tcPr>
          <w:p w14:paraId="478CEE9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A9359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A11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F519A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E5B4C5" w14:textId="77777777" w:rsidR="00F76FB5" w:rsidRPr="001141C9" w:rsidRDefault="00F76FB5" w:rsidP="00F76FB5">
            <w:pPr>
              <w:pStyle w:val="TAC"/>
              <w:keepNext w:val="0"/>
              <w:keepLines w:val="0"/>
              <w:rPr>
                <w:rFonts w:eastAsiaTheme="minorEastAsia"/>
                <w:lang w:eastAsia="zh-CN"/>
              </w:rPr>
            </w:pPr>
          </w:p>
        </w:tc>
      </w:tr>
      <w:tr w:rsidR="00F76FB5" w:rsidRPr="001141C9" w14:paraId="61A8D182" w14:textId="77777777" w:rsidTr="00F76FB5">
        <w:trPr>
          <w:jc w:val="center"/>
        </w:trPr>
        <w:tc>
          <w:tcPr>
            <w:tcW w:w="3068" w:type="dxa"/>
            <w:tcBorders>
              <w:top w:val="nil"/>
              <w:left w:val="single" w:sz="4" w:space="0" w:color="auto"/>
              <w:bottom w:val="nil"/>
              <w:right w:val="single" w:sz="4" w:space="0" w:color="auto"/>
            </w:tcBorders>
            <w:vAlign w:val="center"/>
          </w:tcPr>
          <w:p w14:paraId="18FBE86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FE7F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22D0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C5E73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8431C7E" w14:textId="77777777" w:rsidR="00F76FB5" w:rsidRPr="001141C9" w:rsidRDefault="00F76FB5" w:rsidP="00F76FB5">
            <w:pPr>
              <w:pStyle w:val="TAC"/>
              <w:keepNext w:val="0"/>
              <w:keepLines w:val="0"/>
              <w:rPr>
                <w:rFonts w:eastAsiaTheme="minorEastAsia"/>
                <w:lang w:eastAsia="zh-CN"/>
              </w:rPr>
            </w:pPr>
          </w:p>
        </w:tc>
      </w:tr>
      <w:tr w:rsidR="00F76FB5" w:rsidRPr="001141C9" w14:paraId="49F1C05A" w14:textId="77777777" w:rsidTr="00F76FB5">
        <w:trPr>
          <w:jc w:val="center"/>
          <w:ins w:id="90" w:author="Per Lindell" w:date="2025-05-06T17:45:00Z"/>
        </w:trPr>
        <w:tc>
          <w:tcPr>
            <w:tcW w:w="3068" w:type="dxa"/>
            <w:tcBorders>
              <w:top w:val="nil"/>
              <w:left w:val="single" w:sz="4" w:space="0" w:color="auto"/>
              <w:bottom w:val="nil"/>
              <w:right w:val="single" w:sz="4" w:space="0" w:color="auto"/>
            </w:tcBorders>
            <w:vAlign w:val="center"/>
          </w:tcPr>
          <w:p w14:paraId="67183601" w14:textId="65A18128" w:rsidR="00F76FB5" w:rsidRPr="001141C9" w:rsidRDefault="00F76FB5" w:rsidP="00F76FB5">
            <w:pPr>
              <w:pStyle w:val="TAC"/>
              <w:keepNext w:val="0"/>
              <w:keepLines w:val="0"/>
              <w:rPr>
                <w:ins w:id="91" w:author="Per Lindell" w:date="2025-05-06T17:4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8B69E50" w14:textId="21A5830E" w:rsidR="00F76FB5" w:rsidRPr="001141C9" w:rsidRDefault="00F76FB5" w:rsidP="00F76FB5">
            <w:pPr>
              <w:pStyle w:val="TAC"/>
              <w:keepNext w:val="0"/>
              <w:keepLines w:val="0"/>
              <w:rPr>
                <w:ins w:id="92"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4180A" w14:textId="77777777" w:rsidR="00F76FB5" w:rsidRPr="001141C9" w:rsidRDefault="00F76FB5" w:rsidP="00F76FB5">
            <w:pPr>
              <w:pStyle w:val="TAC"/>
              <w:keepNext w:val="0"/>
              <w:keepLines w:val="0"/>
              <w:rPr>
                <w:ins w:id="93" w:author="Per Lindell" w:date="2025-05-06T17:45:00Z"/>
                <w:rFonts w:eastAsiaTheme="minorEastAsia"/>
                <w:lang w:eastAsia="zh-CN"/>
              </w:rPr>
            </w:pPr>
            <w:ins w:id="94" w:author="Per Lindell" w:date="2025-05-06T17:45:00Z">
              <w:r w:rsidRPr="001141C9">
                <w:rPr>
                  <w:rFonts w:eastAsiaTheme="minorEastAsia"/>
                  <w:lang w:eastAsia="zh-CN"/>
                </w:rPr>
                <w:t>n7</w:t>
              </w:r>
            </w:ins>
          </w:p>
        </w:tc>
        <w:tc>
          <w:tcPr>
            <w:tcW w:w="4622" w:type="dxa"/>
            <w:tcBorders>
              <w:top w:val="single" w:sz="4" w:space="0" w:color="auto"/>
              <w:left w:val="single" w:sz="4" w:space="0" w:color="auto"/>
              <w:bottom w:val="single" w:sz="4" w:space="0" w:color="auto"/>
              <w:right w:val="single" w:sz="4" w:space="0" w:color="auto"/>
            </w:tcBorders>
            <w:vAlign w:val="center"/>
          </w:tcPr>
          <w:p w14:paraId="397AFB38" w14:textId="766D6EA6" w:rsidR="00F76FB5" w:rsidRPr="001141C9" w:rsidRDefault="00F76FB5" w:rsidP="00F76FB5">
            <w:pPr>
              <w:pStyle w:val="TAC"/>
              <w:keepNext w:val="0"/>
              <w:keepLines w:val="0"/>
              <w:rPr>
                <w:ins w:id="95" w:author="Per Lindell" w:date="2025-05-06T17:45:00Z"/>
                <w:rFonts w:ascii="Calibri" w:eastAsiaTheme="minorEastAsia" w:hAnsi="Calibri"/>
                <w:sz w:val="21"/>
                <w:lang w:eastAsia="zh-CN"/>
              </w:rPr>
            </w:pPr>
            <w:ins w:id="96" w:author="Per Lindell" w:date="2025-05-06T17:46: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E04670A" w14:textId="4546ABBE" w:rsidR="00F76FB5" w:rsidRPr="001141C9" w:rsidRDefault="00F76FB5" w:rsidP="00F76FB5">
            <w:pPr>
              <w:pStyle w:val="TAC"/>
              <w:keepNext w:val="0"/>
              <w:keepLines w:val="0"/>
              <w:rPr>
                <w:ins w:id="97" w:author="Per Lindell" w:date="2025-05-06T17:45:00Z"/>
                <w:rFonts w:eastAsiaTheme="minorEastAsia"/>
                <w:lang w:eastAsia="zh-CN"/>
              </w:rPr>
            </w:pPr>
            <w:ins w:id="98" w:author="Per Lindell" w:date="2025-05-06T17:46:00Z">
              <w:r>
                <w:rPr>
                  <w:rFonts w:eastAsiaTheme="minorEastAsia"/>
                  <w:lang w:eastAsia="zh-CN"/>
                </w:rPr>
                <w:t>4 and 5</w:t>
              </w:r>
            </w:ins>
          </w:p>
        </w:tc>
      </w:tr>
      <w:tr w:rsidR="00F76FB5" w:rsidRPr="001141C9" w14:paraId="61793FA4" w14:textId="77777777" w:rsidTr="00F76FB5">
        <w:trPr>
          <w:jc w:val="center"/>
          <w:ins w:id="99" w:author="Per Lindell" w:date="2025-05-06T17:45:00Z"/>
        </w:trPr>
        <w:tc>
          <w:tcPr>
            <w:tcW w:w="3068" w:type="dxa"/>
            <w:tcBorders>
              <w:top w:val="nil"/>
              <w:left w:val="single" w:sz="4" w:space="0" w:color="auto"/>
              <w:bottom w:val="nil"/>
              <w:right w:val="single" w:sz="4" w:space="0" w:color="auto"/>
            </w:tcBorders>
            <w:vAlign w:val="center"/>
          </w:tcPr>
          <w:p w14:paraId="5A6D0EBE" w14:textId="77777777" w:rsidR="00F76FB5" w:rsidRPr="001141C9" w:rsidRDefault="00F76FB5" w:rsidP="00F76FB5">
            <w:pPr>
              <w:pStyle w:val="TAC"/>
              <w:keepNext w:val="0"/>
              <w:keepLines w:val="0"/>
              <w:rPr>
                <w:ins w:id="100" w:author="Per Lindell" w:date="2025-05-06T17:4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4DB64E5" w14:textId="77777777" w:rsidR="00F76FB5" w:rsidRPr="001141C9" w:rsidRDefault="00F76FB5" w:rsidP="00F76FB5">
            <w:pPr>
              <w:pStyle w:val="TAC"/>
              <w:keepNext w:val="0"/>
              <w:keepLines w:val="0"/>
              <w:rPr>
                <w:ins w:id="101"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A5ED1" w14:textId="77777777" w:rsidR="00F76FB5" w:rsidRPr="001141C9" w:rsidRDefault="00F76FB5" w:rsidP="00F76FB5">
            <w:pPr>
              <w:pStyle w:val="TAC"/>
              <w:keepNext w:val="0"/>
              <w:keepLines w:val="0"/>
              <w:rPr>
                <w:ins w:id="102" w:author="Per Lindell" w:date="2025-05-06T17:45:00Z"/>
                <w:rFonts w:eastAsiaTheme="minorEastAsia"/>
                <w:lang w:eastAsia="zh-CN"/>
              </w:rPr>
            </w:pPr>
            <w:ins w:id="103" w:author="Per Lindell" w:date="2025-05-06T17:45: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7BD41F2F" w14:textId="7001C26F" w:rsidR="00F76FB5" w:rsidRPr="001141C9" w:rsidRDefault="00F76FB5" w:rsidP="00F76FB5">
            <w:pPr>
              <w:pStyle w:val="TAC"/>
              <w:keepNext w:val="0"/>
              <w:keepLines w:val="0"/>
              <w:rPr>
                <w:ins w:id="104" w:author="Per Lindell" w:date="2025-05-06T17:45:00Z"/>
                <w:rFonts w:ascii="Calibri" w:eastAsiaTheme="minorEastAsia" w:hAnsi="Calibri"/>
                <w:sz w:val="21"/>
                <w:lang w:eastAsia="zh-CN"/>
              </w:rPr>
            </w:pPr>
            <w:ins w:id="105" w:author="Per Lindell" w:date="2025-05-06T17:46:00Z">
              <w:r>
                <w:rPr>
                  <w:rFonts w:eastAsia="DengXian" w:cs="Arial"/>
                  <w:color w:val="000000"/>
                  <w:szCs w:val="18"/>
                </w:rPr>
                <w:t>n25 channel bandwidths in Table 5.3.5-1</w:t>
              </w:r>
            </w:ins>
          </w:p>
        </w:tc>
        <w:tc>
          <w:tcPr>
            <w:tcW w:w="2218" w:type="dxa"/>
            <w:tcBorders>
              <w:top w:val="nil"/>
              <w:left w:val="single" w:sz="4" w:space="0" w:color="auto"/>
              <w:bottom w:val="nil"/>
              <w:right w:val="single" w:sz="4" w:space="0" w:color="auto"/>
            </w:tcBorders>
            <w:vAlign w:val="center"/>
          </w:tcPr>
          <w:p w14:paraId="13BD552C" w14:textId="77777777" w:rsidR="00F76FB5" w:rsidRPr="001141C9" w:rsidRDefault="00F76FB5" w:rsidP="00F76FB5">
            <w:pPr>
              <w:pStyle w:val="TAC"/>
              <w:keepNext w:val="0"/>
              <w:keepLines w:val="0"/>
              <w:rPr>
                <w:ins w:id="106" w:author="Per Lindell" w:date="2025-05-06T17:45:00Z"/>
                <w:rFonts w:eastAsiaTheme="minorEastAsia"/>
                <w:lang w:eastAsia="zh-CN"/>
              </w:rPr>
            </w:pPr>
          </w:p>
        </w:tc>
      </w:tr>
      <w:tr w:rsidR="00F76FB5" w:rsidRPr="001141C9" w14:paraId="5AD66775" w14:textId="77777777" w:rsidTr="00F76FB5">
        <w:trPr>
          <w:jc w:val="center"/>
          <w:ins w:id="107" w:author="Per Lindell" w:date="2025-05-06T17:45:00Z"/>
        </w:trPr>
        <w:tc>
          <w:tcPr>
            <w:tcW w:w="3068" w:type="dxa"/>
            <w:tcBorders>
              <w:top w:val="nil"/>
              <w:left w:val="single" w:sz="4" w:space="0" w:color="auto"/>
              <w:bottom w:val="single" w:sz="4" w:space="0" w:color="auto"/>
              <w:right w:val="single" w:sz="4" w:space="0" w:color="auto"/>
            </w:tcBorders>
            <w:vAlign w:val="center"/>
          </w:tcPr>
          <w:p w14:paraId="038B5B70" w14:textId="77777777" w:rsidR="00F76FB5" w:rsidRPr="001141C9" w:rsidRDefault="00F76FB5" w:rsidP="00F76FB5">
            <w:pPr>
              <w:pStyle w:val="TAC"/>
              <w:keepNext w:val="0"/>
              <w:keepLines w:val="0"/>
              <w:rPr>
                <w:ins w:id="108" w:author="Per Lindell" w:date="2025-05-06T17:45: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3F7789" w14:textId="77777777" w:rsidR="00F76FB5" w:rsidRPr="001141C9" w:rsidRDefault="00F76FB5" w:rsidP="00F76FB5">
            <w:pPr>
              <w:pStyle w:val="TAC"/>
              <w:keepNext w:val="0"/>
              <w:keepLines w:val="0"/>
              <w:rPr>
                <w:ins w:id="109" w:author="Per Lindell" w:date="2025-05-06T17:4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97DD0" w14:textId="77777777" w:rsidR="00F76FB5" w:rsidRPr="001141C9" w:rsidRDefault="00F76FB5" w:rsidP="00F76FB5">
            <w:pPr>
              <w:pStyle w:val="TAC"/>
              <w:keepNext w:val="0"/>
              <w:keepLines w:val="0"/>
              <w:rPr>
                <w:ins w:id="110" w:author="Per Lindell" w:date="2025-05-06T17:45:00Z"/>
                <w:rFonts w:eastAsiaTheme="minorEastAsia"/>
                <w:lang w:eastAsia="zh-CN"/>
              </w:rPr>
            </w:pPr>
            <w:ins w:id="111" w:author="Per Lindell" w:date="2025-05-06T17:45: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6FBC737E" w14:textId="4FB3F1FB" w:rsidR="00F76FB5" w:rsidRPr="001141C9" w:rsidRDefault="00F76FB5" w:rsidP="00F76FB5">
            <w:pPr>
              <w:pStyle w:val="TAC"/>
              <w:keepNext w:val="0"/>
              <w:keepLines w:val="0"/>
              <w:rPr>
                <w:ins w:id="112" w:author="Per Lindell" w:date="2025-05-06T17:45:00Z"/>
                <w:rFonts w:ascii="Calibri" w:eastAsiaTheme="minorEastAsia" w:hAnsi="Calibri"/>
                <w:sz w:val="21"/>
                <w:lang w:eastAsia="zh-CN"/>
              </w:rPr>
            </w:pPr>
            <w:ins w:id="113" w:author="Per Lindell" w:date="2025-05-06T17:46:00Z">
              <w:r>
                <w:rPr>
                  <w:rFonts w:eastAsia="DengXian" w:cs="Arial"/>
                  <w:szCs w:val="18"/>
                  <w:lang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2BA7AE4C" w14:textId="77777777" w:rsidR="00F76FB5" w:rsidRPr="001141C9" w:rsidRDefault="00F76FB5" w:rsidP="00F76FB5">
            <w:pPr>
              <w:pStyle w:val="TAC"/>
              <w:keepNext w:val="0"/>
              <w:keepLines w:val="0"/>
              <w:rPr>
                <w:ins w:id="114" w:author="Per Lindell" w:date="2025-05-06T17:45:00Z"/>
                <w:rFonts w:eastAsiaTheme="minorEastAsia"/>
                <w:lang w:eastAsia="zh-CN"/>
              </w:rPr>
            </w:pPr>
          </w:p>
        </w:tc>
      </w:tr>
      <w:tr w:rsidR="00F76FB5" w:rsidRPr="001141C9" w14:paraId="46BD460D" w14:textId="77777777" w:rsidTr="00F76FB5">
        <w:trPr>
          <w:jc w:val="center"/>
        </w:trPr>
        <w:tc>
          <w:tcPr>
            <w:tcW w:w="3068" w:type="dxa"/>
            <w:tcBorders>
              <w:top w:val="single" w:sz="4" w:space="0" w:color="auto"/>
              <w:left w:val="single" w:sz="4" w:space="0" w:color="auto"/>
              <w:bottom w:val="nil"/>
              <w:right w:val="single" w:sz="4" w:space="0" w:color="auto"/>
            </w:tcBorders>
          </w:tcPr>
          <w:p w14:paraId="247A49D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02704A6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8E2FDD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731630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CB0AA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9B415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F25586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DCE1194" w14:textId="77777777" w:rsidTr="00F76FB5">
        <w:trPr>
          <w:jc w:val="center"/>
        </w:trPr>
        <w:tc>
          <w:tcPr>
            <w:tcW w:w="3068" w:type="dxa"/>
            <w:tcBorders>
              <w:top w:val="nil"/>
              <w:left w:val="single" w:sz="4" w:space="0" w:color="auto"/>
              <w:bottom w:val="nil"/>
              <w:right w:val="single" w:sz="4" w:space="0" w:color="auto"/>
            </w:tcBorders>
          </w:tcPr>
          <w:p w14:paraId="66354A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72FC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551E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8DFB3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CEA911F" w14:textId="77777777" w:rsidR="00F76FB5" w:rsidRPr="001141C9" w:rsidRDefault="00F76FB5" w:rsidP="00F76FB5">
            <w:pPr>
              <w:pStyle w:val="TAC"/>
              <w:keepNext w:val="0"/>
              <w:keepLines w:val="0"/>
              <w:rPr>
                <w:rFonts w:eastAsiaTheme="minorEastAsia"/>
                <w:lang w:eastAsia="zh-CN"/>
              </w:rPr>
            </w:pPr>
          </w:p>
        </w:tc>
      </w:tr>
      <w:tr w:rsidR="00F76FB5" w:rsidRPr="001141C9" w14:paraId="079D9FFB" w14:textId="77777777" w:rsidTr="00F76FB5">
        <w:trPr>
          <w:jc w:val="center"/>
        </w:trPr>
        <w:tc>
          <w:tcPr>
            <w:tcW w:w="3068" w:type="dxa"/>
            <w:tcBorders>
              <w:top w:val="nil"/>
              <w:left w:val="single" w:sz="4" w:space="0" w:color="auto"/>
              <w:bottom w:val="single" w:sz="4" w:space="0" w:color="auto"/>
              <w:right w:val="single" w:sz="4" w:space="0" w:color="auto"/>
            </w:tcBorders>
          </w:tcPr>
          <w:p w14:paraId="058520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F4BF1F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8F805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3AF5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53E15C45" w14:textId="77777777" w:rsidR="00F76FB5" w:rsidRPr="001141C9" w:rsidRDefault="00F76FB5" w:rsidP="00F76FB5">
            <w:pPr>
              <w:pStyle w:val="TAC"/>
              <w:keepNext w:val="0"/>
              <w:keepLines w:val="0"/>
              <w:rPr>
                <w:rFonts w:eastAsiaTheme="minorEastAsia"/>
                <w:lang w:eastAsia="zh-CN"/>
              </w:rPr>
            </w:pPr>
          </w:p>
        </w:tc>
      </w:tr>
      <w:tr w:rsidR="00F76FB5" w:rsidRPr="001141C9" w14:paraId="46B7D76A" w14:textId="77777777" w:rsidTr="00F76FB5">
        <w:trPr>
          <w:jc w:val="center"/>
        </w:trPr>
        <w:tc>
          <w:tcPr>
            <w:tcW w:w="3068" w:type="dxa"/>
            <w:tcBorders>
              <w:top w:val="single" w:sz="4" w:space="0" w:color="auto"/>
              <w:left w:val="single" w:sz="4" w:space="0" w:color="auto"/>
              <w:bottom w:val="nil"/>
              <w:right w:val="single" w:sz="4" w:space="0" w:color="auto"/>
            </w:tcBorders>
          </w:tcPr>
          <w:p w14:paraId="450F1CA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6FCAFC8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94764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2E53E4F"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F942E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D50B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218A67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87FDD5E" w14:textId="77777777" w:rsidTr="00F76FB5">
        <w:trPr>
          <w:jc w:val="center"/>
        </w:trPr>
        <w:tc>
          <w:tcPr>
            <w:tcW w:w="3068" w:type="dxa"/>
            <w:tcBorders>
              <w:top w:val="nil"/>
              <w:left w:val="single" w:sz="4" w:space="0" w:color="auto"/>
              <w:bottom w:val="nil"/>
              <w:right w:val="single" w:sz="4" w:space="0" w:color="auto"/>
            </w:tcBorders>
          </w:tcPr>
          <w:p w14:paraId="15CFCB5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FB957B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466283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22D7E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59C15251" w14:textId="77777777" w:rsidR="00F76FB5" w:rsidRPr="001141C9" w:rsidRDefault="00F76FB5" w:rsidP="00F76FB5">
            <w:pPr>
              <w:pStyle w:val="TAC"/>
              <w:keepNext w:val="0"/>
              <w:keepLines w:val="0"/>
              <w:rPr>
                <w:rFonts w:eastAsiaTheme="minorEastAsia"/>
                <w:lang w:eastAsia="zh-CN"/>
              </w:rPr>
            </w:pPr>
          </w:p>
        </w:tc>
      </w:tr>
      <w:tr w:rsidR="00F76FB5" w:rsidRPr="001141C9" w14:paraId="3D77EB31" w14:textId="77777777" w:rsidTr="00F76FB5">
        <w:trPr>
          <w:jc w:val="center"/>
        </w:trPr>
        <w:tc>
          <w:tcPr>
            <w:tcW w:w="3068" w:type="dxa"/>
            <w:tcBorders>
              <w:top w:val="nil"/>
              <w:left w:val="single" w:sz="4" w:space="0" w:color="auto"/>
              <w:bottom w:val="single" w:sz="4" w:space="0" w:color="auto"/>
              <w:right w:val="single" w:sz="4" w:space="0" w:color="auto"/>
            </w:tcBorders>
          </w:tcPr>
          <w:p w14:paraId="0C5C47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B253B0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55ABB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AA871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40C7883" w14:textId="77777777" w:rsidR="00F76FB5" w:rsidRPr="001141C9" w:rsidRDefault="00F76FB5" w:rsidP="00F76FB5">
            <w:pPr>
              <w:pStyle w:val="TAC"/>
              <w:keepNext w:val="0"/>
              <w:keepLines w:val="0"/>
              <w:rPr>
                <w:rFonts w:eastAsiaTheme="minorEastAsia"/>
                <w:lang w:eastAsia="zh-CN"/>
              </w:rPr>
            </w:pPr>
          </w:p>
        </w:tc>
      </w:tr>
      <w:tr w:rsidR="00F76FB5" w:rsidRPr="001141C9" w14:paraId="5F53C32B" w14:textId="77777777" w:rsidTr="00F76FB5">
        <w:trPr>
          <w:jc w:val="center"/>
        </w:trPr>
        <w:tc>
          <w:tcPr>
            <w:tcW w:w="3068" w:type="dxa"/>
            <w:tcBorders>
              <w:top w:val="single" w:sz="4" w:space="0" w:color="auto"/>
              <w:left w:val="single" w:sz="4" w:space="0" w:color="auto"/>
              <w:bottom w:val="nil"/>
              <w:right w:val="single" w:sz="4" w:space="0" w:color="auto"/>
            </w:tcBorders>
          </w:tcPr>
          <w:p w14:paraId="3C869A1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12D1E4F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9494FD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C89A85A"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80C611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F53B0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3E6FB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D6467C7" w14:textId="77777777" w:rsidTr="00F76FB5">
        <w:trPr>
          <w:jc w:val="center"/>
        </w:trPr>
        <w:tc>
          <w:tcPr>
            <w:tcW w:w="3068" w:type="dxa"/>
            <w:tcBorders>
              <w:top w:val="nil"/>
              <w:left w:val="single" w:sz="4" w:space="0" w:color="auto"/>
              <w:bottom w:val="nil"/>
              <w:right w:val="single" w:sz="4" w:space="0" w:color="auto"/>
            </w:tcBorders>
          </w:tcPr>
          <w:p w14:paraId="2B73361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DEEF8A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C618E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1B52D1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4E903595" w14:textId="77777777" w:rsidR="00F76FB5" w:rsidRPr="001141C9" w:rsidRDefault="00F76FB5" w:rsidP="00F76FB5">
            <w:pPr>
              <w:pStyle w:val="TAC"/>
              <w:keepNext w:val="0"/>
              <w:keepLines w:val="0"/>
              <w:rPr>
                <w:rFonts w:eastAsiaTheme="minorEastAsia"/>
                <w:lang w:eastAsia="zh-CN"/>
              </w:rPr>
            </w:pPr>
          </w:p>
        </w:tc>
      </w:tr>
      <w:tr w:rsidR="00F76FB5" w:rsidRPr="001141C9" w14:paraId="33DB4FA3" w14:textId="77777777" w:rsidTr="00F76FB5">
        <w:trPr>
          <w:jc w:val="center"/>
        </w:trPr>
        <w:tc>
          <w:tcPr>
            <w:tcW w:w="3068" w:type="dxa"/>
            <w:tcBorders>
              <w:top w:val="nil"/>
              <w:left w:val="single" w:sz="4" w:space="0" w:color="auto"/>
              <w:bottom w:val="single" w:sz="4" w:space="0" w:color="auto"/>
              <w:right w:val="single" w:sz="4" w:space="0" w:color="auto"/>
            </w:tcBorders>
          </w:tcPr>
          <w:p w14:paraId="5FEDFE2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83D101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9F12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A7EBB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30BB995" w14:textId="77777777" w:rsidR="00F76FB5" w:rsidRPr="001141C9" w:rsidRDefault="00F76FB5" w:rsidP="00F76FB5">
            <w:pPr>
              <w:pStyle w:val="TAC"/>
              <w:keepNext w:val="0"/>
              <w:keepLines w:val="0"/>
              <w:rPr>
                <w:rFonts w:eastAsiaTheme="minorEastAsia"/>
                <w:lang w:eastAsia="zh-CN"/>
              </w:rPr>
            </w:pPr>
          </w:p>
        </w:tc>
      </w:tr>
      <w:tr w:rsidR="00F76FB5" w:rsidRPr="001141C9" w14:paraId="5183ED89" w14:textId="77777777" w:rsidTr="00F76FB5">
        <w:trPr>
          <w:jc w:val="center"/>
        </w:trPr>
        <w:tc>
          <w:tcPr>
            <w:tcW w:w="3068" w:type="dxa"/>
            <w:tcBorders>
              <w:top w:val="single" w:sz="4" w:space="0" w:color="auto"/>
              <w:left w:val="single" w:sz="4" w:space="0" w:color="auto"/>
              <w:bottom w:val="nil"/>
              <w:right w:val="single" w:sz="4" w:space="0" w:color="auto"/>
            </w:tcBorders>
          </w:tcPr>
          <w:p w14:paraId="7F8AF7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1137A1C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E47163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82BB5D7"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FEBB0A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E3DAD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634E64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542F342" w14:textId="77777777" w:rsidTr="00F76FB5">
        <w:trPr>
          <w:jc w:val="center"/>
        </w:trPr>
        <w:tc>
          <w:tcPr>
            <w:tcW w:w="3068" w:type="dxa"/>
            <w:tcBorders>
              <w:top w:val="nil"/>
              <w:left w:val="single" w:sz="4" w:space="0" w:color="auto"/>
              <w:bottom w:val="nil"/>
              <w:right w:val="single" w:sz="4" w:space="0" w:color="auto"/>
            </w:tcBorders>
          </w:tcPr>
          <w:p w14:paraId="4D3C752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366ADC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25CB5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5F6A1D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61ABC21E" w14:textId="77777777" w:rsidR="00F76FB5" w:rsidRPr="001141C9" w:rsidRDefault="00F76FB5" w:rsidP="00F76FB5">
            <w:pPr>
              <w:pStyle w:val="TAC"/>
              <w:keepNext w:val="0"/>
              <w:keepLines w:val="0"/>
              <w:rPr>
                <w:rFonts w:eastAsiaTheme="minorEastAsia"/>
                <w:lang w:eastAsia="zh-CN"/>
              </w:rPr>
            </w:pPr>
          </w:p>
        </w:tc>
      </w:tr>
      <w:tr w:rsidR="00F76FB5" w:rsidRPr="001141C9" w14:paraId="4BF1EFBD" w14:textId="77777777" w:rsidTr="00F76FB5">
        <w:trPr>
          <w:jc w:val="center"/>
        </w:trPr>
        <w:tc>
          <w:tcPr>
            <w:tcW w:w="3068" w:type="dxa"/>
            <w:tcBorders>
              <w:top w:val="nil"/>
              <w:left w:val="single" w:sz="4" w:space="0" w:color="auto"/>
              <w:bottom w:val="single" w:sz="4" w:space="0" w:color="auto"/>
              <w:right w:val="single" w:sz="4" w:space="0" w:color="auto"/>
            </w:tcBorders>
          </w:tcPr>
          <w:p w14:paraId="447AF63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C4410D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A45F94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79842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5CF4760" w14:textId="77777777" w:rsidR="00F76FB5" w:rsidRPr="001141C9" w:rsidRDefault="00F76FB5" w:rsidP="00F76FB5">
            <w:pPr>
              <w:pStyle w:val="TAC"/>
              <w:keepNext w:val="0"/>
              <w:keepLines w:val="0"/>
              <w:rPr>
                <w:rFonts w:eastAsiaTheme="minorEastAsia"/>
                <w:lang w:eastAsia="zh-CN"/>
              </w:rPr>
            </w:pPr>
          </w:p>
        </w:tc>
      </w:tr>
      <w:tr w:rsidR="00F76FB5" w:rsidRPr="001141C9" w14:paraId="4B43C735" w14:textId="77777777" w:rsidTr="00F76FB5">
        <w:trPr>
          <w:jc w:val="center"/>
        </w:trPr>
        <w:tc>
          <w:tcPr>
            <w:tcW w:w="3068" w:type="dxa"/>
            <w:tcBorders>
              <w:top w:val="single" w:sz="4" w:space="0" w:color="auto"/>
              <w:left w:val="single" w:sz="4" w:space="0" w:color="auto"/>
              <w:bottom w:val="nil"/>
              <w:right w:val="single" w:sz="4" w:space="0" w:color="auto"/>
            </w:tcBorders>
          </w:tcPr>
          <w:p w14:paraId="1B86F28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2313598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85F194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35A060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FA5DB5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D47B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C14210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014B62D" w14:textId="77777777" w:rsidTr="00F76FB5">
        <w:trPr>
          <w:jc w:val="center"/>
        </w:trPr>
        <w:tc>
          <w:tcPr>
            <w:tcW w:w="3068" w:type="dxa"/>
            <w:tcBorders>
              <w:top w:val="nil"/>
              <w:left w:val="single" w:sz="4" w:space="0" w:color="auto"/>
              <w:bottom w:val="nil"/>
              <w:right w:val="single" w:sz="4" w:space="0" w:color="auto"/>
            </w:tcBorders>
          </w:tcPr>
          <w:p w14:paraId="023E28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B3E7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D570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4123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20DA236" w14:textId="77777777" w:rsidR="00F76FB5" w:rsidRPr="001141C9" w:rsidRDefault="00F76FB5" w:rsidP="00F76FB5">
            <w:pPr>
              <w:pStyle w:val="TAC"/>
              <w:keepNext w:val="0"/>
              <w:keepLines w:val="0"/>
              <w:rPr>
                <w:rFonts w:eastAsiaTheme="minorEastAsia"/>
                <w:lang w:eastAsia="zh-CN"/>
              </w:rPr>
            </w:pPr>
          </w:p>
        </w:tc>
      </w:tr>
      <w:tr w:rsidR="00F76FB5" w:rsidRPr="001141C9" w14:paraId="4AD5D0E7" w14:textId="77777777" w:rsidTr="00F76FB5">
        <w:trPr>
          <w:jc w:val="center"/>
        </w:trPr>
        <w:tc>
          <w:tcPr>
            <w:tcW w:w="3068" w:type="dxa"/>
            <w:tcBorders>
              <w:top w:val="nil"/>
              <w:left w:val="single" w:sz="4" w:space="0" w:color="auto"/>
              <w:bottom w:val="single" w:sz="4" w:space="0" w:color="auto"/>
              <w:right w:val="single" w:sz="4" w:space="0" w:color="auto"/>
            </w:tcBorders>
          </w:tcPr>
          <w:p w14:paraId="159DBD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F8B4A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C11B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4C8BD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379E314B" w14:textId="77777777" w:rsidR="00F76FB5" w:rsidRPr="001141C9" w:rsidRDefault="00F76FB5" w:rsidP="00F76FB5">
            <w:pPr>
              <w:pStyle w:val="TAC"/>
              <w:keepNext w:val="0"/>
              <w:keepLines w:val="0"/>
              <w:rPr>
                <w:rFonts w:eastAsiaTheme="minorEastAsia"/>
                <w:lang w:eastAsia="zh-CN"/>
              </w:rPr>
            </w:pPr>
          </w:p>
        </w:tc>
      </w:tr>
      <w:tr w:rsidR="00F76FB5" w:rsidRPr="001141C9" w14:paraId="0FC4D9E4" w14:textId="77777777" w:rsidTr="00F76FB5">
        <w:trPr>
          <w:jc w:val="center"/>
        </w:trPr>
        <w:tc>
          <w:tcPr>
            <w:tcW w:w="3068" w:type="dxa"/>
            <w:tcBorders>
              <w:top w:val="single" w:sz="4" w:space="0" w:color="auto"/>
              <w:left w:val="single" w:sz="4" w:space="0" w:color="auto"/>
              <w:bottom w:val="nil"/>
              <w:right w:val="single" w:sz="4" w:space="0" w:color="auto"/>
            </w:tcBorders>
          </w:tcPr>
          <w:p w14:paraId="07BC12C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5528FC23"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CA_n7A-n25A</w:t>
            </w:r>
          </w:p>
          <w:p w14:paraId="205DAC20"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CA_n7A-n66A</w:t>
            </w:r>
          </w:p>
          <w:p w14:paraId="44A10032" w14:textId="77777777" w:rsidR="00F76FB5" w:rsidRPr="001141C9" w:rsidRDefault="00F76FB5" w:rsidP="00F76FB5">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F915D52"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B606DB"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031C0F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6A2150D0" w14:textId="77777777" w:rsidTr="00F76FB5">
        <w:trPr>
          <w:jc w:val="center"/>
        </w:trPr>
        <w:tc>
          <w:tcPr>
            <w:tcW w:w="3068" w:type="dxa"/>
            <w:tcBorders>
              <w:top w:val="nil"/>
              <w:left w:val="single" w:sz="4" w:space="0" w:color="auto"/>
              <w:bottom w:val="nil"/>
              <w:right w:val="single" w:sz="4" w:space="0" w:color="auto"/>
            </w:tcBorders>
          </w:tcPr>
          <w:p w14:paraId="0DE7B39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CE216D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893C1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81BD7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74E83C2" w14:textId="77777777" w:rsidR="00F76FB5" w:rsidRPr="001141C9" w:rsidRDefault="00F76FB5" w:rsidP="00F76FB5">
            <w:pPr>
              <w:pStyle w:val="TAC"/>
              <w:keepNext w:val="0"/>
              <w:keepLines w:val="0"/>
              <w:rPr>
                <w:rFonts w:eastAsiaTheme="minorEastAsia"/>
                <w:lang w:eastAsia="zh-CN"/>
              </w:rPr>
            </w:pPr>
          </w:p>
        </w:tc>
      </w:tr>
      <w:tr w:rsidR="00F76FB5" w:rsidRPr="001141C9" w14:paraId="7C40A2FE" w14:textId="77777777" w:rsidTr="00F76FB5">
        <w:trPr>
          <w:jc w:val="center"/>
        </w:trPr>
        <w:tc>
          <w:tcPr>
            <w:tcW w:w="3068" w:type="dxa"/>
            <w:tcBorders>
              <w:top w:val="nil"/>
              <w:left w:val="single" w:sz="4" w:space="0" w:color="auto"/>
              <w:bottom w:val="single" w:sz="4" w:space="0" w:color="auto"/>
              <w:right w:val="single" w:sz="4" w:space="0" w:color="auto"/>
            </w:tcBorders>
          </w:tcPr>
          <w:p w14:paraId="1B26234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123AA2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43EB8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AF141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FA3DC20" w14:textId="77777777" w:rsidR="00F76FB5" w:rsidRPr="001141C9" w:rsidRDefault="00F76FB5" w:rsidP="00F76FB5">
            <w:pPr>
              <w:pStyle w:val="TAC"/>
              <w:keepNext w:val="0"/>
              <w:keepLines w:val="0"/>
              <w:rPr>
                <w:rFonts w:eastAsiaTheme="minorEastAsia"/>
                <w:lang w:eastAsia="zh-CN"/>
              </w:rPr>
            </w:pPr>
          </w:p>
        </w:tc>
      </w:tr>
      <w:tr w:rsidR="00F76FB5" w:rsidRPr="001141C9" w14:paraId="13D02209" w14:textId="77777777" w:rsidTr="00F76FB5">
        <w:trPr>
          <w:jc w:val="center"/>
        </w:trPr>
        <w:tc>
          <w:tcPr>
            <w:tcW w:w="3068" w:type="dxa"/>
            <w:tcBorders>
              <w:top w:val="single" w:sz="4" w:space="0" w:color="auto"/>
              <w:left w:val="single" w:sz="4" w:space="0" w:color="auto"/>
              <w:bottom w:val="nil"/>
              <w:right w:val="single" w:sz="4" w:space="0" w:color="auto"/>
            </w:tcBorders>
          </w:tcPr>
          <w:p w14:paraId="56B9F5B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371448A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034A423"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E89884A"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1D3E53D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23AB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226EE83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B24740D" w14:textId="77777777" w:rsidTr="00F76FB5">
        <w:trPr>
          <w:jc w:val="center"/>
        </w:trPr>
        <w:tc>
          <w:tcPr>
            <w:tcW w:w="3068" w:type="dxa"/>
            <w:tcBorders>
              <w:top w:val="nil"/>
              <w:left w:val="single" w:sz="4" w:space="0" w:color="auto"/>
              <w:bottom w:val="nil"/>
              <w:right w:val="single" w:sz="4" w:space="0" w:color="auto"/>
            </w:tcBorders>
          </w:tcPr>
          <w:p w14:paraId="32B67DC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E02F75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D838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F3A39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7CD74FFC" w14:textId="77777777" w:rsidR="00F76FB5" w:rsidRPr="001141C9" w:rsidRDefault="00F76FB5" w:rsidP="00F76FB5">
            <w:pPr>
              <w:pStyle w:val="TAC"/>
              <w:keepNext w:val="0"/>
              <w:keepLines w:val="0"/>
              <w:rPr>
                <w:rFonts w:eastAsiaTheme="minorEastAsia"/>
                <w:lang w:eastAsia="zh-CN"/>
              </w:rPr>
            </w:pPr>
          </w:p>
        </w:tc>
      </w:tr>
      <w:tr w:rsidR="00F76FB5" w:rsidRPr="001141C9" w14:paraId="780705FC" w14:textId="77777777" w:rsidTr="00F76FB5">
        <w:trPr>
          <w:jc w:val="center"/>
        </w:trPr>
        <w:tc>
          <w:tcPr>
            <w:tcW w:w="3068" w:type="dxa"/>
            <w:tcBorders>
              <w:top w:val="nil"/>
              <w:left w:val="single" w:sz="4" w:space="0" w:color="auto"/>
              <w:bottom w:val="single" w:sz="4" w:space="0" w:color="auto"/>
              <w:right w:val="single" w:sz="4" w:space="0" w:color="auto"/>
            </w:tcBorders>
          </w:tcPr>
          <w:p w14:paraId="7084FA2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87D858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778F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D7D22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5A50D97" w14:textId="77777777" w:rsidR="00F76FB5" w:rsidRPr="001141C9" w:rsidRDefault="00F76FB5" w:rsidP="00F76FB5">
            <w:pPr>
              <w:pStyle w:val="TAC"/>
              <w:keepNext w:val="0"/>
              <w:keepLines w:val="0"/>
              <w:rPr>
                <w:rFonts w:eastAsiaTheme="minorEastAsia"/>
                <w:lang w:eastAsia="zh-CN"/>
              </w:rPr>
            </w:pPr>
          </w:p>
        </w:tc>
      </w:tr>
      <w:tr w:rsidR="00F76FB5" w:rsidRPr="001141C9" w14:paraId="2A8FD66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07D94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2CAC3C5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33263"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00F1E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74E1B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F6353FA" w14:textId="77777777" w:rsidTr="00F76FB5">
        <w:trPr>
          <w:jc w:val="center"/>
        </w:trPr>
        <w:tc>
          <w:tcPr>
            <w:tcW w:w="3068" w:type="dxa"/>
            <w:tcBorders>
              <w:top w:val="nil"/>
              <w:left w:val="single" w:sz="4" w:space="0" w:color="auto"/>
              <w:bottom w:val="nil"/>
              <w:right w:val="single" w:sz="4" w:space="0" w:color="auto"/>
            </w:tcBorders>
            <w:vAlign w:val="center"/>
          </w:tcPr>
          <w:p w14:paraId="6B214D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B6E6B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D08A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023F0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239684D" w14:textId="77777777" w:rsidR="00F76FB5" w:rsidRPr="001141C9" w:rsidRDefault="00F76FB5" w:rsidP="00F76FB5">
            <w:pPr>
              <w:pStyle w:val="TAC"/>
              <w:keepNext w:val="0"/>
              <w:keepLines w:val="0"/>
              <w:rPr>
                <w:rFonts w:eastAsiaTheme="minorEastAsia"/>
                <w:lang w:eastAsia="zh-CN"/>
              </w:rPr>
            </w:pPr>
          </w:p>
        </w:tc>
      </w:tr>
      <w:tr w:rsidR="00F76FB5" w:rsidRPr="001141C9" w14:paraId="4F03E554" w14:textId="77777777" w:rsidTr="00F76FB5">
        <w:trPr>
          <w:jc w:val="center"/>
        </w:trPr>
        <w:tc>
          <w:tcPr>
            <w:tcW w:w="3068" w:type="dxa"/>
            <w:tcBorders>
              <w:top w:val="nil"/>
              <w:left w:val="single" w:sz="4" w:space="0" w:color="auto"/>
              <w:bottom w:val="nil"/>
              <w:right w:val="single" w:sz="4" w:space="0" w:color="auto"/>
            </w:tcBorders>
            <w:vAlign w:val="center"/>
          </w:tcPr>
          <w:p w14:paraId="409956F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B187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5ED3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FB017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747531C9" w14:textId="77777777" w:rsidR="00F76FB5" w:rsidRPr="001141C9" w:rsidRDefault="00F76FB5" w:rsidP="00F76FB5">
            <w:pPr>
              <w:pStyle w:val="TAC"/>
              <w:keepNext w:val="0"/>
              <w:keepLines w:val="0"/>
              <w:rPr>
                <w:rFonts w:eastAsiaTheme="minorEastAsia"/>
                <w:lang w:eastAsia="zh-CN"/>
              </w:rPr>
            </w:pPr>
          </w:p>
        </w:tc>
      </w:tr>
      <w:tr w:rsidR="00F76FB5" w:rsidRPr="001141C9" w14:paraId="468178CC" w14:textId="77777777" w:rsidTr="00F76FB5">
        <w:trPr>
          <w:jc w:val="center"/>
          <w:ins w:id="115" w:author="Per Lindell" w:date="2025-05-06T17:47:00Z"/>
        </w:trPr>
        <w:tc>
          <w:tcPr>
            <w:tcW w:w="3068" w:type="dxa"/>
            <w:tcBorders>
              <w:top w:val="nil"/>
              <w:left w:val="single" w:sz="4" w:space="0" w:color="auto"/>
              <w:bottom w:val="nil"/>
              <w:right w:val="single" w:sz="4" w:space="0" w:color="auto"/>
            </w:tcBorders>
            <w:vAlign w:val="center"/>
          </w:tcPr>
          <w:p w14:paraId="45CD492C" w14:textId="4CA93E9B" w:rsidR="00F76FB5" w:rsidRPr="001141C9" w:rsidRDefault="00F76FB5" w:rsidP="00F76FB5">
            <w:pPr>
              <w:pStyle w:val="TAC"/>
              <w:keepNext w:val="0"/>
              <w:keepLines w:val="0"/>
              <w:rPr>
                <w:ins w:id="116" w:author="Per Lindell" w:date="2025-05-06T17:47:00Z"/>
                <w:rFonts w:eastAsiaTheme="minorEastAsia"/>
                <w:lang w:eastAsia="zh-CN"/>
              </w:rPr>
            </w:pPr>
          </w:p>
        </w:tc>
        <w:tc>
          <w:tcPr>
            <w:tcW w:w="2545" w:type="dxa"/>
            <w:tcBorders>
              <w:top w:val="nil"/>
              <w:left w:val="single" w:sz="4" w:space="0" w:color="auto"/>
              <w:bottom w:val="nil"/>
              <w:right w:val="single" w:sz="4" w:space="0" w:color="auto"/>
            </w:tcBorders>
            <w:vAlign w:val="center"/>
          </w:tcPr>
          <w:p w14:paraId="6F7CE9A2" w14:textId="7522A1E2" w:rsidR="00F76FB5" w:rsidRPr="001141C9" w:rsidRDefault="00F76FB5" w:rsidP="00F76FB5">
            <w:pPr>
              <w:pStyle w:val="TAC"/>
              <w:keepNext w:val="0"/>
              <w:keepLines w:val="0"/>
              <w:rPr>
                <w:ins w:id="117"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BE516" w14:textId="77777777" w:rsidR="00F76FB5" w:rsidRPr="001141C9" w:rsidRDefault="00F76FB5" w:rsidP="00F76FB5">
            <w:pPr>
              <w:pStyle w:val="TAC"/>
              <w:keepNext w:val="0"/>
              <w:keepLines w:val="0"/>
              <w:rPr>
                <w:ins w:id="118" w:author="Per Lindell" w:date="2025-05-06T17:47:00Z"/>
                <w:rFonts w:eastAsiaTheme="minorEastAsia"/>
                <w:lang w:eastAsia="zh-CN"/>
              </w:rPr>
            </w:pPr>
            <w:ins w:id="119" w:author="Per Lindell" w:date="2025-05-06T17:47:00Z">
              <w:r w:rsidRPr="001141C9">
                <w:rPr>
                  <w:rFonts w:eastAsiaTheme="minorEastAsia" w:hint="eastAsia"/>
                  <w:lang w:eastAsia="zh-CN"/>
                </w:rPr>
                <w:t>n</w:t>
              </w:r>
              <w:r w:rsidRPr="001141C9">
                <w:rPr>
                  <w:rFonts w:eastAsiaTheme="minorEastAsia"/>
                  <w:lang w:eastAsia="zh-CN"/>
                </w:rPr>
                <w:t>7</w:t>
              </w:r>
            </w:ins>
          </w:p>
        </w:tc>
        <w:tc>
          <w:tcPr>
            <w:tcW w:w="4622" w:type="dxa"/>
            <w:tcBorders>
              <w:top w:val="single" w:sz="4" w:space="0" w:color="auto"/>
              <w:left w:val="single" w:sz="4" w:space="0" w:color="auto"/>
              <w:bottom w:val="single" w:sz="4" w:space="0" w:color="auto"/>
              <w:right w:val="single" w:sz="4" w:space="0" w:color="auto"/>
            </w:tcBorders>
            <w:vAlign w:val="center"/>
          </w:tcPr>
          <w:p w14:paraId="173052F0" w14:textId="3014B90C" w:rsidR="00F76FB5" w:rsidRPr="001141C9" w:rsidRDefault="00F76FB5" w:rsidP="00F76FB5">
            <w:pPr>
              <w:pStyle w:val="TAC"/>
              <w:keepNext w:val="0"/>
              <w:keepLines w:val="0"/>
              <w:rPr>
                <w:ins w:id="120" w:author="Per Lindell" w:date="2025-05-06T17:47:00Z"/>
                <w:rFonts w:eastAsiaTheme="minorEastAsia"/>
                <w:lang w:eastAsia="zh-CN"/>
              </w:rPr>
            </w:pPr>
            <w:ins w:id="121" w:author="Per Lindell" w:date="2025-05-06T17:49:00Z">
              <w:r>
                <w:rPr>
                  <w:rFonts w:eastAsia="DengXian" w:cs="Arial"/>
                  <w:szCs w:val="18"/>
                  <w:lang w:eastAsia="zh-CN" w:bidi="ar"/>
                </w:rPr>
                <w:t>n7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3EA81C7" w14:textId="11D62349" w:rsidR="00F76FB5" w:rsidRPr="001141C9" w:rsidRDefault="00F76FB5" w:rsidP="00F76FB5">
            <w:pPr>
              <w:pStyle w:val="TAC"/>
              <w:keepNext w:val="0"/>
              <w:keepLines w:val="0"/>
              <w:rPr>
                <w:ins w:id="122" w:author="Per Lindell" w:date="2025-05-06T17:47:00Z"/>
                <w:rFonts w:eastAsiaTheme="minorEastAsia"/>
                <w:lang w:eastAsia="zh-CN"/>
              </w:rPr>
            </w:pPr>
            <w:ins w:id="123" w:author="Per Lindell" w:date="2025-05-06T17:49:00Z">
              <w:r>
                <w:rPr>
                  <w:rFonts w:eastAsiaTheme="minorEastAsia"/>
                  <w:lang w:eastAsia="zh-CN"/>
                </w:rPr>
                <w:t>4 and 5</w:t>
              </w:r>
            </w:ins>
          </w:p>
        </w:tc>
      </w:tr>
      <w:tr w:rsidR="00F76FB5" w:rsidRPr="001141C9" w14:paraId="582FBB19" w14:textId="77777777" w:rsidTr="00F76FB5">
        <w:trPr>
          <w:jc w:val="center"/>
          <w:ins w:id="124" w:author="Per Lindell" w:date="2025-05-06T17:47:00Z"/>
        </w:trPr>
        <w:tc>
          <w:tcPr>
            <w:tcW w:w="3068" w:type="dxa"/>
            <w:tcBorders>
              <w:top w:val="nil"/>
              <w:left w:val="single" w:sz="4" w:space="0" w:color="auto"/>
              <w:bottom w:val="nil"/>
              <w:right w:val="single" w:sz="4" w:space="0" w:color="auto"/>
            </w:tcBorders>
            <w:vAlign w:val="center"/>
          </w:tcPr>
          <w:p w14:paraId="70040B37" w14:textId="77777777" w:rsidR="00F76FB5" w:rsidRPr="001141C9" w:rsidRDefault="00F76FB5" w:rsidP="00F76FB5">
            <w:pPr>
              <w:pStyle w:val="TAC"/>
              <w:keepNext w:val="0"/>
              <w:keepLines w:val="0"/>
              <w:rPr>
                <w:ins w:id="125" w:author="Per Lindell" w:date="2025-05-06T17:47:00Z"/>
                <w:rFonts w:eastAsiaTheme="minorEastAsia"/>
                <w:lang w:eastAsia="zh-CN"/>
              </w:rPr>
            </w:pPr>
          </w:p>
        </w:tc>
        <w:tc>
          <w:tcPr>
            <w:tcW w:w="2545" w:type="dxa"/>
            <w:tcBorders>
              <w:top w:val="nil"/>
              <w:left w:val="single" w:sz="4" w:space="0" w:color="auto"/>
              <w:bottom w:val="nil"/>
              <w:right w:val="single" w:sz="4" w:space="0" w:color="auto"/>
            </w:tcBorders>
            <w:vAlign w:val="center"/>
          </w:tcPr>
          <w:p w14:paraId="662F2667" w14:textId="77777777" w:rsidR="00F76FB5" w:rsidRPr="001141C9" w:rsidRDefault="00F76FB5" w:rsidP="00F76FB5">
            <w:pPr>
              <w:pStyle w:val="TAC"/>
              <w:keepNext w:val="0"/>
              <w:keepLines w:val="0"/>
              <w:rPr>
                <w:ins w:id="126"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12D23" w14:textId="77777777" w:rsidR="00F76FB5" w:rsidRPr="001141C9" w:rsidRDefault="00F76FB5" w:rsidP="00F76FB5">
            <w:pPr>
              <w:pStyle w:val="TAC"/>
              <w:keepNext w:val="0"/>
              <w:keepLines w:val="0"/>
              <w:rPr>
                <w:ins w:id="127" w:author="Per Lindell" w:date="2025-05-06T17:47:00Z"/>
                <w:rFonts w:eastAsiaTheme="minorEastAsia"/>
                <w:lang w:eastAsia="zh-CN"/>
              </w:rPr>
            </w:pPr>
            <w:ins w:id="128" w:author="Per Lindell" w:date="2025-05-06T17:47:00Z">
              <w:r w:rsidRPr="001141C9">
                <w:rPr>
                  <w:rFonts w:eastAsiaTheme="minorEastAsia"/>
                  <w:lang w:eastAsia="zh-CN"/>
                </w:rPr>
                <w:t>n25</w:t>
              </w:r>
            </w:ins>
          </w:p>
        </w:tc>
        <w:tc>
          <w:tcPr>
            <w:tcW w:w="4622" w:type="dxa"/>
            <w:tcBorders>
              <w:top w:val="single" w:sz="4" w:space="0" w:color="auto"/>
              <w:left w:val="single" w:sz="4" w:space="0" w:color="auto"/>
              <w:bottom w:val="single" w:sz="4" w:space="0" w:color="auto"/>
              <w:right w:val="single" w:sz="4" w:space="0" w:color="auto"/>
            </w:tcBorders>
            <w:vAlign w:val="center"/>
          </w:tcPr>
          <w:p w14:paraId="0E8D6AE3" w14:textId="2CC5E927" w:rsidR="00F76FB5" w:rsidRPr="001141C9" w:rsidRDefault="00F76FB5" w:rsidP="00F76FB5">
            <w:pPr>
              <w:pStyle w:val="TAC"/>
              <w:keepNext w:val="0"/>
              <w:keepLines w:val="0"/>
              <w:rPr>
                <w:ins w:id="129" w:author="Per Lindell" w:date="2025-05-06T17:47:00Z"/>
                <w:rFonts w:eastAsiaTheme="minorEastAsia"/>
                <w:lang w:eastAsia="zh-CN"/>
              </w:rPr>
            </w:pPr>
            <w:ins w:id="130" w:author="Per Lindell" w:date="2025-05-06T17:49:00Z">
              <w:r>
                <w:rPr>
                  <w:rFonts w:eastAsia="DengXian" w:cs="Arial"/>
                  <w:color w:val="000000"/>
                  <w:szCs w:val="18"/>
                </w:rPr>
                <w:t>n25 channel bandwidths in Table 5.3.5-1</w:t>
              </w:r>
            </w:ins>
          </w:p>
        </w:tc>
        <w:tc>
          <w:tcPr>
            <w:tcW w:w="2218" w:type="dxa"/>
            <w:tcBorders>
              <w:top w:val="nil"/>
              <w:left w:val="single" w:sz="4" w:space="0" w:color="auto"/>
              <w:bottom w:val="nil"/>
              <w:right w:val="single" w:sz="4" w:space="0" w:color="auto"/>
            </w:tcBorders>
            <w:vAlign w:val="center"/>
          </w:tcPr>
          <w:p w14:paraId="624A51C4" w14:textId="77777777" w:rsidR="00F76FB5" w:rsidRPr="001141C9" w:rsidRDefault="00F76FB5" w:rsidP="00F76FB5">
            <w:pPr>
              <w:pStyle w:val="TAC"/>
              <w:keepNext w:val="0"/>
              <w:keepLines w:val="0"/>
              <w:rPr>
                <w:ins w:id="131" w:author="Per Lindell" w:date="2025-05-06T17:47:00Z"/>
                <w:rFonts w:eastAsiaTheme="minorEastAsia"/>
                <w:lang w:eastAsia="zh-CN"/>
              </w:rPr>
            </w:pPr>
          </w:p>
        </w:tc>
      </w:tr>
      <w:tr w:rsidR="00F76FB5" w:rsidRPr="001141C9" w14:paraId="20E11AB9" w14:textId="77777777" w:rsidTr="00F76FB5">
        <w:trPr>
          <w:jc w:val="center"/>
          <w:ins w:id="132" w:author="Per Lindell" w:date="2025-05-06T17:47:00Z"/>
        </w:trPr>
        <w:tc>
          <w:tcPr>
            <w:tcW w:w="3068" w:type="dxa"/>
            <w:tcBorders>
              <w:top w:val="nil"/>
              <w:left w:val="single" w:sz="4" w:space="0" w:color="auto"/>
              <w:bottom w:val="single" w:sz="4" w:space="0" w:color="auto"/>
              <w:right w:val="single" w:sz="4" w:space="0" w:color="auto"/>
            </w:tcBorders>
            <w:vAlign w:val="center"/>
          </w:tcPr>
          <w:p w14:paraId="3A298154" w14:textId="77777777" w:rsidR="00F76FB5" w:rsidRPr="001141C9" w:rsidRDefault="00F76FB5" w:rsidP="00F76FB5">
            <w:pPr>
              <w:pStyle w:val="TAC"/>
              <w:keepNext w:val="0"/>
              <w:keepLines w:val="0"/>
              <w:rPr>
                <w:ins w:id="133" w:author="Per Lindell" w:date="2025-05-06T17:47: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5345C9" w14:textId="77777777" w:rsidR="00F76FB5" w:rsidRPr="001141C9" w:rsidRDefault="00F76FB5" w:rsidP="00F76FB5">
            <w:pPr>
              <w:pStyle w:val="TAC"/>
              <w:keepNext w:val="0"/>
              <w:keepLines w:val="0"/>
              <w:rPr>
                <w:ins w:id="134" w:author="Per Lindell" w:date="2025-05-06T17:4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91ACB" w14:textId="77777777" w:rsidR="00F76FB5" w:rsidRPr="001141C9" w:rsidRDefault="00F76FB5" w:rsidP="00F76FB5">
            <w:pPr>
              <w:pStyle w:val="TAC"/>
              <w:keepNext w:val="0"/>
              <w:keepLines w:val="0"/>
              <w:rPr>
                <w:ins w:id="135" w:author="Per Lindell" w:date="2025-05-06T17:47:00Z"/>
                <w:rFonts w:eastAsiaTheme="minorEastAsia"/>
                <w:lang w:eastAsia="zh-CN"/>
              </w:rPr>
            </w:pPr>
            <w:ins w:id="136" w:author="Per Lindell" w:date="2025-05-06T17:47:00Z">
              <w:r w:rsidRPr="001141C9">
                <w:rPr>
                  <w:rFonts w:eastAsiaTheme="minorEastAsia"/>
                  <w:lang w:eastAsia="zh-CN"/>
                </w:rPr>
                <w:t>n71</w:t>
              </w:r>
            </w:ins>
          </w:p>
        </w:tc>
        <w:tc>
          <w:tcPr>
            <w:tcW w:w="4622" w:type="dxa"/>
            <w:tcBorders>
              <w:top w:val="single" w:sz="4" w:space="0" w:color="auto"/>
              <w:left w:val="single" w:sz="4" w:space="0" w:color="auto"/>
              <w:bottom w:val="single" w:sz="4" w:space="0" w:color="auto"/>
              <w:right w:val="single" w:sz="4" w:space="0" w:color="auto"/>
            </w:tcBorders>
            <w:vAlign w:val="center"/>
          </w:tcPr>
          <w:p w14:paraId="6075B15D" w14:textId="5A4049A6" w:rsidR="00F76FB5" w:rsidRPr="001141C9" w:rsidRDefault="00F76FB5" w:rsidP="00F76FB5">
            <w:pPr>
              <w:pStyle w:val="TAC"/>
              <w:keepNext w:val="0"/>
              <w:keepLines w:val="0"/>
              <w:rPr>
                <w:ins w:id="137" w:author="Per Lindell" w:date="2025-05-06T17:47:00Z"/>
                <w:rFonts w:eastAsiaTheme="minorEastAsia"/>
                <w:lang w:eastAsia="zh-CN"/>
              </w:rPr>
            </w:pPr>
            <w:ins w:id="138" w:author="Per Lindell" w:date="2025-05-06T17:49:00Z">
              <w:r>
                <w:rPr>
                  <w:rFonts w:eastAsia="DengXian" w:cs="Arial"/>
                  <w:szCs w:val="18"/>
                  <w:lang w:eastAsia="zh-CN" w:bidi="ar"/>
                </w:rPr>
                <w:t>n71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1E2231E7" w14:textId="77777777" w:rsidR="00F76FB5" w:rsidRPr="001141C9" w:rsidRDefault="00F76FB5" w:rsidP="00F76FB5">
            <w:pPr>
              <w:pStyle w:val="TAC"/>
              <w:keepNext w:val="0"/>
              <w:keepLines w:val="0"/>
              <w:rPr>
                <w:ins w:id="139" w:author="Per Lindell" w:date="2025-05-06T17:47:00Z"/>
                <w:rFonts w:eastAsiaTheme="minorEastAsia"/>
                <w:lang w:eastAsia="zh-CN"/>
              </w:rPr>
            </w:pPr>
          </w:p>
        </w:tc>
      </w:tr>
      <w:tr w:rsidR="00F76FB5" w:rsidRPr="001141C9" w14:paraId="05899B5E" w14:textId="77777777" w:rsidTr="00F76FB5">
        <w:trPr>
          <w:jc w:val="center"/>
        </w:trPr>
        <w:tc>
          <w:tcPr>
            <w:tcW w:w="3068" w:type="dxa"/>
            <w:tcBorders>
              <w:top w:val="nil"/>
              <w:left w:val="single" w:sz="4" w:space="0" w:color="auto"/>
              <w:bottom w:val="nil"/>
              <w:right w:val="single" w:sz="4" w:space="0" w:color="auto"/>
            </w:tcBorders>
            <w:vAlign w:val="center"/>
          </w:tcPr>
          <w:p w14:paraId="6381A45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7F8AEC8E"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FA1F7F4"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53B20290"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F192D9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F808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7109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5F43B0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D3B0F14" w14:textId="77777777" w:rsidTr="00F76FB5">
        <w:trPr>
          <w:jc w:val="center"/>
        </w:trPr>
        <w:tc>
          <w:tcPr>
            <w:tcW w:w="3068" w:type="dxa"/>
            <w:tcBorders>
              <w:top w:val="nil"/>
              <w:left w:val="single" w:sz="4" w:space="0" w:color="auto"/>
              <w:bottom w:val="nil"/>
              <w:right w:val="single" w:sz="4" w:space="0" w:color="auto"/>
            </w:tcBorders>
            <w:vAlign w:val="center"/>
          </w:tcPr>
          <w:p w14:paraId="0B1A297D"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5B646B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C313E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DF345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E81358" w14:textId="77777777" w:rsidR="00F76FB5" w:rsidRPr="001141C9" w:rsidRDefault="00F76FB5" w:rsidP="00F76FB5">
            <w:pPr>
              <w:pStyle w:val="TAC"/>
              <w:keepNext w:val="0"/>
              <w:keepLines w:val="0"/>
              <w:rPr>
                <w:rFonts w:eastAsiaTheme="minorEastAsia"/>
                <w:lang w:eastAsia="zh-CN"/>
              </w:rPr>
            </w:pPr>
          </w:p>
        </w:tc>
      </w:tr>
      <w:tr w:rsidR="00F76FB5" w:rsidRPr="001141C9" w14:paraId="69D34B10" w14:textId="77777777" w:rsidTr="00F76FB5">
        <w:trPr>
          <w:jc w:val="center"/>
        </w:trPr>
        <w:tc>
          <w:tcPr>
            <w:tcW w:w="3068" w:type="dxa"/>
            <w:tcBorders>
              <w:top w:val="nil"/>
              <w:left w:val="single" w:sz="4" w:space="0" w:color="auto"/>
              <w:bottom w:val="nil"/>
              <w:right w:val="single" w:sz="4" w:space="0" w:color="auto"/>
            </w:tcBorders>
            <w:vAlign w:val="center"/>
          </w:tcPr>
          <w:p w14:paraId="6DBE529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9748E3B"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8139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8CF1A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1EE8BD" w14:textId="77777777" w:rsidR="00F76FB5" w:rsidRPr="001141C9" w:rsidRDefault="00F76FB5" w:rsidP="00F76FB5">
            <w:pPr>
              <w:pStyle w:val="TAC"/>
              <w:keepNext w:val="0"/>
              <w:keepLines w:val="0"/>
              <w:rPr>
                <w:rFonts w:eastAsiaTheme="minorEastAsia"/>
                <w:lang w:eastAsia="zh-CN"/>
              </w:rPr>
            </w:pPr>
          </w:p>
        </w:tc>
      </w:tr>
      <w:tr w:rsidR="00F76FB5" w:rsidRPr="001141C9" w14:paraId="4CBF4334" w14:textId="77777777" w:rsidTr="00F76FB5">
        <w:trPr>
          <w:jc w:val="center"/>
        </w:trPr>
        <w:tc>
          <w:tcPr>
            <w:tcW w:w="3068" w:type="dxa"/>
            <w:tcBorders>
              <w:top w:val="nil"/>
              <w:left w:val="single" w:sz="4" w:space="0" w:color="auto"/>
              <w:bottom w:val="nil"/>
              <w:right w:val="single" w:sz="4" w:space="0" w:color="auto"/>
            </w:tcBorders>
            <w:vAlign w:val="center"/>
          </w:tcPr>
          <w:p w14:paraId="69F38BB0"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F42C7D6"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FF941F7"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864B025"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9C64864"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D41312"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0EC8536"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7EA4EB25" w14:textId="77777777" w:rsidTr="00F76FB5">
        <w:trPr>
          <w:jc w:val="center"/>
        </w:trPr>
        <w:tc>
          <w:tcPr>
            <w:tcW w:w="3068" w:type="dxa"/>
            <w:tcBorders>
              <w:top w:val="nil"/>
              <w:left w:val="single" w:sz="4" w:space="0" w:color="auto"/>
              <w:bottom w:val="nil"/>
              <w:right w:val="single" w:sz="4" w:space="0" w:color="auto"/>
            </w:tcBorders>
            <w:vAlign w:val="center"/>
          </w:tcPr>
          <w:p w14:paraId="608212E1"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1B3EA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3F11EA"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9F0D0E"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3C4C421" w14:textId="77777777" w:rsidR="00F76FB5" w:rsidRPr="001141C9" w:rsidRDefault="00F76FB5" w:rsidP="00F76FB5">
            <w:pPr>
              <w:pStyle w:val="TAC"/>
              <w:keepNext w:val="0"/>
              <w:keepLines w:val="0"/>
              <w:rPr>
                <w:rFonts w:eastAsiaTheme="minorEastAsia"/>
                <w:lang w:eastAsia="zh-CN"/>
              </w:rPr>
            </w:pPr>
          </w:p>
        </w:tc>
      </w:tr>
      <w:tr w:rsidR="00F76FB5" w:rsidRPr="001141C9" w14:paraId="4DD5A7E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7DDDD6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582C4A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BF2284"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9C18B6"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66CFA92" w14:textId="77777777" w:rsidR="00F76FB5" w:rsidRPr="001141C9" w:rsidRDefault="00F76FB5" w:rsidP="00F76FB5">
            <w:pPr>
              <w:pStyle w:val="TAC"/>
              <w:keepNext w:val="0"/>
              <w:keepLines w:val="0"/>
              <w:rPr>
                <w:rFonts w:eastAsiaTheme="minorEastAsia"/>
                <w:lang w:eastAsia="zh-CN"/>
              </w:rPr>
            </w:pPr>
          </w:p>
        </w:tc>
      </w:tr>
      <w:tr w:rsidR="00F76FB5" w:rsidRPr="001141C9" w14:paraId="5E86F06A" w14:textId="77777777" w:rsidTr="00F76FB5">
        <w:trPr>
          <w:jc w:val="center"/>
        </w:trPr>
        <w:tc>
          <w:tcPr>
            <w:tcW w:w="3068" w:type="dxa"/>
            <w:tcBorders>
              <w:top w:val="nil"/>
              <w:left w:val="single" w:sz="4" w:space="0" w:color="auto"/>
              <w:bottom w:val="nil"/>
              <w:right w:val="single" w:sz="4" w:space="0" w:color="auto"/>
            </w:tcBorders>
            <w:vAlign w:val="center"/>
          </w:tcPr>
          <w:p w14:paraId="189816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1DAC9911"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78DD33"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14CA8D9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9A6F68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4C9D7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42403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A6513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7ACCEC1" w14:textId="77777777" w:rsidTr="00F76FB5">
        <w:trPr>
          <w:jc w:val="center"/>
        </w:trPr>
        <w:tc>
          <w:tcPr>
            <w:tcW w:w="3068" w:type="dxa"/>
            <w:tcBorders>
              <w:top w:val="nil"/>
              <w:left w:val="single" w:sz="4" w:space="0" w:color="auto"/>
              <w:bottom w:val="nil"/>
              <w:right w:val="single" w:sz="4" w:space="0" w:color="auto"/>
            </w:tcBorders>
            <w:vAlign w:val="center"/>
          </w:tcPr>
          <w:p w14:paraId="79C2043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29DAC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B9C6F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D1231E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E10DAF5" w14:textId="77777777" w:rsidR="00F76FB5" w:rsidRPr="001141C9" w:rsidRDefault="00F76FB5" w:rsidP="00F76FB5">
            <w:pPr>
              <w:pStyle w:val="TAC"/>
              <w:keepNext w:val="0"/>
              <w:keepLines w:val="0"/>
              <w:rPr>
                <w:rFonts w:eastAsiaTheme="minorEastAsia"/>
                <w:lang w:eastAsia="zh-CN"/>
              </w:rPr>
            </w:pPr>
          </w:p>
        </w:tc>
      </w:tr>
      <w:tr w:rsidR="00F76FB5" w:rsidRPr="001141C9" w14:paraId="0CBDBF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B84B59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36C52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3679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0769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02D54D" w14:textId="77777777" w:rsidR="00F76FB5" w:rsidRPr="001141C9" w:rsidRDefault="00F76FB5" w:rsidP="00F76FB5">
            <w:pPr>
              <w:pStyle w:val="TAC"/>
              <w:keepNext w:val="0"/>
              <w:keepLines w:val="0"/>
              <w:rPr>
                <w:rFonts w:eastAsiaTheme="minorEastAsia"/>
                <w:lang w:eastAsia="zh-CN"/>
              </w:rPr>
            </w:pPr>
          </w:p>
        </w:tc>
      </w:tr>
      <w:tr w:rsidR="00F76FB5" w:rsidRPr="001141C9" w14:paraId="725DF43D" w14:textId="77777777" w:rsidTr="00F76FB5">
        <w:trPr>
          <w:jc w:val="center"/>
        </w:trPr>
        <w:tc>
          <w:tcPr>
            <w:tcW w:w="3068" w:type="dxa"/>
            <w:tcBorders>
              <w:top w:val="nil"/>
              <w:left w:val="single" w:sz="4" w:space="0" w:color="auto"/>
              <w:bottom w:val="nil"/>
              <w:right w:val="single" w:sz="4" w:space="0" w:color="auto"/>
            </w:tcBorders>
            <w:vAlign w:val="center"/>
          </w:tcPr>
          <w:p w14:paraId="665F7AC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77F70846"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B0564A8"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8F36B5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2D6A523C"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2E1890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53E64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B720B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E6EF94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68BCDB" w14:textId="77777777" w:rsidTr="00F76FB5">
        <w:trPr>
          <w:jc w:val="center"/>
        </w:trPr>
        <w:tc>
          <w:tcPr>
            <w:tcW w:w="3068" w:type="dxa"/>
            <w:tcBorders>
              <w:top w:val="nil"/>
              <w:left w:val="single" w:sz="4" w:space="0" w:color="auto"/>
              <w:bottom w:val="nil"/>
              <w:right w:val="single" w:sz="4" w:space="0" w:color="auto"/>
            </w:tcBorders>
            <w:vAlign w:val="center"/>
          </w:tcPr>
          <w:p w14:paraId="196FCFB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818CC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01B51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8BDE7B"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E31351" w14:textId="77777777" w:rsidR="00F76FB5" w:rsidRPr="001141C9" w:rsidRDefault="00F76FB5" w:rsidP="00F76FB5">
            <w:pPr>
              <w:pStyle w:val="TAC"/>
              <w:keepNext w:val="0"/>
              <w:keepLines w:val="0"/>
              <w:rPr>
                <w:rFonts w:eastAsiaTheme="minorEastAsia"/>
                <w:lang w:eastAsia="zh-CN"/>
              </w:rPr>
            </w:pPr>
          </w:p>
        </w:tc>
      </w:tr>
      <w:tr w:rsidR="00F76FB5" w:rsidRPr="001141C9" w14:paraId="76C9754A" w14:textId="77777777" w:rsidTr="00F76FB5">
        <w:trPr>
          <w:jc w:val="center"/>
        </w:trPr>
        <w:tc>
          <w:tcPr>
            <w:tcW w:w="3068" w:type="dxa"/>
            <w:tcBorders>
              <w:top w:val="nil"/>
              <w:left w:val="single" w:sz="4" w:space="0" w:color="auto"/>
              <w:bottom w:val="nil"/>
              <w:right w:val="single" w:sz="4" w:space="0" w:color="auto"/>
            </w:tcBorders>
            <w:vAlign w:val="center"/>
          </w:tcPr>
          <w:p w14:paraId="3521DA6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EC467C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E06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D3824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397EFC" w14:textId="77777777" w:rsidR="00F76FB5" w:rsidRPr="001141C9" w:rsidRDefault="00F76FB5" w:rsidP="00F76FB5">
            <w:pPr>
              <w:pStyle w:val="TAC"/>
              <w:keepNext w:val="0"/>
              <w:keepLines w:val="0"/>
              <w:rPr>
                <w:rFonts w:eastAsiaTheme="minorEastAsia"/>
                <w:lang w:eastAsia="zh-CN"/>
              </w:rPr>
            </w:pPr>
          </w:p>
        </w:tc>
      </w:tr>
      <w:tr w:rsidR="00F76FB5" w:rsidRPr="001141C9" w14:paraId="613B368F" w14:textId="77777777" w:rsidTr="00F76FB5">
        <w:trPr>
          <w:jc w:val="center"/>
        </w:trPr>
        <w:tc>
          <w:tcPr>
            <w:tcW w:w="3068" w:type="dxa"/>
            <w:tcBorders>
              <w:top w:val="nil"/>
              <w:left w:val="single" w:sz="4" w:space="0" w:color="auto"/>
              <w:bottom w:val="nil"/>
              <w:right w:val="single" w:sz="4" w:space="0" w:color="auto"/>
            </w:tcBorders>
            <w:vAlign w:val="center"/>
          </w:tcPr>
          <w:p w14:paraId="29A59FBB"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1ED888C" w14:textId="77777777" w:rsidR="00F76FB5" w:rsidRDefault="00F76FB5" w:rsidP="00F76FB5">
            <w:pPr>
              <w:keepNext/>
              <w:keepLines/>
              <w:spacing w:after="0"/>
              <w:jc w:val="center"/>
              <w:rPr>
                <w:rFonts w:ascii="Arial" w:hAnsi="Arial"/>
                <w:color w:val="000000"/>
                <w:sz w:val="18"/>
                <w:szCs w:val="18"/>
                <w:lang w:val="en-US"/>
              </w:rPr>
            </w:pPr>
            <w:r>
              <w:rPr>
                <w:rFonts w:ascii="Arial" w:hAnsi="Arial"/>
                <w:sz w:val="18"/>
                <w:lang w:val="en-US"/>
              </w:rPr>
              <w:t>CA_n77(2A)</w:t>
            </w:r>
          </w:p>
          <w:p w14:paraId="209C44DE"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260AC29B" w14:textId="77777777" w:rsidR="00F76FB5" w:rsidRDefault="00F76FB5" w:rsidP="00F76FB5">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05D87281"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BAD6932"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A9950F"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2C81785"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60F05F28" w14:textId="77777777" w:rsidTr="00F76FB5">
        <w:trPr>
          <w:jc w:val="center"/>
        </w:trPr>
        <w:tc>
          <w:tcPr>
            <w:tcW w:w="3068" w:type="dxa"/>
            <w:tcBorders>
              <w:top w:val="nil"/>
              <w:left w:val="single" w:sz="4" w:space="0" w:color="auto"/>
              <w:bottom w:val="nil"/>
              <w:right w:val="single" w:sz="4" w:space="0" w:color="auto"/>
            </w:tcBorders>
            <w:vAlign w:val="center"/>
          </w:tcPr>
          <w:p w14:paraId="37A905B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A4CD0F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F94FE6"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7AFEED"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B9291CE" w14:textId="77777777" w:rsidR="00F76FB5" w:rsidRPr="001141C9" w:rsidRDefault="00F76FB5" w:rsidP="00F76FB5">
            <w:pPr>
              <w:pStyle w:val="TAC"/>
              <w:keepNext w:val="0"/>
              <w:keepLines w:val="0"/>
              <w:rPr>
                <w:rFonts w:eastAsiaTheme="minorEastAsia"/>
                <w:lang w:eastAsia="zh-CN"/>
              </w:rPr>
            </w:pPr>
          </w:p>
        </w:tc>
      </w:tr>
      <w:tr w:rsidR="00F76FB5" w:rsidRPr="001141C9" w14:paraId="6FF446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07F5AC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CA1E3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F61E57"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F6C657"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623A16B" w14:textId="77777777" w:rsidR="00F76FB5" w:rsidRPr="001141C9" w:rsidRDefault="00F76FB5" w:rsidP="00F76FB5">
            <w:pPr>
              <w:pStyle w:val="TAC"/>
              <w:keepNext w:val="0"/>
              <w:keepLines w:val="0"/>
              <w:rPr>
                <w:rFonts w:eastAsiaTheme="minorEastAsia"/>
                <w:lang w:eastAsia="zh-CN"/>
              </w:rPr>
            </w:pPr>
          </w:p>
        </w:tc>
      </w:tr>
      <w:tr w:rsidR="00F76FB5" w:rsidRPr="001141C9" w14:paraId="673AA0C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5410F9"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791BCD09"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A95D565" w14:textId="77777777" w:rsidR="00F76FB5" w:rsidRPr="001141C9" w:rsidRDefault="00F76FB5" w:rsidP="00F76FB5">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12858BD" w14:textId="77777777" w:rsidR="00F76FB5" w:rsidRPr="001141C9" w:rsidRDefault="00F76FB5" w:rsidP="00F76FB5">
            <w:pPr>
              <w:pStyle w:val="TAC"/>
              <w:keepNext w:val="0"/>
              <w:keepLines w:val="0"/>
              <w:rPr>
                <w:rFonts w:eastAsiaTheme="minorEastAsia"/>
              </w:rPr>
            </w:pPr>
            <w:r w:rsidRPr="001141C9">
              <w:rPr>
                <w:rFonts w:eastAsiaTheme="minorEastAsia"/>
              </w:rPr>
              <w:t>CA_n7A-n25A</w:t>
            </w:r>
          </w:p>
          <w:p w14:paraId="23E1045B" w14:textId="77777777" w:rsidR="00F76FB5" w:rsidRPr="001141C9" w:rsidRDefault="00F76FB5" w:rsidP="00F76FB5">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0A70EBA8" w14:textId="77777777" w:rsidR="00F76FB5" w:rsidRPr="001141C9" w:rsidRDefault="00F76FB5" w:rsidP="00F76FB5">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0D42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B48B1C"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49B1E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A4F950E" w14:textId="77777777" w:rsidTr="00F76FB5">
        <w:trPr>
          <w:jc w:val="center"/>
        </w:trPr>
        <w:tc>
          <w:tcPr>
            <w:tcW w:w="3068" w:type="dxa"/>
            <w:tcBorders>
              <w:top w:val="nil"/>
              <w:left w:val="single" w:sz="4" w:space="0" w:color="auto"/>
              <w:bottom w:val="nil"/>
              <w:right w:val="single" w:sz="4" w:space="0" w:color="auto"/>
            </w:tcBorders>
            <w:vAlign w:val="center"/>
          </w:tcPr>
          <w:p w14:paraId="4F37563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3B7A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DA42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252DF6"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612183" w14:textId="77777777" w:rsidR="00F76FB5" w:rsidRPr="001141C9" w:rsidRDefault="00F76FB5" w:rsidP="00F76FB5">
            <w:pPr>
              <w:pStyle w:val="TAC"/>
              <w:keepNext w:val="0"/>
              <w:keepLines w:val="0"/>
              <w:rPr>
                <w:rFonts w:eastAsiaTheme="minorEastAsia"/>
                <w:lang w:eastAsia="zh-CN"/>
              </w:rPr>
            </w:pPr>
          </w:p>
        </w:tc>
      </w:tr>
      <w:tr w:rsidR="00F76FB5" w:rsidRPr="001141C9" w14:paraId="218EC5F0" w14:textId="77777777" w:rsidTr="00F76FB5">
        <w:trPr>
          <w:jc w:val="center"/>
        </w:trPr>
        <w:tc>
          <w:tcPr>
            <w:tcW w:w="3068" w:type="dxa"/>
            <w:tcBorders>
              <w:top w:val="nil"/>
              <w:left w:val="single" w:sz="4" w:space="0" w:color="auto"/>
              <w:bottom w:val="nil"/>
              <w:right w:val="single" w:sz="4" w:space="0" w:color="auto"/>
            </w:tcBorders>
            <w:vAlign w:val="center"/>
          </w:tcPr>
          <w:p w14:paraId="2A15F4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47537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5A33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6B4175" w14:textId="77777777" w:rsidR="00F76FB5" w:rsidRPr="001141C9" w:rsidRDefault="00F76FB5" w:rsidP="00F76FB5">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6BB112E" w14:textId="77777777" w:rsidR="00F76FB5" w:rsidRPr="001141C9" w:rsidRDefault="00F76FB5" w:rsidP="00F76FB5">
            <w:pPr>
              <w:pStyle w:val="TAC"/>
              <w:keepNext w:val="0"/>
              <w:keepLines w:val="0"/>
              <w:rPr>
                <w:rFonts w:eastAsiaTheme="minorEastAsia"/>
                <w:lang w:eastAsia="zh-CN"/>
              </w:rPr>
            </w:pPr>
          </w:p>
        </w:tc>
      </w:tr>
      <w:tr w:rsidR="00F76FB5" w:rsidRPr="001141C9" w14:paraId="16F74481" w14:textId="77777777" w:rsidTr="00F76FB5">
        <w:trPr>
          <w:jc w:val="center"/>
        </w:trPr>
        <w:tc>
          <w:tcPr>
            <w:tcW w:w="3068" w:type="dxa"/>
            <w:tcBorders>
              <w:top w:val="nil"/>
              <w:left w:val="single" w:sz="4" w:space="0" w:color="auto"/>
              <w:bottom w:val="nil"/>
              <w:right w:val="single" w:sz="4" w:space="0" w:color="auto"/>
            </w:tcBorders>
            <w:vAlign w:val="center"/>
          </w:tcPr>
          <w:p w14:paraId="7D4C52D0"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411F277"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CA_n77(2A)</w:t>
            </w:r>
          </w:p>
          <w:p w14:paraId="6F8FB7A3"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CA_n7A-n25A</w:t>
            </w:r>
          </w:p>
          <w:p w14:paraId="7784E485" w14:textId="77777777" w:rsidR="00F76FB5" w:rsidRDefault="00F76FB5" w:rsidP="00F76FB5">
            <w:pPr>
              <w:keepNext/>
              <w:keepLines/>
              <w:spacing w:after="0"/>
              <w:jc w:val="center"/>
              <w:rPr>
                <w:rFonts w:ascii="Arial" w:hAnsi="Arial"/>
                <w:sz w:val="18"/>
                <w:lang w:val="en-US"/>
              </w:rPr>
            </w:pPr>
            <w:r>
              <w:rPr>
                <w:rFonts w:ascii="Arial" w:hAnsi="Arial"/>
                <w:sz w:val="18"/>
                <w:lang w:val="en-US"/>
              </w:rPr>
              <w:t>CA_n7A-n77A</w:t>
            </w:r>
          </w:p>
          <w:p w14:paraId="403FA958" w14:textId="77777777" w:rsidR="00F76FB5" w:rsidRPr="001141C9" w:rsidRDefault="00F76FB5" w:rsidP="00F76FB5">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5506584" w14:textId="77777777" w:rsidR="00F76FB5" w:rsidRPr="001141C9" w:rsidRDefault="00F76FB5" w:rsidP="00F76FB5">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535CE8"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12015F6" w14:textId="77777777" w:rsidR="00F76FB5" w:rsidRPr="001141C9" w:rsidRDefault="00F76FB5" w:rsidP="00F76FB5">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F76FB5" w:rsidRPr="001141C9" w14:paraId="7EDD4CCC" w14:textId="77777777" w:rsidTr="00F76FB5">
        <w:trPr>
          <w:jc w:val="center"/>
        </w:trPr>
        <w:tc>
          <w:tcPr>
            <w:tcW w:w="3068" w:type="dxa"/>
            <w:tcBorders>
              <w:top w:val="nil"/>
              <w:left w:val="single" w:sz="4" w:space="0" w:color="auto"/>
              <w:bottom w:val="nil"/>
              <w:right w:val="single" w:sz="4" w:space="0" w:color="auto"/>
            </w:tcBorders>
            <w:vAlign w:val="center"/>
          </w:tcPr>
          <w:p w14:paraId="270BBCF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C263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33F74F" w14:textId="77777777" w:rsidR="00F76FB5" w:rsidRPr="001141C9" w:rsidRDefault="00F76FB5" w:rsidP="00F76FB5">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A362EC"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D16CDAD" w14:textId="77777777" w:rsidR="00F76FB5" w:rsidRPr="001141C9" w:rsidRDefault="00F76FB5" w:rsidP="00F76FB5">
            <w:pPr>
              <w:pStyle w:val="TAC"/>
              <w:keepNext w:val="0"/>
              <w:keepLines w:val="0"/>
              <w:rPr>
                <w:rFonts w:eastAsiaTheme="minorEastAsia"/>
                <w:lang w:eastAsia="zh-CN"/>
              </w:rPr>
            </w:pPr>
          </w:p>
        </w:tc>
      </w:tr>
      <w:tr w:rsidR="00F76FB5" w:rsidRPr="001141C9" w14:paraId="536D72F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D81DF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02E10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7EAD65" w14:textId="77777777" w:rsidR="00F76FB5" w:rsidRPr="001141C9" w:rsidRDefault="00F76FB5" w:rsidP="00F76FB5">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CEC0D9" w14:textId="77777777" w:rsidR="00F76FB5" w:rsidRPr="001141C9" w:rsidRDefault="00F76FB5" w:rsidP="00F76FB5">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45C937C6" w14:textId="77777777" w:rsidR="00F76FB5" w:rsidRPr="001141C9" w:rsidRDefault="00F76FB5" w:rsidP="00F76FB5">
            <w:pPr>
              <w:pStyle w:val="TAC"/>
              <w:keepNext w:val="0"/>
              <w:keepLines w:val="0"/>
              <w:rPr>
                <w:rFonts w:eastAsiaTheme="minorEastAsia"/>
                <w:lang w:eastAsia="zh-CN"/>
              </w:rPr>
            </w:pPr>
          </w:p>
        </w:tc>
      </w:tr>
      <w:tr w:rsidR="00F76FB5" w:rsidRPr="001141C9" w14:paraId="28DFD5E0"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8E0EF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583EFCAB"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3700225"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7B0EE6A2"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5B2C09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938F3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E9FE7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D3A1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A936601" w14:textId="77777777" w:rsidTr="00F76FB5">
        <w:trPr>
          <w:jc w:val="center"/>
        </w:trPr>
        <w:tc>
          <w:tcPr>
            <w:tcW w:w="3068" w:type="dxa"/>
            <w:tcBorders>
              <w:top w:val="nil"/>
              <w:left w:val="single" w:sz="4" w:space="0" w:color="auto"/>
              <w:bottom w:val="nil"/>
              <w:right w:val="single" w:sz="4" w:space="0" w:color="auto"/>
            </w:tcBorders>
            <w:vAlign w:val="center"/>
          </w:tcPr>
          <w:p w14:paraId="2E1CB01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D9D3C2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1962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D3B4A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C5AD39" w14:textId="77777777" w:rsidR="00F76FB5" w:rsidRPr="001141C9" w:rsidRDefault="00F76FB5" w:rsidP="00F76FB5">
            <w:pPr>
              <w:pStyle w:val="TAC"/>
              <w:keepNext w:val="0"/>
              <w:keepLines w:val="0"/>
              <w:rPr>
                <w:rFonts w:eastAsiaTheme="minorEastAsia"/>
                <w:lang w:eastAsia="zh-CN"/>
              </w:rPr>
            </w:pPr>
          </w:p>
        </w:tc>
      </w:tr>
      <w:tr w:rsidR="00F76FB5" w:rsidRPr="001141C9" w14:paraId="1663CB2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3BD2FC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BDE789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C666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F7D8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85F9855" w14:textId="77777777" w:rsidR="00F76FB5" w:rsidRPr="001141C9" w:rsidRDefault="00F76FB5" w:rsidP="00F76FB5">
            <w:pPr>
              <w:pStyle w:val="TAC"/>
              <w:keepNext w:val="0"/>
              <w:keepLines w:val="0"/>
              <w:rPr>
                <w:rFonts w:eastAsiaTheme="minorEastAsia"/>
                <w:lang w:eastAsia="zh-CN"/>
              </w:rPr>
            </w:pPr>
          </w:p>
        </w:tc>
      </w:tr>
      <w:tr w:rsidR="00F76FB5" w:rsidRPr="001141C9" w14:paraId="0A492DB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D7440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3FE3D897"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F8FB77"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44D3B934"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974E9D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3BB0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FA7E3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4DC7EFD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64D9DC" w14:textId="77777777" w:rsidTr="00F76FB5">
        <w:trPr>
          <w:jc w:val="center"/>
        </w:trPr>
        <w:tc>
          <w:tcPr>
            <w:tcW w:w="3068" w:type="dxa"/>
            <w:tcBorders>
              <w:top w:val="nil"/>
              <w:left w:val="single" w:sz="4" w:space="0" w:color="auto"/>
              <w:bottom w:val="nil"/>
              <w:right w:val="single" w:sz="4" w:space="0" w:color="auto"/>
            </w:tcBorders>
            <w:vAlign w:val="center"/>
          </w:tcPr>
          <w:p w14:paraId="346B0C03"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B89CB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60F93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545799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5556733" w14:textId="77777777" w:rsidR="00F76FB5" w:rsidRPr="001141C9" w:rsidRDefault="00F76FB5" w:rsidP="00F76FB5">
            <w:pPr>
              <w:pStyle w:val="TAC"/>
              <w:keepNext w:val="0"/>
              <w:keepLines w:val="0"/>
              <w:rPr>
                <w:rFonts w:eastAsiaTheme="minorEastAsia"/>
                <w:lang w:eastAsia="zh-CN"/>
              </w:rPr>
            </w:pPr>
          </w:p>
        </w:tc>
      </w:tr>
      <w:tr w:rsidR="00F76FB5" w:rsidRPr="001141C9" w14:paraId="1B58D2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068798"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58C8E5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3C607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4D810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5CEF65" w14:textId="77777777" w:rsidR="00F76FB5" w:rsidRPr="001141C9" w:rsidRDefault="00F76FB5" w:rsidP="00F76FB5">
            <w:pPr>
              <w:pStyle w:val="TAC"/>
              <w:keepNext w:val="0"/>
              <w:keepLines w:val="0"/>
              <w:rPr>
                <w:rFonts w:eastAsiaTheme="minorEastAsia"/>
                <w:lang w:eastAsia="zh-CN"/>
              </w:rPr>
            </w:pPr>
          </w:p>
        </w:tc>
      </w:tr>
      <w:tr w:rsidR="00F76FB5" w:rsidRPr="001141C9" w14:paraId="130B70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8E81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2AF90864"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EC3C12A"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26D6441F"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500274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EF128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A7838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46F0B2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C1D6CC3" w14:textId="77777777" w:rsidTr="00F76FB5">
        <w:trPr>
          <w:jc w:val="center"/>
        </w:trPr>
        <w:tc>
          <w:tcPr>
            <w:tcW w:w="3068" w:type="dxa"/>
            <w:tcBorders>
              <w:top w:val="nil"/>
              <w:left w:val="single" w:sz="4" w:space="0" w:color="auto"/>
              <w:bottom w:val="nil"/>
              <w:right w:val="single" w:sz="4" w:space="0" w:color="auto"/>
            </w:tcBorders>
            <w:vAlign w:val="center"/>
          </w:tcPr>
          <w:p w14:paraId="38EA5A9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A3477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F9D2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041D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2EFF8852" w14:textId="77777777" w:rsidR="00F76FB5" w:rsidRPr="001141C9" w:rsidRDefault="00F76FB5" w:rsidP="00F76FB5">
            <w:pPr>
              <w:pStyle w:val="TAC"/>
              <w:keepNext w:val="0"/>
              <w:keepLines w:val="0"/>
              <w:rPr>
                <w:rFonts w:eastAsiaTheme="minorEastAsia"/>
                <w:lang w:eastAsia="zh-CN"/>
              </w:rPr>
            </w:pPr>
          </w:p>
        </w:tc>
      </w:tr>
      <w:tr w:rsidR="00F76FB5" w:rsidRPr="001141C9" w14:paraId="2D683B5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E226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E9A05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B8AA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66781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1AC79A" w14:textId="77777777" w:rsidR="00F76FB5" w:rsidRPr="001141C9" w:rsidRDefault="00F76FB5" w:rsidP="00F76FB5">
            <w:pPr>
              <w:pStyle w:val="TAC"/>
              <w:keepNext w:val="0"/>
              <w:keepLines w:val="0"/>
              <w:rPr>
                <w:rFonts w:eastAsiaTheme="minorEastAsia"/>
                <w:lang w:eastAsia="zh-CN"/>
              </w:rPr>
            </w:pPr>
          </w:p>
        </w:tc>
      </w:tr>
      <w:tr w:rsidR="00F76FB5" w:rsidRPr="001141C9" w14:paraId="474D8EF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2B9044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5EE697F9" w14:textId="77777777" w:rsidR="00F76FB5" w:rsidRPr="001141C9" w:rsidRDefault="00F76FB5" w:rsidP="00F76FB5">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F61066B" w14:textId="77777777" w:rsidR="00F76FB5" w:rsidRPr="001141C9" w:rsidRDefault="00F76FB5" w:rsidP="00F76FB5">
            <w:pPr>
              <w:pStyle w:val="TAC"/>
              <w:keepLines w:val="0"/>
              <w:rPr>
                <w:rFonts w:eastAsiaTheme="minorEastAsia"/>
                <w:color w:val="000000"/>
                <w:szCs w:val="18"/>
              </w:rPr>
            </w:pPr>
            <w:r w:rsidRPr="001141C9">
              <w:rPr>
                <w:rFonts w:eastAsiaTheme="minorEastAsia"/>
                <w:color w:val="000000"/>
                <w:szCs w:val="18"/>
              </w:rPr>
              <w:t>CA_n7A-n25A</w:t>
            </w:r>
          </w:p>
          <w:p w14:paraId="58402457" w14:textId="77777777" w:rsidR="00F76FB5" w:rsidRPr="001141C9" w:rsidRDefault="00F76FB5" w:rsidP="00F76FB5">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FBF05E8" w14:textId="77777777" w:rsidR="00F76FB5" w:rsidRPr="001141C9" w:rsidRDefault="00F76FB5" w:rsidP="00F76FB5">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52692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97D448"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DB797F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2E3E18C8" w14:textId="77777777" w:rsidTr="00F76FB5">
        <w:trPr>
          <w:jc w:val="center"/>
        </w:trPr>
        <w:tc>
          <w:tcPr>
            <w:tcW w:w="3068" w:type="dxa"/>
            <w:tcBorders>
              <w:top w:val="nil"/>
              <w:left w:val="single" w:sz="4" w:space="0" w:color="auto"/>
              <w:bottom w:val="nil"/>
              <w:right w:val="single" w:sz="4" w:space="0" w:color="auto"/>
            </w:tcBorders>
            <w:vAlign w:val="center"/>
          </w:tcPr>
          <w:p w14:paraId="0573327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64B03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C805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97D21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363FF19" w14:textId="77777777" w:rsidR="00F76FB5" w:rsidRPr="001141C9" w:rsidRDefault="00F76FB5" w:rsidP="00F76FB5">
            <w:pPr>
              <w:pStyle w:val="TAC"/>
              <w:keepNext w:val="0"/>
              <w:keepLines w:val="0"/>
              <w:rPr>
                <w:rFonts w:eastAsiaTheme="minorEastAsia"/>
                <w:lang w:eastAsia="zh-CN"/>
              </w:rPr>
            </w:pPr>
          </w:p>
        </w:tc>
      </w:tr>
      <w:tr w:rsidR="00F76FB5" w:rsidRPr="001141C9" w14:paraId="752E99D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F497B10"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102D67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E9D81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149E4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0A2B5E" w14:textId="77777777" w:rsidR="00F76FB5" w:rsidRPr="001141C9" w:rsidRDefault="00F76FB5" w:rsidP="00F76FB5">
            <w:pPr>
              <w:pStyle w:val="TAC"/>
              <w:keepNext w:val="0"/>
              <w:keepLines w:val="0"/>
              <w:rPr>
                <w:rFonts w:eastAsiaTheme="minorEastAsia"/>
                <w:lang w:eastAsia="zh-CN"/>
              </w:rPr>
            </w:pPr>
          </w:p>
        </w:tc>
      </w:tr>
      <w:tr w:rsidR="00F76FB5" w:rsidRPr="001141C9" w14:paraId="4B3445F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D11ED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4C9894BD" w14:textId="77777777" w:rsidR="00F76FB5" w:rsidRPr="001141C9" w:rsidRDefault="00F76FB5" w:rsidP="00F76FB5">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48EFBD1"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CA_n7A-n25A</w:t>
            </w:r>
          </w:p>
          <w:p w14:paraId="4C5F3CA5" w14:textId="77777777" w:rsidR="00F76FB5" w:rsidRPr="001141C9" w:rsidRDefault="00F76FB5" w:rsidP="00F76FB5">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CA656DC"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5F3CB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A92F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09A2F24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C96C5B6" w14:textId="77777777" w:rsidTr="00F76FB5">
        <w:trPr>
          <w:jc w:val="center"/>
        </w:trPr>
        <w:tc>
          <w:tcPr>
            <w:tcW w:w="3068" w:type="dxa"/>
            <w:tcBorders>
              <w:top w:val="nil"/>
              <w:left w:val="single" w:sz="4" w:space="0" w:color="auto"/>
              <w:bottom w:val="nil"/>
              <w:right w:val="single" w:sz="4" w:space="0" w:color="auto"/>
            </w:tcBorders>
            <w:vAlign w:val="center"/>
          </w:tcPr>
          <w:p w14:paraId="2F6CB780"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8C867C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41A1D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EBAF9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6FBB396C" w14:textId="77777777" w:rsidR="00F76FB5" w:rsidRPr="001141C9" w:rsidRDefault="00F76FB5" w:rsidP="00F76FB5">
            <w:pPr>
              <w:pStyle w:val="TAC"/>
              <w:keepNext w:val="0"/>
              <w:keepLines w:val="0"/>
              <w:rPr>
                <w:rFonts w:eastAsiaTheme="minorEastAsia"/>
                <w:lang w:eastAsia="zh-CN"/>
              </w:rPr>
            </w:pPr>
          </w:p>
        </w:tc>
      </w:tr>
      <w:tr w:rsidR="00F76FB5" w:rsidRPr="001141C9" w14:paraId="0E25B2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2BE375"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C1E19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F8086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67AAF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15B09F" w14:textId="77777777" w:rsidR="00F76FB5" w:rsidRPr="001141C9" w:rsidRDefault="00F76FB5" w:rsidP="00F76FB5">
            <w:pPr>
              <w:pStyle w:val="TAC"/>
              <w:keepNext w:val="0"/>
              <w:keepLines w:val="0"/>
              <w:rPr>
                <w:rFonts w:eastAsiaTheme="minorEastAsia"/>
                <w:lang w:eastAsia="zh-CN"/>
              </w:rPr>
            </w:pPr>
          </w:p>
        </w:tc>
      </w:tr>
      <w:tr w:rsidR="00F76FB5" w:rsidRPr="001141C9" w14:paraId="14A4C70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2F8B2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5FB52D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CA_n7A-n25A</w:t>
            </w:r>
          </w:p>
          <w:p w14:paraId="25A5772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57D97287"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4C0B90F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C4369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6FB5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2C2BAD2" w14:textId="77777777" w:rsidTr="00F76FB5">
        <w:trPr>
          <w:jc w:val="center"/>
        </w:trPr>
        <w:tc>
          <w:tcPr>
            <w:tcW w:w="3068" w:type="dxa"/>
            <w:tcBorders>
              <w:top w:val="nil"/>
              <w:left w:val="single" w:sz="4" w:space="0" w:color="auto"/>
              <w:bottom w:val="nil"/>
              <w:right w:val="single" w:sz="4" w:space="0" w:color="auto"/>
            </w:tcBorders>
            <w:vAlign w:val="center"/>
          </w:tcPr>
          <w:p w14:paraId="107452F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9F145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DBFBD6"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591D5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5C7F303" w14:textId="77777777" w:rsidR="00F76FB5" w:rsidRPr="001141C9" w:rsidRDefault="00F76FB5" w:rsidP="00F76FB5">
            <w:pPr>
              <w:pStyle w:val="TAC"/>
              <w:keepNext w:val="0"/>
              <w:keepLines w:val="0"/>
              <w:rPr>
                <w:rFonts w:eastAsiaTheme="minorEastAsia"/>
                <w:lang w:eastAsia="zh-CN"/>
              </w:rPr>
            </w:pPr>
          </w:p>
        </w:tc>
      </w:tr>
      <w:tr w:rsidR="00F76FB5" w:rsidRPr="001141C9" w14:paraId="6F6E98A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85CE6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4BFD2A"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3C137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C49D7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9D8DBA1" w14:textId="77777777" w:rsidR="00F76FB5" w:rsidRPr="001141C9" w:rsidRDefault="00F76FB5" w:rsidP="00F76FB5">
            <w:pPr>
              <w:pStyle w:val="TAC"/>
              <w:keepNext w:val="0"/>
              <w:keepLines w:val="0"/>
              <w:rPr>
                <w:rFonts w:eastAsiaTheme="minorEastAsia"/>
                <w:lang w:eastAsia="zh-CN"/>
              </w:rPr>
            </w:pPr>
          </w:p>
        </w:tc>
      </w:tr>
      <w:tr w:rsidR="00F76FB5" w:rsidRPr="001141C9" w14:paraId="242AB1C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0E472AE" w14:textId="77777777" w:rsidR="00F76FB5" w:rsidRPr="001141C9" w:rsidRDefault="00F76FB5" w:rsidP="00F76FB5">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57102F7D"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FAA3AF"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4662447"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5D8A7801"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454E19FE" w14:textId="77777777" w:rsidTr="00F76FB5">
        <w:trPr>
          <w:jc w:val="center"/>
        </w:trPr>
        <w:tc>
          <w:tcPr>
            <w:tcW w:w="3068" w:type="dxa"/>
            <w:tcBorders>
              <w:top w:val="nil"/>
              <w:left w:val="single" w:sz="4" w:space="0" w:color="auto"/>
              <w:bottom w:val="nil"/>
              <w:right w:val="single" w:sz="4" w:space="0" w:color="auto"/>
            </w:tcBorders>
            <w:vAlign w:val="center"/>
          </w:tcPr>
          <w:p w14:paraId="14F2087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43B7E6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6DA9C3"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1F165DFB"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38202C3E" w14:textId="77777777" w:rsidR="00F76FB5" w:rsidRPr="001141C9" w:rsidRDefault="00F76FB5" w:rsidP="00F76FB5">
            <w:pPr>
              <w:pStyle w:val="TAC"/>
              <w:keepNext w:val="0"/>
              <w:keepLines w:val="0"/>
              <w:rPr>
                <w:rFonts w:eastAsiaTheme="minorEastAsia"/>
                <w:lang w:eastAsia="zh-CN"/>
              </w:rPr>
            </w:pPr>
          </w:p>
        </w:tc>
      </w:tr>
      <w:tr w:rsidR="00F76FB5" w:rsidRPr="001141C9" w14:paraId="792CF43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480C73"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12763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4CE42F"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AA342"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8B6000D" w14:textId="77777777" w:rsidR="00F76FB5" w:rsidRPr="001141C9" w:rsidRDefault="00F76FB5" w:rsidP="00F76FB5">
            <w:pPr>
              <w:pStyle w:val="TAC"/>
              <w:keepNext w:val="0"/>
              <w:keepLines w:val="0"/>
              <w:rPr>
                <w:rFonts w:eastAsiaTheme="minorEastAsia"/>
                <w:lang w:eastAsia="zh-CN"/>
              </w:rPr>
            </w:pPr>
          </w:p>
        </w:tc>
      </w:tr>
      <w:tr w:rsidR="00F76FB5" w:rsidRPr="001141C9" w14:paraId="4AB9EB6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CA11D92" w14:textId="77777777" w:rsidR="00F76FB5" w:rsidRPr="001141C9" w:rsidRDefault="00F76FB5" w:rsidP="00F76FB5">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5BF84A2C"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42558C"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ED8B45A"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8BA807"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3F56E9A3" w14:textId="77777777" w:rsidTr="00F76FB5">
        <w:trPr>
          <w:jc w:val="center"/>
        </w:trPr>
        <w:tc>
          <w:tcPr>
            <w:tcW w:w="3068" w:type="dxa"/>
            <w:tcBorders>
              <w:top w:val="nil"/>
              <w:left w:val="single" w:sz="4" w:space="0" w:color="auto"/>
              <w:bottom w:val="nil"/>
              <w:right w:val="single" w:sz="4" w:space="0" w:color="auto"/>
            </w:tcBorders>
            <w:vAlign w:val="center"/>
          </w:tcPr>
          <w:p w14:paraId="5987FC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0EC8631"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E4EB68"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1527B3F3"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2F2F297A" w14:textId="77777777" w:rsidR="00F76FB5" w:rsidRPr="001141C9" w:rsidRDefault="00F76FB5" w:rsidP="00F76FB5">
            <w:pPr>
              <w:pStyle w:val="TAC"/>
              <w:keepNext w:val="0"/>
              <w:keepLines w:val="0"/>
              <w:rPr>
                <w:rFonts w:eastAsiaTheme="minorEastAsia"/>
                <w:lang w:eastAsia="zh-CN"/>
              </w:rPr>
            </w:pPr>
          </w:p>
        </w:tc>
      </w:tr>
      <w:tr w:rsidR="00F76FB5" w:rsidRPr="001141C9" w14:paraId="07814E6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44DF48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AA782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CFF783"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572EC8"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3AAB8D3" w14:textId="77777777" w:rsidR="00F76FB5" w:rsidRPr="001141C9" w:rsidRDefault="00F76FB5" w:rsidP="00F76FB5">
            <w:pPr>
              <w:pStyle w:val="TAC"/>
              <w:keepNext w:val="0"/>
              <w:keepLines w:val="0"/>
              <w:rPr>
                <w:rFonts w:eastAsiaTheme="minorEastAsia"/>
                <w:lang w:eastAsia="zh-CN"/>
              </w:rPr>
            </w:pPr>
          </w:p>
        </w:tc>
      </w:tr>
      <w:tr w:rsidR="00F76FB5" w:rsidRPr="001141C9" w14:paraId="3C0B403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6A94712" w14:textId="77777777" w:rsidR="00F76FB5" w:rsidRPr="001141C9" w:rsidRDefault="00F76FB5" w:rsidP="00F76FB5">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271830DE"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177862" w14:textId="77777777" w:rsidR="00F76FB5" w:rsidRPr="001141C9" w:rsidRDefault="00F76FB5" w:rsidP="00F76FB5">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D72293C"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FA4B047" w14:textId="77777777" w:rsidR="00F76FB5" w:rsidRPr="001141C9" w:rsidRDefault="00F76FB5" w:rsidP="00F76FB5">
            <w:pPr>
              <w:pStyle w:val="TAC"/>
              <w:keepNext w:val="0"/>
              <w:keepLines w:val="0"/>
              <w:rPr>
                <w:rFonts w:eastAsiaTheme="minorEastAsia"/>
                <w:lang w:eastAsia="zh-CN"/>
              </w:rPr>
            </w:pPr>
            <w:r w:rsidRPr="001141C9">
              <w:rPr>
                <w:lang w:eastAsia="zh-CN"/>
              </w:rPr>
              <w:t>0</w:t>
            </w:r>
          </w:p>
        </w:tc>
      </w:tr>
      <w:tr w:rsidR="00F76FB5" w:rsidRPr="001141C9" w14:paraId="040F7F78" w14:textId="77777777" w:rsidTr="00F76FB5">
        <w:trPr>
          <w:jc w:val="center"/>
        </w:trPr>
        <w:tc>
          <w:tcPr>
            <w:tcW w:w="3068" w:type="dxa"/>
            <w:tcBorders>
              <w:top w:val="nil"/>
              <w:left w:val="single" w:sz="4" w:space="0" w:color="auto"/>
              <w:bottom w:val="nil"/>
              <w:right w:val="single" w:sz="4" w:space="0" w:color="auto"/>
            </w:tcBorders>
            <w:vAlign w:val="center"/>
          </w:tcPr>
          <w:p w14:paraId="16ABBFE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ED915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ED14E4" w14:textId="77777777" w:rsidR="00F76FB5" w:rsidRPr="001141C9" w:rsidRDefault="00F76FB5" w:rsidP="00F76FB5">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43472C58"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C7D0AAE" w14:textId="77777777" w:rsidR="00F76FB5" w:rsidRPr="001141C9" w:rsidRDefault="00F76FB5" w:rsidP="00F76FB5">
            <w:pPr>
              <w:pStyle w:val="TAC"/>
              <w:keepNext w:val="0"/>
              <w:keepLines w:val="0"/>
              <w:rPr>
                <w:rFonts w:eastAsiaTheme="minorEastAsia"/>
                <w:lang w:eastAsia="zh-CN"/>
              </w:rPr>
            </w:pPr>
          </w:p>
        </w:tc>
      </w:tr>
      <w:tr w:rsidR="00F76FB5" w:rsidRPr="001141C9" w14:paraId="6277708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99D24B"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5256DD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F304AD" w14:textId="77777777" w:rsidR="00F76FB5" w:rsidRPr="001141C9" w:rsidRDefault="00F76FB5" w:rsidP="00F76FB5">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07568F"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1909380" w14:textId="77777777" w:rsidR="00F76FB5" w:rsidRPr="001141C9" w:rsidRDefault="00F76FB5" w:rsidP="00F76FB5">
            <w:pPr>
              <w:pStyle w:val="TAC"/>
              <w:keepNext w:val="0"/>
              <w:keepLines w:val="0"/>
              <w:rPr>
                <w:rFonts w:eastAsiaTheme="minorEastAsia"/>
                <w:lang w:eastAsia="zh-CN"/>
              </w:rPr>
            </w:pPr>
          </w:p>
        </w:tc>
      </w:tr>
      <w:tr w:rsidR="00F76FB5" w:rsidRPr="001141C9" w14:paraId="65268EE7" w14:textId="77777777" w:rsidTr="00F76FB5">
        <w:trPr>
          <w:jc w:val="center"/>
        </w:trPr>
        <w:tc>
          <w:tcPr>
            <w:tcW w:w="3068" w:type="dxa"/>
            <w:tcBorders>
              <w:top w:val="nil"/>
              <w:left w:val="single" w:sz="4" w:space="0" w:color="auto"/>
              <w:bottom w:val="nil"/>
              <w:right w:val="single" w:sz="4" w:space="0" w:color="auto"/>
            </w:tcBorders>
            <w:vAlign w:val="center"/>
          </w:tcPr>
          <w:p w14:paraId="1B252C3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7C1DD16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CA_n7A-n25A</w:t>
            </w:r>
          </w:p>
          <w:p w14:paraId="1EF8638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3A0FABA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6381B0E"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729A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492F75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8E7F1A1" w14:textId="77777777" w:rsidTr="00F76FB5">
        <w:trPr>
          <w:jc w:val="center"/>
        </w:trPr>
        <w:tc>
          <w:tcPr>
            <w:tcW w:w="3068" w:type="dxa"/>
            <w:tcBorders>
              <w:top w:val="nil"/>
              <w:left w:val="single" w:sz="4" w:space="0" w:color="auto"/>
              <w:bottom w:val="nil"/>
              <w:right w:val="single" w:sz="4" w:space="0" w:color="auto"/>
            </w:tcBorders>
            <w:vAlign w:val="center"/>
          </w:tcPr>
          <w:p w14:paraId="134521C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E2D1A9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63050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8C3B68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3E379A" w14:textId="77777777" w:rsidR="00F76FB5" w:rsidRPr="001141C9" w:rsidRDefault="00F76FB5" w:rsidP="00F76FB5">
            <w:pPr>
              <w:pStyle w:val="TAC"/>
              <w:keepNext w:val="0"/>
              <w:keepLines w:val="0"/>
              <w:rPr>
                <w:rFonts w:eastAsiaTheme="minorEastAsia"/>
                <w:lang w:eastAsia="zh-CN"/>
              </w:rPr>
            </w:pPr>
          </w:p>
        </w:tc>
      </w:tr>
      <w:tr w:rsidR="00F76FB5" w:rsidRPr="001141C9" w14:paraId="2C2959C1" w14:textId="77777777" w:rsidTr="00F76FB5">
        <w:trPr>
          <w:jc w:val="center"/>
        </w:trPr>
        <w:tc>
          <w:tcPr>
            <w:tcW w:w="3068" w:type="dxa"/>
            <w:tcBorders>
              <w:top w:val="nil"/>
              <w:left w:val="single" w:sz="4" w:space="0" w:color="auto"/>
              <w:bottom w:val="nil"/>
              <w:right w:val="single" w:sz="4" w:space="0" w:color="auto"/>
            </w:tcBorders>
            <w:vAlign w:val="center"/>
          </w:tcPr>
          <w:p w14:paraId="452D696E"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3286C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69C7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57F7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BC8A9DE" w14:textId="77777777" w:rsidR="00F76FB5" w:rsidRPr="001141C9" w:rsidRDefault="00F76FB5" w:rsidP="00F76FB5">
            <w:pPr>
              <w:pStyle w:val="TAC"/>
              <w:keepNext w:val="0"/>
              <w:keepLines w:val="0"/>
              <w:rPr>
                <w:rFonts w:eastAsiaTheme="minorEastAsia"/>
                <w:lang w:eastAsia="zh-CN"/>
              </w:rPr>
            </w:pPr>
          </w:p>
        </w:tc>
      </w:tr>
      <w:tr w:rsidR="00F76FB5" w:rsidRPr="001141C9" w14:paraId="5681596B" w14:textId="77777777" w:rsidTr="00F76FB5">
        <w:trPr>
          <w:jc w:val="center"/>
        </w:trPr>
        <w:tc>
          <w:tcPr>
            <w:tcW w:w="3068" w:type="dxa"/>
            <w:tcBorders>
              <w:top w:val="nil"/>
              <w:left w:val="single" w:sz="4" w:space="0" w:color="auto"/>
              <w:bottom w:val="nil"/>
              <w:right w:val="single" w:sz="4" w:space="0" w:color="auto"/>
            </w:tcBorders>
            <w:vAlign w:val="center"/>
          </w:tcPr>
          <w:p w14:paraId="49650C1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EADE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F41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4B5A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1D0E8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6CB22FCB" w14:textId="77777777" w:rsidTr="00F76FB5">
        <w:trPr>
          <w:jc w:val="center"/>
        </w:trPr>
        <w:tc>
          <w:tcPr>
            <w:tcW w:w="3068" w:type="dxa"/>
            <w:tcBorders>
              <w:top w:val="nil"/>
              <w:left w:val="single" w:sz="4" w:space="0" w:color="auto"/>
              <w:bottom w:val="nil"/>
              <w:right w:val="single" w:sz="4" w:space="0" w:color="auto"/>
            </w:tcBorders>
            <w:vAlign w:val="center"/>
          </w:tcPr>
          <w:p w14:paraId="3B504B7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CF0A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8DBE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F937B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ADA1DB4" w14:textId="77777777" w:rsidR="00F76FB5" w:rsidRPr="001141C9" w:rsidRDefault="00F76FB5" w:rsidP="00F76FB5">
            <w:pPr>
              <w:pStyle w:val="TAC"/>
              <w:keepNext w:val="0"/>
              <w:keepLines w:val="0"/>
              <w:rPr>
                <w:rFonts w:eastAsiaTheme="minorEastAsia"/>
                <w:lang w:eastAsia="zh-CN"/>
              </w:rPr>
            </w:pPr>
          </w:p>
        </w:tc>
      </w:tr>
      <w:tr w:rsidR="00F76FB5" w:rsidRPr="001141C9" w14:paraId="0E6795A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AE081CD"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E03D1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5386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0DFF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BC0062" w14:textId="77777777" w:rsidR="00F76FB5" w:rsidRPr="001141C9" w:rsidRDefault="00F76FB5" w:rsidP="00F76FB5">
            <w:pPr>
              <w:pStyle w:val="TAC"/>
              <w:keepNext w:val="0"/>
              <w:keepLines w:val="0"/>
              <w:rPr>
                <w:rFonts w:eastAsiaTheme="minorEastAsia"/>
                <w:lang w:eastAsia="zh-CN"/>
              </w:rPr>
            </w:pPr>
          </w:p>
        </w:tc>
      </w:tr>
      <w:tr w:rsidR="00F76FB5" w:rsidRPr="001141C9" w14:paraId="1653234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6E510CB" w14:textId="77777777" w:rsidR="00F76FB5" w:rsidRPr="001141C9" w:rsidRDefault="00F76FB5" w:rsidP="00F76FB5">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0CC20F85"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A17A5"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8C9BC81"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7E51771A"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0758E3AE" w14:textId="77777777" w:rsidTr="00F76FB5">
        <w:trPr>
          <w:jc w:val="center"/>
        </w:trPr>
        <w:tc>
          <w:tcPr>
            <w:tcW w:w="3068" w:type="dxa"/>
            <w:tcBorders>
              <w:top w:val="nil"/>
              <w:left w:val="single" w:sz="4" w:space="0" w:color="auto"/>
              <w:bottom w:val="nil"/>
              <w:right w:val="single" w:sz="4" w:space="0" w:color="auto"/>
            </w:tcBorders>
            <w:vAlign w:val="center"/>
          </w:tcPr>
          <w:p w14:paraId="0E7CED9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3F71F"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1C59B9"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2AAD28B"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5E5BEB25" w14:textId="77777777" w:rsidR="00F76FB5" w:rsidRPr="001141C9" w:rsidRDefault="00F76FB5" w:rsidP="00F76FB5">
            <w:pPr>
              <w:pStyle w:val="TAC"/>
              <w:keepNext w:val="0"/>
              <w:keepLines w:val="0"/>
              <w:rPr>
                <w:rFonts w:eastAsiaTheme="minorEastAsia"/>
              </w:rPr>
            </w:pPr>
          </w:p>
        </w:tc>
      </w:tr>
      <w:tr w:rsidR="00F76FB5" w:rsidRPr="001141C9" w14:paraId="3D9D9DE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82339A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67219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8095F7"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06052A"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B00ED55" w14:textId="77777777" w:rsidR="00F76FB5" w:rsidRPr="001141C9" w:rsidRDefault="00F76FB5" w:rsidP="00F76FB5">
            <w:pPr>
              <w:pStyle w:val="TAC"/>
              <w:keepNext w:val="0"/>
              <w:keepLines w:val="0"/>
              <w:rPr>
                <w:rFonts w:eastAsiaTheme="minorEastAsia"/>
              </w:rPr>
            </w:pPr>
          </w:p>
        </w:tc>
      </w:tr>
      <w:tr w:rsidR="00F76FB5" w:rsidRPr="001141C9" w14:paraId="4C4C0C7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BED64B" w14:textId="77777777" w:rsidR="00F76FB5" w:rsidRPr="001141C9" w:rsidRDefault="00F76FB5" w:rsidP="00F76FB5">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E2FEA5D"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3ED9F0"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93B9218"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608E9E"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118C509B" w14:textId="77777777" w:rsidTr="00F76FB5">
        <w:trPr>
          <w:jc w:val="center"/>
        </w:trPr>
        <w:tc>
          <w:tcPr>
            <w:tcW w:w="3068" w:type="dxa"/>
            <w:tcBorders>
              <w:top w:val="nil"/>
              <w:left w:val="single" w:sz="4" w:space="0" w:color="auto"/>
              <w:bottom w:val="nil"/>
              <w:right w:val="single" w:sz="4" w:space="0" w:color="auto"/>
            </w:tcBorders>
            <w:vAlign w:val="center"/>
          </w:tcPr>
          <w:p w14:paraId="1C869BC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13E34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02485F"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B9F45D8"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6847476F" w14:textId="77777777" w:rsidR="00F76FB5" w:rsidRPr="001141C9" w:rsidRDefault="00F76FB5" w:rsidP="00F76FB5">
            <w:pPr>
              <w:pStyle w:val="TAC"/>
              <w:keepNext w:val="0"/>
              <w:keepLines w:val="0"/>
              <w:rPr>
                <w:rFonts w:eastAsiaTheme="minorEastAsia"/>
              </w:rPr>
            </w:pPr>
          </w:p>
        </w:tc>
      </w:tr>
      <w:tr w:rsidR="00F76FB5" w:rsidRPr="001141C9" w14:paraId="6160AE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FD17A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808D1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B0E8F9"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E64E7C"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5D9D19" w14:textId="77777777" w:rsidR="00F76FB5" w:rsidRPr="001141C9" w:rsidRDefault="00F76FB5" w:rsidP="00F76FB5">
            <w:pPr>
              <w:pStyle w:val="TAC"/>
              <w:keepNext w:val="0"/>
              <w:keepLines w:val="0"/>
              <w:rPr>
                <w:rFonts w:eastAsiaTheme="minorEastAsia"/>
              </w:rPr>
            </w:pPr>
          </w:p>
        </w:tc>
      </w:tr>
      <w:tr w:rsidR="00F76FB5" w:rsidRPr="001141C9" w14:paraId="136292B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51F1629" w14:textId="77777777" w:rsidR="00F76FB5" w:rsidRPr="001141C9" w:rsidRDefault="00F76FB5" w:rsidP="00F76FB5">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24A2105E" w14:textId="77777777" w:rsidR="00F76FB5" w:rsidRPr="001141C9" w:rsidRDefault="00F76FB5" w:rsidP="00F76FB5">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85AA815" w14:textId="77777777" w:rsidR="00F76FB5" w:rsidRPr="001141C9" w:rsidRDefault="00F76FB5" w:rsidP="00F76FB5">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48EF27D6"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9D82079" w14:textId="77777777" w:rsidR="00F76FB5" w:rsidRPr="001141C9" w:rsidRDefault="00F76FB5" w:rsidP="00F76FB5">
            <w:pPr>
              <w:pStyle w:val="TAC"/>
              <w:keepNext w:val="0"/>
              <w:keepLines w:val="0"/>
              <w:rPr>
                <w:rFonts w:eastAsiaTheme="minorEastAsia"/>
              </w:rPr>
            </w:pPr>
            <w:r w:rsidRPr="001141C9">
              <w:rPr>
                <w:lang w:eastAsia="zh-CN"/>
              </w:rPr>
              <w:t>0</w:t>
            </w:r>
          </w:p>
        </w:tc>
      </w:tr>
      <w:tr w:rsidR="00F76FB5" w:rsidRPr="001141C9" w14:paraId="717D9684" w14:textId="77777777" w:rsidTr="00F76FB5">
        <w:trPr>
          <w:jc w:val="center"/>
        </w:trPr>
        <w:tc>
          <w:tcPr>
            <w:tcW w:w="3068" w:type="dxa"/>
            <w:tcBorders>
              <w:top w:val="nil"/>
              <w:left w:val="single" w:sz="4" w:space="0" w:color="auto"/>
              <w:bottom w:val="nil"/>
              <w:right w:val="single" w:sz="4" w:space="0" w:color="auto"/>
            </w:tcBorders>
            <w:vAlign w:val="center"/>
          </w:tcPr>
          <w:p w14:paraId="47A3E26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326F4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E3BE0D" w14:textId="77777777" w:rsidR="00F76FB5" w:rsidRPr="001141C9" w:rsidRDefault="00F76FB5" w:rsidP="00F76FB5">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7DFEC8AB"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3265410E" w14:textId="77777777" w:rsidR="00F76FB5" w:rsidRPr="001141C9" w:rsidRDefault="00F76FB5" w:rsidP="00F76FB5">
            <w:pPr>
              <w:pStyle w:val="TAC"/>
              <w:keepNext w:val="0"/>
              <w:keepLines w:val="0"/>
              <w:rPr>
                <w:rFonts w:eastAsiaTheme="minorEastAsia"/>
              </w:rPr>
            </w:pPr>
          </w:p>
        </w:tc>
      </w:tr>
      <w:tr w:rsidR="00F76FB5" w:rsidRPr="001141C9" w14:paraId="47D7B2E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043D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B3ED7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AA84E5" w14:textId="77777777" w:rsidR="00F76FB5" w:rsidRPr="001141C9" w:rsidRDefault="00F76FB5" w:rsidP="00F76FB5">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B8E650" w14:textId="77777777" w:rsidR="00F76FB5" w:rsidRPr="001141C9" w:rsidRDefault="00F76FB5" w:rsidP="00F76FB5">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C684979" w14:textId="77777777" w:rsidR="00F76FB5" w:rsidRPr="001141C9" w:rsidRDefault="00F76FB5" w:rsidP="00F76FB5">
            <w:pPr>
              <w:pStyle w:val="TAC"/>
              <w:keepNext w:val="0"/>
              <w:keepLines w:val="0"/>
              <w:rPr>
                <w:rFonts w:eastAsiaTheme="minorEastAsia"/>
              </w:rPr>
            </w:pPr>
          </w:p>
        </w:tc>
      </w:tr>
      <w:tr w:rsidR="00F76FB5" w:rsidRPr="001141C9" w14:paraId="7D4702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8F7ED4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1A5601E7" w14:textId="77777777" w:rsidR="00F76FB5" w:rsidRDefault="00F76FB5" w:rsidP="00F76FB5">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093B73C" w14:textId="77777777" w:rsidR="00F76FB5" w:rsidRDefault="00F76FB5" w:rsidP="00F76FB5">
            <w:pPr>
              <w:pStyle w:val="TAC"/>
              <w:rPr>
                <w:szCs w:val="18"/>
                <w:lang w:val="en-US" w:eastAsia="zh-CN"/>
              </w:rPr>
            </w:pPr>
            <w:r>
              <w:rPr>
                <w:szCs w:val="18"/>
                <w:lang w:val="en-US" w:eastAsia="zh-CN"/>
              </w:rPr>
              <w:t>CA_n7A-n26A</w:t>
            </w:r>
          </w:p>
          <w:p w14:paraId="6DE95B1A"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C58DA46" w14:textId="77777777" w:rsidR="00F76FB5" w:rsidRPr="001141C9" w:rsidRDefault="00F76FB5" w:rsidP="00F76FB5">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7BA8392" w14:textId="77777777" w:rsidR="00F76FB5" w:rsidRPr="001141C9" w:rsidRDefault="00F76FB5" w:rsidP="00F76FB5">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567790"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0535D55D"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223F5F65" w14:textId="77777777" w:rsidTr="00F76FB5">
        <w:trPr>
          <w:jc w:val="center"/>
        </w:trPr>
        <w:tc>
          <w:tcPr>
            <w:tcW w:w="3068" w:type="dxa"/>
            <w:tcBorders>
              <w:top w:val="nil"/>
              <w:left w:val="single" w:sz="4" w:space="0" w:color="auto"/>
              <w:bottom w:val="nil"/>
              <w:right w:val="single" w:sz="4" w:space="0" w:color="auto"/>
            </w:tcBorders>
            <w:vAlign w:val="center"/>
          </w:tcPr>
          <w:p w14:paraId="283C12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AC42E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8EC473" w14:textId="77777777" w:rsidR="00F76FB5" w:rsidRPr="001141C9" w:rsidRDefault="00F76FB5" w:rsidP="00F76FB5">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133C47"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EFC5B17" w14:textId="77777777" w:rsidR="00F76FB5" w:rsidRPr="001141C9" w:rsidRDefault="00F76FB5" w:rsidP="00F76FB5">
            <w:pPr>
              <w:pStyle w:val="TAC"/>
              <w:keepNext w:val="0"/>
              <w:keepLines w:val="0"/>
              <w:rPr>
                <w:rFonts w:eastAsiaTheme="minorEastAsia"/>
              </w:rPr>
            </w:pPr>
          </w:p>
        </w:tc>
      </w:tr>
      <w:tr w:rsidR="00F76FB5" w:rsidRPr="001141C9" w14:paraId="26EBE8F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43B579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9C3B0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909F02" w14:textId="77777777" w:rsidR="00F76FB5" w:rsidRPr="001141C9" w:rsidRDefault="00F76FB5" w:rsidP="00F76FB5">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0DD0E" w14:textId="77777777" w:rsidR="00F76FB5" w:rsidRPr="001141C9" w:rsidRDefault="00F76FB5" w:rsidP="00F76FB5">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9D26F3" w14:textId="77777777" w:rsidR="00F76FB5" w:rsidRPr="001141C9" w:rsidRDefault="00F76FB5" w:rsidP="00F76FB5">
            <w:pPr>
              <w:pStyle w:val="TAC"/>
              <w:keepNext w:val="0"/>
              <w:keepLines w:val="0"/>
              <w:rPr>
                <w:rFonts w:eastAsiaTheme="minorEastAsia"/>
              </w:rPr>
            </w:pPr>
          </w:p>
        </w:tc>
      </w:tr>
      <w:tr w:rsidR="00F76FB5" w:rsidRPr="001141C9" w14:paraId="0B5B52C6" w14:textId="77777777" w:rsidTr="00F76FB5">
        <w:trPr>
          <w:jc w:val="center"/>
        </w:trPr>
        <w:tc>
          <w:tcPr>
            <w:tcW w:w="3068" w:type="dxa"/>
            <w:tcBorders>
              <w:top w:val="single" w:sz="4" w:space="0" w:color="auto"/>
              <w:left w:val="single" w:sz="4" w:space="0" w:color="auto"/>
              <w:bottom w:val="nil"/>
              <w:right w:val="single" w:sz="4" w:space="0" w:color="auto"/>
            </w:tcBorders>
          </w:tcPr>
          <w:p w14:paraId="4355C192" w14:textId="77777777" w:rsidR="00F76FB5" w:rsidRPr="001141C9" w:rsidRDefault="00F76FB5" w:rsidP="00F76FB5">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4BEFD674"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B0306DE"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4E2B4D9C" w14:textId="77777777" w:rsidR="00F76FB5" w:rsidRDefault="00F76FB5" w:rsidP="00F76FB5">
            <w:pPr>
              <w:pStyle w:val="TAC"/>
              <w:rPr>
                <w:szCs w:val="18"/>
                <w:lang w:val="en-US" w:eastAsia="zh-CN"/>
              </w:rPr>
            </w:pPr>
            <w:r>
              <w:rPr>
                <w:szCs w:val="18"/>
                <w:lang w:val="en-US" w:eastAsia="zh-CN"/>
              </w:rPr>
              <w:t>CA_n7A-n26A</w:t>
            </w:r>
          </w:p>
          <w:p w14:paraId="6E4D4724"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5AF1861"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9471515"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0AA49"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F917C52"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66168768" w14:textId="77777777" w:rsidTr="00F76FB5">
        <w:trPr>
          <w:jc w:val="center"/>
        </w:trPr>
        <w:tc>
          <w:tcPr>
            <w:tcW w:w="3068" w:type="dxa"/>
            <w:tcBorders>
              <w:top w:val="nil"/>
              <w:left w:val="single" w:sz="4" w:space="0" w:color="auto"/>
              <w:bottom w:val="nil"/>
              <w:right w:val="single" w:sz="4" w:space="0" w:color="auto"/>
            </w:tcBorders>
          </w:tcPr>
          <w:p w14:paraId="4983288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7B5CE01"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CE0D8"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73A8833" w14:textId="77777777" w:rsidR="00F76FB5" w:rsidRPr="001141C9" w:rsidRDefault="00F76FB5" w:rsidP="00F76FB5">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B87DC2D"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08D93794" w14:textId="77777777" w:rsidTr="00F76FB5">
        <w:trPr>
          <w:jc w:val="center"/>
        </w:trPr>
        <w:tc>
          <w:tcPr>
            <w:tcW w:w="3068" w:type="dxa"/>
            <w:tcBorders>
              <w:top w:val="nil"/>
              <w:left w:val="single" w:sz="4" w:space="0" w:color="auto"/>
              <w:bottom w:val="nil"/>
              <w:right w:val="single" w:sz="4" w:space="0" w:color="auto"/>
            </w:tcBorders>
          </w:tcPr>
          <w:p w14:paraId="0955918D"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2BD8FDC"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4C942"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E9B6C1"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B14D26C"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64F46640" w14:textId="77777777" w:rsidTr="00F76FB5">
        <w:trPr>
          <w:jc w:val="center"/>
        </w:trPr>
        <w:tc>
          <w:tcPr>
            <w:tcW w:w="3068" w:type="dxa"/>
            <w:tcBorders>
              <w:top w:val="nil"/>
              <w:left w:val="single" w:sz="4" w:space="0" w:color="auto"/>
              <w:bottom w:val="nil"/>
              <w:right w:val="single" w:sz="4" w:space="0" w:color="auto"/>
            </w:tcBorders>
          </w:tcPr>
          <w:p w14:paraId="1035E10A" w14:textId="77777777" w:rsidR="00F76FB5" w:rsidRPr="001141C9" w:rsidRDefault="00F76FB5" w:rsidP="00F76FB5">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E06FFEA" w14:textId="77777777" w:rsidR="00F76FB5" w:rsidRPr="001141C9" w:rsidRDefault="00F76FB5" w:rsidP="00F76FB5">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D94B88E" w14:textId="77777777" w:rsidR="00F76FB5" w:rsidRPr="001141C9" w:rsidRDefault="00F76FB5" w:rsidP="00F76FB5">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7905DC"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6E2C6E1" w14:textId="77777777" w:rsidR="00F76FB5" w:rsidRPr="001141C9" w:rsidRDefault="00F76FB5" w:rsidP="00F76FB5">
            <w:pPr>
              <w:pStyle w:val="TAC"/>
              <w:keepNext w:val="0"/>
              <w:keepLines w:val="0"/>
              <w:rPr>
                <w:rFonts w:eastAsiaTheme="minorEastAsia"/>
                <w:szCs w:val="18"/>
                <w:lang w:eastAsia="zh-CN"/>
              </w:rPr>
            </w:pPr>
            <w:r>
              <w:rPr>
                <w:lang w:val="en-US"/>
              </w:rPr>
              <w:t>4 and 5</w:t>
            </w:r>
          </w:p>
        </w:tc>
      </w:tr>
      <w:tr w:rsidR="00F76FB5" w:rsidRPr="001141C9" w14:paraId="65DA097D" w14:textId="77777777" w:rsidTr="00F76FB5">
        <w:trPr>
          <w:jc w:val="center"/>
        </w:trPr>
        <w:tc>
          <w:tcPr>
            <w:tcW w:w="3068" w:type="dxa"/>
            <w:tcBorders>
              <w:top w:val="nil"/>
              <w:left w:val="single" w:sz="4" w:space="0" w:color="auto"/>
              <w:bottom w:val="nil"/>
              <w:right w:val="single" w:sz="4" w:space="0" w:color="auto"/>
            </w:tcBorders>
          </w:tcPr>
          <w:p w14:paraId="0F038E2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6712D09"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974F6" w14:textId="77777777" w:rsidR="00F76FB5" w:rsidRPr="001141C9" w:rsidRDefault="00F76FB5" w:rsidP="00F76FB5">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768A7CE"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4FA6AA5"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2ABADFA6" w14:textId="77777777" w:rsidTr="00F76FB5">
        <w:trPr>
          <w:jc w:val="center"/>
        </w:trPr>
        <w:tc>
          <w:tcPr>
            <w:tcW w:w="3068" w:type="dxa"/>
            <w:tcBorders>
              <w:top w:val="nil"/>
              <w:left w:val="single" w:sz="4" w:space="0" w:color="auto"/>
              <w:bottom w:val="single" w:sz="4" w:space="0" w:color="auto"/>
              <w:right w:val="single" w:sz="4" w:space="0" w:color="auto"/>
            </w:tcBorders>
          </w:tcPr>
          <w:p w14:paraId="78AB0089"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34078D6"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88753"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1C7656"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2F48C64"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5669934E" w14:textId="77777777" w:rsidTr="00F76FB5">
        <w:trPr>
          <w:jc w:val="center"/>
        </w:trPr>
        <w:tc>
          <w:tcPr>
            <w:tcW w:w="3068" w:type="dxa"/>
            <w:tcBorders>
              <w:top w:val="single" w:sz="4" w:space="0" w:color="auto"/>
              <w:left w:val="single" w:sz="4" w:space="0" w:color="auto"/>
              <w:bottom w:val="nil"/>
              <w:right w:val="single" w:sz="4" w:space="0" w:color="auto"/>
            </w:tcBorders>
          </w:tcPr>
          <w:p w14:paraId="5E22BEF1" w14:textId="77777777" w:rsidR="00F76FB5" w:rsidRPr="001141C9" w:rsidRDefault="00F76FB5" w:rsidP="00F76FB5">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76040302"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2F44D4E" w14:textId="77777777" w:rsidR="00F76FB5" w:rsidRDefault="00F76FB5" w:rsidP="00F76FB5">
            <w:pPr>
              <w:pStyle w:val="TAC"/>
              <w:rPr>
                <w:szCs w:val="18"/>
                <w:lang w:val="en-US" w:eastAsia="zh-CN"/>
              </w:rPr>
            </w:pPr>
            <w:r>
              <w:rPr>
                <w:szCs w:val="18"/>
                <w:lang w:val="en-US" w:eastAsia="zh-CN"/>
              </w:rPr>
              <w:t>CA_n7A-n26A</w:t>
            </w:r>
          </w:p>
          <w:p w14:paraId="41465A44"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301ADA2"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26EEBE8"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5CE4C4"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C129F7"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F73BEC0"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7E5D9E2C" w14:textId="77777777" w:rsidTr="00F76FB5">
        <w:trPr>
          <w:jc w:val="center"/>
        </w:trPr>
        <w:tc>
          <w:tcPr>
            <w:tcW w:w="3068" w:type="dxa"/>
            <w:tcBorders>
              <w:top w:val="nil"/>
              <w:left w:val="single" w:sz="4" w:space="0" w:color="auto"/>
              <w:bottom w:val="nil"/>
              <w:right w:val="single" w:sz="4" w:space="0" w:color="auto"/>
            </w:tcBorders>
          </w:tcPr>
          <w:p w14:paraId="2B450316"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941E1D"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3FE12"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46F9F2"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4EF60B3"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F1BC9E1" w14:textId="77777777" w:rsidTr="00F76FB5">
        <w:trPr>
          <w:jc w:val="center"/>
        </w:trPr>
        <w:tc>
          <w:tcPr>
            <w:tcW w:w="3068" w:type="dxa"/>
            <w:tcBorders>
              <w:top w:val="nil"/>
              <w:left w:val="single" w:sz="4" w:space="0" w:color="auto"/>
              <w:bottom w:val="single" w:sz="4" w:space="0" w:color="auto"/>
              <w:right w:val="single" w:sz="4" w:space="0" w:color="auto"/>
            </w:tcBorders>
          </w:tcPr>
          <w:p w14:paraId="688A0B7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E61239"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5C736"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C8266E"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1770C32"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1729EB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81CB658" w14:textId="77777777" w:rsidR="00F76FB5" w:rsidRPr="001141C9" w:rsidRDefault="00F76FB5" w:rsidP="00F76FB5">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08C46AE"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CA_n78C</w:t>
            </w:r>
          </w:p>
          <w:p w14:paraId="10804C98"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25070C5B"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A71CE2F" w14:textId="77777777" w:rsidR="00F76FB5" w:rsidRPr="001141C9" w:rsidRDefault="00F76FB5" w:rsidP="00F76FB5">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AFFB3B9" w14:textId="77777777" w:rsidR="00F76FB5" w:rsidRPr="001141C9" w:rsidRDefault="00F76FB5" w:rsidP="00F76FB5">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E9E8118" w14:textId="77777777" w:rsidR="00F76FB5" w:rsidRPr="001141C9" w:rsidRDefault="00F76FB5" w:rsidP="00F76FB5">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1CB5B1A"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0</w:t>
            </w:r>
          </w:p>
        </w:tc>
      </w:tr>
      <w:tr w:rsidR="00F76FB5" w:rsidRPr="001141C9" w14:paraId="05FB2195" w14:textId="77777777" w:rsidTr="00F76FB5">
        <w:trPr>
          <w:jc w:val="center"/>
        </w:trPr>
        <w:tc>
          <w:tcPr>
            <w:tcW w:w="3068" w:type="dxa"/>
            <w:tcBorders>
              <w:top w:val="nil"/>
              <w:left w:val="single" w:sz="4" w:space="0" w:color="auto"/>
              <w:bottom w:val="nil"/>
              <w:right w:val="single" w:sz="4" w:space="0" w:color="auto"/>
            </w:tcBorders>
            <w:vAlign w:val="center"/>
          </w:tcPr>
          <w:p w14:paraId="553F4A51"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812D79E"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6D292" w14:textId="77777777" w:rsidR="00F76FB5" w:rsidRPr="001141C9" w:rsidRDefault="00F76FB5" w:rsidP="00F76FB5">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28DC6C" w14:textId="77777777" w:rsidR="00F76FB5" w:rsidRPr="001141C9" w:rsidRDefault="00F76FB5" w:rsidP="00F76FB5">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19CC33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66DB2F7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E44058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93FE6D"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49042" w14:textId="77777777" w:rsidR="00F76FB5" w:rsidRPr="001141C9" w:rsidRDefault="00F76FB5" w:rsidP="00F76FB5">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86F2D0F" w14:textId="77777777" w:rsidR="00F76FB5" w:rsidRPr="001141C9" w:rsidRDefault="00F76FB5" w:rsidP="00F76FB5">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C2086AB"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117664C5" w14:textId="77777777" w:rsidTr="00F76FB5">
        <w:trPr>
          <w:jc w:val="center"/>
        </w:trPr>
        <w:tc>
          <w:tcPr>
            <w:tcW w:w="3068" w:type="dxa"/>
            <w:tcBorders>
              <w:top w:val="single" w:sz="4" w:space="0" w:color="auto"/>
              <w:left w:val="single" w:sz="4" w:space="0" w:color="auto"/>
              <w:bottom w:val="nil"/>
              <w:right w:val="single" w:sz="4" w:space="0" w:color="auto"/>
            </w:tcBorders>
          </w:tcPr>
          <w:p w14:paraId="01B84D1C" w14:textId="77777777" w:rsidR="00F76FB5" w:rsidRPr="001141C9" w:rsidRDefault="00F76FB5" w:rsidP="00F76FB5">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1672E817"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13E87AF" w14:textId="77777777" w:rsidR="00F76FB5" w:rsidRDefault="00F76FB5" w:rsidP="00F76FB5">
            <w:pPr>
              <w:pStyle w:val="TAC"/>
              <w:rPr>
                <w:szCs w:val="18"/>
                <w:lang w:val="en-US" w:eastAsia="zh-CN"/>
              </w:rPr>
            </w:pPr>
            <w:r>
              <w:rPr>
                <w:szCs w:val="18"/>
                <w:lang w:val="en-US" w:eastAsia="zh-CN"/>
              </w:rPr>
              <w:t>CA_n7A-n26A</w:t>
            </w:r>
          </w:p>
          <w:p w14:paraId="66E8206F"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23136AF"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50BDB25"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2E31926"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488034"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16B039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3DC5BFA0" w14:textId="77777777" w:rsidTr="00F76FB5">
        <w:trPr>
          <w:jc w:val="center"/>
        </w:trPr>
        <w:tc>
          <w:tcPr>
            <w:tcW w:w="3068" w:type="dxa"/>
            <w:tcBorders>
              <w:top w:val="nil"/>
              <w:left w:val="single" w:sz="4" w:space="0" w:color="auto"/>
              <w:bottom w:val="nil"/>
              <w:right w:val="single" w:sz="4" w:space="0" w:color="auto"/>
            </w:tcBorders>
          </w:tcPr>
          <w:p w14:paraId="06049F0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5591A0"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0AF45"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10C58D"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477AA1C"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078578E3" w14:textId="77777777" w:rsidTr="00F76FB5">
        <w:trPr>
          <w:jc w:val="center"/>
        </w:trPr>
        <w:tc>
          <w:tcPr>
            <w:tcW w:w="3068" w:type="dxa"/>
            <w:tcBorders>
              <w:top w:val="nil"/>
              <w:left w:val="single" w:sz="4" w:space="0" w:color="auto"/>
              <w:bottom w:val="single" w:sz="4" w:space="0" w:color="auto"/>
              <w:right w:val="single" w:sz="4" w:space="0" w:color="auto"/>
            </w:tcBorders>
          </w:tcPr>
          <w:p w14:paraId="66553397"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A91938"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972BB"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F32D4D"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1DB3B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5DCFFEE1" w14:textId="77777777" w:rsidTr="00F76FB5">
        <w:trPr>
          <w:jc w:val="center"/>
        </w:trPr>
        <w:tc>
          <w:tcPr>
            <w:tcW w:w="3068" w:type="dxa"/>
            <w:tcBorders>
              <w:top w:val="single" w:sz="4" w:space="0" w:color="auto"/>
              <w:left w:val="single" w:sz="4" w:space="0" w:color="auto"/>
              <w:bottom w:val="nil"/>
              <w:right w:val="single" w:sz="4" w:space="0" w:color="auto"/>
            </w:tcBorders>
          </w:tcPr>
          <w:p w14:paraId="267B4F6B" w14:textId="77777777" w:rsidR="00F76FB5" w:rsidRPr="001141C9" w:rsidRDefault="00F76FB5" w:rsidP="00F76FB5">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63A28320"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C8D58DC"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596E1E4" w14:textId="77777777" w:rsidR="00F76FB5" w:rsidRDefault="00F76FB5" w:rsidP="00F76FB5">
            <w:pPr>
              <w:pStyle w:val="TAC"/>
              <w:rPr>
                <w:szCs w:val="18"/>
                <w:lang w:val="en-US" w:eastAsia="zh-CN"/>
              </w:rPr>
            </w:pPr>
            <w:r>
              <w:rPr>
                <w:szCs w:val="18"/>
                <w:lang w:val="en-US" w:eastAsia="zh-CN"/>
              </w:rPr>
              <w:t>CA_n7A-n26A</w:t>
            </w:r>
          </w:p>
          <w:p w14:paraId="0864A5F3"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83EFEA5"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3BBCF97" w14:textId="77777777" w:rsidR="00F76FB5" w:rsidRDefault="00F76FB5" w:rsidP="00F76FB5">
            <w:pPr>
              <w:pStyle w:val="TAC"/>
              <w:keepNext w:val="0"/>
              <w:keepLines w:val="0"/>
              <w:rPr>
                <w:szCs w:val="18"/>
                <w:lang w:val="en-US" w:eastAsia="zh-CN"/>
              </w:rPr>
            </w:pPr>
            <w:r>
              <w:rPr>
                <w:szCs w:val="18"/>
                <w:lang w:val="en-US" w:eastAsia="zh-CN"/>
              </w:rPr>
              <w:t>CA_n26(2A)</w:t>
            </w:r>
          </w:p>
          <w:p w14:paraId="1717B0EB"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AF1C7" w14:textId="77777777" w:rsidR="00F76FB5" w:rsidRPr="001141C9" w:rsidRDefault="00F76FB5" w:rsidP="00F76FB5">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4A20EF" w14:textId="77777777" w:rsidR="00F76FB5" w:rsidRPr="001141C9" w:rsidRDefault="00F76FB5" w:rsidP="00F76FB5">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8DE28C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13E5D04B" w14:textId="77777777" w:rsidTr="00F76FB5">
        <w:trPr>
          <w:jc w:val="center"/>
        </w:trPr>
        <w:tc>
          <w:tcPr>
            <w:tcW w:w="3068" w:type="dxa"/>
            <w:tcBorders>
              <w:top w:val="nil"/>
              <w:left w:val="single" w:sz="4" w:space="0" w:color="auto"/>
              <w:bottom w:val="nil"/>
              <w:right w:val="single" w:sz="4" w:space="0" w:color="auto"/>
            </w:tcBorders>
            <w:vAlign w:val="center"/>
          </w:tcPr>
          <w:p w14:paraId="0F71D40F"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E10085"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DA336" w14:textId="77777777" w:rsidR="00F76FB5" w:rsidRPr="001141C9" w:rsidRDefault="00F76FB5" w:rsidP="00F76FB5">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7CB57F7"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EFA5041"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209EC10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747854"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939195C"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EDF87" w14:textId="77777777" w:rsidR="00F76FB5" w:rsidRPr="001141C9" w:rsidRDefault="00F76FB5" w:rsidP="00F76FB5">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21F051" w14:textId="77777777" w:rsidR="00F76FB5" w:rsidRPr="001141C9" w:rsidRDefault="00F76FB5" w:rsidP="00F76FB5">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30D4F0F"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436168A4" w14:textId="77777777" w:rsidTr="00F76FB5">
        <w:trPr>
          <w:jc w:val="center"/>
        </w:trPr>
        <w:tc>
          <w:tcPr>
            <w:tcW w:w="3068" w:type="dxa"/>
            <w:tcBorders>
              <w:top w:val="single" w:sz="4" w:space="0" w:color="auto"/>
              <w:left w:val="single" w:sz="4" w:space="0" w:color="auto"/>
              <w:bottom w:val="nil"/>
              <w:right w:val="single" w:sz="4" w:space="0" w:color="auto"/>
            </w:tcBorders>
          </w:tcPr>
          <w:p w14:paraId="0560D7F5" w14:textId="77777777" w:rsidR="00F76FB5" w:rsidRPr="001141C9" w:rsidRDefault="00F76FB5" w:rsidP="00F76FB5">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6F498960"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3280AA1" w14:textId="77777777" w:rsidR="00F76FB5" w:rsidRDefault="00F76FB5" w:rsidP="00F76FB5">
            <w:pPr>
              <w:pStyle w:val="TAC"/>
              <w:rPr>
                <w:szCs w:val="18"/>
                <w:lang w:val="en-US" w:eastAsia="zh-CN"/>
              </w:rPr>
            </w:pPr>
            <w:r>
              <w:rPr>
                <w:szCs w:val="18"/>
                <w:lang w:val="en-US" w:eastAsia="zh-CN"/>
              </w:rPr>
              <w:t>CA_n7A-n26A</w:t>
            </w:r>
          </w:p>
          <w:p w14:paraId="622CABE9"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6CBF95C" w14:textId="77777777" w:rsidR="00F76FB5" w:rsidRDefault="00F76FB5" w:rsidP="00F76FB5">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A2A37F5" w14:textId="77777777" w:rsidR="00F76FB5" w:rsidRDefault="00F76FB5" w:rsidP="00F76FB5">
            <w:pPr>
              <w:pStyle w:val="TAC"/>
              <w:rPr>
                <w:szCs w:val="18"/>
                <w:lang w:val="en-US" w:eastAsia="zh-CN"/>
              </w:rPr>
            </w:pPr>
            <w:r>
              <w:rPr>
                <w:szCs w:val="18"/>
                <w:lang w:val="en-US" w:eastAsia="zh-CN"/>
              </w:rPr>
              <w:t>CA_n26(2A)</w:t>
            </w:r>
          </w:p>
          <w:p w14:paraId="00B17D50"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21083B"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4592AD"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218FAF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0</w:t>
            </w:r>
          </w:p>
        </w:tc>
      </w:tr>
      <w:tr w:rsidR="00F76FB5" w:rsidRPr="001141C9" w14:paraId="1EAA57C2" w14:textId="77777777" w:rsidTr="00F76FB5">
        <w:trPr>
          <w:jc w:val="center"/>
        </w:trPr>
        <w:tc>
          <w:tcPr>
            <w:tcW w:w="3068" w:type="dxa"/>
            <w:tcBorders>
              <w:top w:val="nil"/>
              <w:left w:val="single" w:sz="4" w:space="0" w:color="auto"/>
              <w:bottom w:val="nil"/>
              <w:right w:val="single" w:sz="4" w:space="0" w:color="auto"/>
            </w:tcBorders>
            <w:vAlign w:val="center"/>
          </w:tcPr>
          <w:p w14:paraId="0AF8465B"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AFBE50"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4F82C"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51AC96"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756F965"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1E7C696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7F56C92" w14:textId="77777777" w:rsidR="00F76FB5" w:rsidRPr="001141C9" w:rsidRDefault="00F76FB5" w:rsidP="00F76FB5">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D52CE44" w14:textId="77777777" w:rsidR="00F76FB5" w:rsidRPr="001141C9" w:rsidRDefault="00F76FB5" w:rsidP="00F76FB5">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FED82"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074FCC"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58D0818" w14:textId="77777777" w:rsidR="00F76FB5" w:rsidRPr="001141C9" w:rsidRDefault="00F76FB5" w:rsidP="00F76FB5">
            <w:pPr>
              <w:pStyle w:val="TAC"/>
              <w:keepNext w:val="0"/>
              <w:keepLines w:val="0"/>
              <w:rPr>
                <w:rFonts w:eastAsiaTheme="minorEastAsia"/>
                <w:szCs w:val="18"/>
                <w:lang w:eastAsia="zh-CN"/>
              </w:rPr>
            </w:pPr>
          </w:p>
        </w:tc>
      </w:tr>
      <w:tr w:rsidR="00F76FB5" w:rsidRPr="001141C9" w14:paraId="7F9F469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5E4180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3A7A2081" w14:textId="77777777" w:rsidR="00F76FB5" w:rsidRDefault="00F76FB5" w:rsidP="00F76FB5">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A3DC08A" w14:textId="77777777" w:rsidR="00F76FB5" w:rsidRDefault="00F76FB5" w:rsidP="00F76FB5">
            <w:pPr>
              <w:pStyle w:val="TAC"/>
              <w:rPr>
                <w:szCs w:val="18"/>
                <w:lang w:val="en-US" w:eastAsia="zh-CN"/>
              </w:rPr>
            </w:pPr>
            <w:r>
              <w:rPr>
                <w:szCs w:val="18"/>
                <w:lang w:val="en-US" w:eastAsia="zh-CN"/>
              </w:rPr>
              <w:t>CA_n7A-n26A</w:t>
            </w:r>
          </w:p>
          <w:p w14:paraId="2E105982"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4468EF1"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1E68EA9" w14:textId="77777777" w:rsidR="00F76FB5" w:rsidRPr="001141C9" w:rsidRDefault="00F76FB5" w:rsidP="00F76FB5">
            <w:pPr>
              <w:pStyle w:val="TAC"/>
              <w:keepNext w:val="0"/>
              <w:keepLines w:val="0"/>
              <w:rPr>
                <w:rFonts w:eastAsiaTheme="minorEastAsia"/>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FBE4CD" w14:textId="77777777" w:rsidR="00F76FB5" w:rsidRPr="001141C9" w:rsidRDefault="00F76FB5" w:rsidP="00F76FB5">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856C88" w14:textId="77777777" w:rsidR="00F76FB5" w:rsidRPr="001141C9" w:rsidRDefault="00F76FB5" w:rsidP="00F76FB5">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FA17200"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6CD2F553" w14:textId="77777777" w:rsidTr="00F76FB5">
        <w:trPr>
          <w:jc w:val="center"/>
        </w:trPr>
        <w:tc>
          <w:tcPr>
            <w:tcW w:w="3068" w:type="dxa"/>
            <w:tcBorders>
              <w:top w:val="nil"/>
              <w:left w:val="single" w:sz="4" w:space="0" w:color="auto"/>
              <w:bottom w:val="nil"/>
              <w:right w:val="single" w:sz="4" w:space="0" w:color="auto"/>
            </w:tcBorders>
            <w:vAlign w:val="center"/>
          </w:tcPr>
          <w:p w14:paraId="1C64BBF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CD9B6"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88FE2C" w14:textId="77777777" w:rsidR="00F76FB5" w:rsidRPr="001141C9" w:rsidRDefault="00F76FB5" w:rsidP="00F76FB5">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8BBCC4" w14:textId="77777777" w:rsidR="00F76FB5" w:rsidRPr="001141C9" w:rsidRDefault="00F76FB5" w:rsidP="00F76FB5">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6D5A2CA" w14:textId="77777777" w:rsidR="00F76FB5" w:rsidRPr="001141C9" w:rsidRDefault="00F76FB5" w:rsidP="00F76FB5">
            <w:pPr>
              <w:pStyle w:val="TAC"/>
              <w:keepNext w:val="0"/>
              <w:keepLines w:val="0"/>
              <w:rPr>
                <w:rFonts w:eastAsiaTheme="minorEastAsia"/>
              </w:rPr>
            </w:pPr>
          </w:p>
        </w:tc>
      </w:tr>
      <w:tr w:rsidR="00F76FB5" w:rsidRPr="001141C9" w14:paraId="2DDFA5C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41A58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B2CD7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8116FD" w14:textId="77777777" w:rsidR="00F76FB5" w:rsidRPr="001141C9" w:rsidRDefault="00F76FB5" w:rsidP="00F76FB5">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5BA9B2" w14:textId="77777777" w:rsidR="00F76FB5" w:rsidRPr="001141C9" w:rsidRDefault="00F76FB5" w:rsidP="00F76FB5">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89FDF0" w14:textId="77777777" w:rsidR="00F76FB5" w:rsidRPr="001141C9" w:rsidRDefault="00F76FB5" w:rsidP="00F76FB5">
            <w:pPr>
              <w:pStyle w:val="TAC"/>
              <w:keepNext w:val="0"/>
              <w:keepLines w:val="0"/>
              <w:rPr>
                <w:rFonts w:eastAsiaTheme="minorEastAsia"/>
              </w:rPr>
            </w:pPr>
          </w:p>
        </w:tc>
      </w:tr>
      <w:tr w:rsidR="00F76FB5" w:rsidRPr="001141C9" w14:paraId="098A6D80" w14:textId="77777777" w:rsidTr="00F76FB5">
        <w:trPr>
          <w:jc w:val="center"/>
        </w:trPr>
        <w:tc>
          <w:tcPr>
            <w:tcW w:w="3068" w:type="dxa"/>
            <w:tcBorders>
              <w:top w:val="single" w:sz="4" w:space="0" w:color="auto"/>
              <w:left w:val="single" w:sz="4" w:space="0" w:color="auto"/>
              <w:bottom w:val="nil"/>
              <w:right w:val="single" w:sz="4" w:space="0" w:color="auto"/>
            </w:tcBorders>
          </w:tcPr>
          <w:p w14:paraId="77E8532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26CA18E5"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229BF11"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693B9A9" w14:textId="77777777" w:rsidR="00F76FB5" w:rsidRDefault="00F76FB5" w:rsidP="00F76FB5">
            <w:pPr>
              <w:pStyle w:val="TAC"/>
              <w:rPr>
                <w:szCs w:val="18"/>
                <w:lang w:val="en-US" w:eastAsia="zh-CN"/>
              </w:rPr>
            </w:pPr>
            <w:r>
              <w:rPr>
                <w:szCs w:val="18"/>
                <w:lang w:val="en-US" w:eastAsia="zh-CN"/>
              </w:rPr>
              <w:t>CA_n7A-n26A</w:t>
            </w:r>
          </w:p>
          <w:p w14:paraId="6C462AA2"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ADE896D" w14:textId="77777777" w:rsidR="00F76FB5" w:rsidRDefault="00F76FB5" w:rsidP="00F76FB5">
            <w:pPr>
              <w:pStyle w:val="TAC"/>
              <w:rPr>
                <w:szCs w:val="18"/>
                <w:lang w:val="en-US" w:eastAsia="zh-CN"/>
              </w:rPr>
            </w:pPr>
            <w:r>
              <w:rPr>
                <w:szCs w:val="18"/>
                <w:lang w:val="en-US" w:eastAsia="zh-CN"/>
              </w:rPr>
              <w:t>CA_n7B</w:t>
            </w:r>
          </w:p>
          <w:p w14:paraId="264B0F1D" w14:textId="77777777" w:rsidR="00F76FB5" w:rsidRPr="001141C9" w:rsidRDefault="00F76FB5" w:rsidP="00F76FB5">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88F905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A069E4" w14:textId="77777777" w:rsidR="00F76FB5" w:rsidRPr="001141C9" w:rsidRDefault="00F76FB5" w:rsidP="00F76FB5">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30B09F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35B5E5DE" w14:textId="77777777" w:rsidTr="00F76FB5">
        <w:trPr>
          <w:jc w:val="center"/>
        </w:trPr>
        <w:tc>
          <w:tcPr>
            <w:tcW w:w="3068" w:type="dxa"/>
            <w:tcBorders>
              <w:top w:val="nil"/>
              <w:left w:val="single" w:sz="4" w:space="0" w:color="auto"/>
              <w:bottom w:val="nil"/>
              <w:right w:val="single" w:sz="4" w:space="0" w:color="auto"/>
            </w:tcBorders>
          </w:tcPr>
          <w:p w14:paraId="1E978B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CDFE0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7AD1D"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D8DF18" w14:textId="77777777" w:rsidR="00F76FB5" w:rsidRPr="001141C9" w:rsidRDefault="00F76FB5" w:rsidP="00F76FB5">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AF35FFB" w14:textId="77777777" w:rsidR="00F76FB5" w:rsidRPr="001141C9" w:rsidRDefault="00F76FB5" w:rsidP="00F76FB5">
            <w:pPr>
              <w:pStyle w:val="TAC"/>
              <w:keepNext w:val="0"/>
              <w:keepLines w:val="0"/>
              <w:rPr>
                <w:rFonts w:eastAsiaTheme="minorEastAsia"/>
                <w:lang w:eastAsia="zh-CN"/>
              </w:rPr>
            </w:pPr>
          </w:p>
        </w:tc>
      </w:tr>
      <w:tr w:rsidR="00F76FB5" w:rsidRPr="001141C9" w14:paraId="1E132907" w14:textId="77777777" w:rsidTr="00F76FB5">
        <w:trPr>
          <w:jc w:val="center"/>
        </w:trPr>
        <w:tc>
          <w:tcPr>
            <w:tcW w:w="3068" w:type="dxa"/>
            <w:tcBorders>
              <w:top w:val="nil"/>
              <w:left w:val="single" w:sz="4" w:space="0" w:color="auto"/>
              <w:bottom w:val="nil"/>
              <w:right w:val="single" w:sz="4" w:space="0" w:color="auto"/>
            </w:tcBorders>
          </w:tcPr>
          <w:p w14:paraId="1E404CA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9050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1872C"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3B8957"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D1086E1" w14:textId="77777777" w:rsidR="00F76FB5" w:rsidRPr="001141C9" w:rsidRDefault="00F76FB5" w:rsidP="00F76FB5">
            <w:pPr>
              <w:pStyle w:val="TAC"/>
              <w:keepNext w:val="0"/>
              <w:keepLines w:val="0"/>
              <w:rPr>
                <w:rFonts w:eastAsiaTheme="minorEastAsia"/>
                <w:lang w:eastAsia="zh-CN"/>
              </w:rPr>
            </w:pPr>
          </w:p>
        </w:tc>
      </w:tr>
      <w:tr w:rsidR="00F76FB5" w:rsidRPr="001141C9" w14:paraId="7FE04EF2" w14:textId="77777777" w:rsidTr="00F76FB5">
        <w:trPr>
          <w:jc w:val="center"/>
        </w:trPr>
        <w:tc>
          <w:tcPr>
            <w:tcW w:w="3068" w:type="dxa"/>
            <w:tcBorders>
              <w:top w:val="nil"/>
              <w:left w:val="single" w:sz="4" w:space="0" w:color="auto"/>
              <w:bottom w:val="nil"/>
              <w:right w:val="single" w:sz="4" w:space="0" w:color="auto"/>
            </w:tcBorders>
          </w:tcPr>
          <w:p w14:paraId="6019A95D"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833AFD" w14:textId="77777777" w:rsidR="00F76FB5" w:rsidRPr="001141C9" w:rsidRDefault="00F76FB5" w:rsidP="00F76FB5">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6C7ACC75" w14:textId="77777777" w:rsidR="00F76FB5" w:rsidRPr="001141C9" w:rsidRDefault="00F76FB5" w:rsidP="00F76FB5">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028875"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0239D656" w14:textId="77777777" w:rsidR="00F76FB5" w:rsidRPr="001141C9" w:rsidRDefault="00F76FB5" w:rsidP="00F76FB5">
            <w:pPr>
              <w:pStyle w:val="TAC"/>
              <w:keepNext w:val="0"/>
              <w:keepLines w:val="0"/>
              <w:rPr>
                <w:rFonts w:eastAsiaTheme="minorEastAsia"/>
                <w:lang w:eastAsia="zh-CN"/>
              </w:rPr>
            </w:pPr>
            <w:r>
              <w:rPr>
                <w:lang w:val="en-US"/>
              </w:rPr>
              <w:t>4 and 5</w:t>
            </w:r>
          </w:p>
        </w:tc>
      </w:tr>
      <w:tr w:rsidR="00F76FB5" w:rsidRPr="001141C9" w14:paraId="5B5A1C62" w14:textId="77777777" w:rsidTr="00F76FB5">
        <w:trPr>
          <w:jc w:val="center"/>
        </w:trPr>
        <w:tc>
          <w:tcPr>
            <w:tcW w:w="3068" w:type="dxa"/>
            <w:tcBorders>
              <w:top w:val="nil"/>
              <w:left w:val="single" w:sz="4" w:space="0" w:color="auto"/>
              <w:bottom w:val="nil"/>
              <w:right w:val="single" w:sz="4" w:space="0" w:color="auto"/>
            </w:tcBorders>
          </w:tcPr>
          <w:p w14:paraId="5B41927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D26C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4FBE2" w14:textId="77777777" w:rsidR="00F76FB5" w:rsidRPr="001141C9" w:rsidRDefault="00F76FB5" w:rsidP="00F76FB5">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B9FB617" w14:textId="77777777" w:rsidR="00F76FB5" w:rsidRPr="001141C9" w:rsidRDefault="00F76FB5" w:rsidP="00F76FB5">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7919518A" w14:textId="77777777" w:rsidR="00F76FB5" w:rsidRPr="001141C9" w:rsidRDefault="00F76FB5" w:rsidP="00F76FB5">
            <w:pPr>
              <w:pStyle w:val="TAC"/>
              <w:keepNext w:val="0"/>
              <w:keepLines w:val="0"/>
              <w:rPr>
                <w:rFonts w:eastAsiaTheme="minorEastAsia"/>
                <w:lang w:eastAsia="zh-CN"/>
              </w:rPr>
            </w:pPr>
          </w:p>
        </w:tc>
      </w:tr>
      <w:tr w:rsidR="00F76FB5" w:rsidRPr="001141C9" w14:paraId="0D0C58CB" w14:textId="77777777" w:rsidTr="00F76FB5">
        <w:trPr>
          <w:jc w:val="center"/>
        </w:trPr>
        <w:tc>
          <w:tcPr>
            <w:tcW w:w="3068" w:type="dxa"/>
            <w:tcBorders>
              <w:top w:val="nil"/>
              <w:left w:val="single" w:sz="4" w:space="0" w:color="auto"/>
              <w:bottom w:val="single" w:sz="4" w:space="0" w:color="auto"/>
              <w:right w:val="single" w:sz="4" w:space="0" w:color="auto"/>
            </w:tcBorders>
          </w:tcPr>
          <w:p w14:paraId="2AFFC22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92BB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FC103" w14:textId="77777777" w:rsidR="00F76FB5" w:rsidRPr="001141C9" w:rsidRDefault="00F76FB5" w:rsidP="00F76FB5">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BC5146" w14:textId="77777777" w:rsidR="00F76FB5" w:rsidRPr="001141C9" w:rsidRDefault="00F76FB5" w:rsidP="00F76FB5">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0286EBAF" w14:textId="77777777" w:rsidR="00F76FB5" w:rsidRPr="001141C9" w:rsidRDefault="00F76FB5" w:rsidP="00F76FB5">
            <w:pPr>
              <w:pStyle w:val="TAC"/>
              <w:keepNext w:val="0"/>
              <w:keepLines w:val="0"/>
              <w:rPr>
                <w:rFonts w:eastAsiaTheme="minorEastAsia"/>
                <w:lang w:eastAsia="zh-CN"/>
              </w:rPr>
            </w:pPr>
          </w:p>
        </w:tc>
      </w:tr>
      <w:tr w:rsidR="00F76FB5" w:rsidRPr="001141C9" w14:paraId="677DCE99" w14:textId="77777777" w:rsidTr="00F76FB5">
        <w:trPr>
          <w:jc w:val="center"/>
        </w:trPr>
        <w:tc>
          <w:tcPr>
            <w:tcW w:w="3068" w:type="dxa"/>
            <w:tcBorders>
              <w:top w:val="single" w:sz="4" w:space="0" w:color="auto"/>
              <w:left w:val="single" w:sz="4" w:space="0" w:color="auto"/>
              <w:bottom w:val="nil"/>
              <w:right w:val="single" w:sz="4" w:space="0" w:color="auto"/>
            </w:tcBorders>
          </w:tcPr>
          <w:p w14:paraId="2DB70A6A"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6217447C"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AB3EA6" w14:textId="77777777" w:rsidR="00F76FB5" w:rsidRDefault="00F76FB5" w:rsidP="00F76FB5">
            <w:pPr>
              <w:pStyle w:val="TAC"/>
              <w:rPr>
                <w:szCs w:val="18"/>
                <w:lang w:val="en-US" w:eastAsia="zh-CN"/>
              </w:rPr>
            </w:pPr>
            <w:r>
              <w:rPr>
                <w:szCs w:val="18"/>
                <w:lang w:val="en-US" w:eastAsia="zh-CN"/>
              </w:rPr>
              <w:t>CA_n7A-n26A</w:t>
            </w:r>
          </w:p>
          <w:p w14:paraId="118F3030"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D3858A9" w14:textId="77777777" w:rsidR="00F76FB5" w:rsidRDefault="00F76FB5" w:rsidP="00F76FB5">
            <w:pPr>
              <w:pStyle w:val="TAC"/>
              <w:rPr>
                <w:szCs w:val="18"/>
                <w:lang w:val="en-US" w:eastAsia="zh-CN"/>
              </w:rPr>
            </w:pPr>
            <w:r>
              <w:rPr>
                <w:szCs w:val="18"/>
                <w:lang w:val="en-US" w:eastAsia="zh-CN"/>
              </w:rPr>
              <w:t>CA_n7B</w:t>
            </w:r>
          </w:p>
          <w:p w14:paraId="35AE2037"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416A921" w14:textId="77777777" w:rsidR="00F76FB5" w:rsidRPr="001141C9" w:rsidRDefault="00F76FB5" w:rsidP="00F76FB5">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635E50" w14:textId="77777777" w:rsidR="00F76FB5" w:rsidRPr="001141C9" w:rsidRDefault="00F76FB5" w:rsidP="00F76FB5">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5D857"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DE93AB4"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7A8AAC5C" w14:textId="77777777" w:rsidTr="00F76FB5">
        <w:trPr>
          <w:jc w:val="center"/>
        </w:trPr>
        <w:tc>
          <w:tcPr>
            <w:tcW w:w="3068" w:type="dxa"/>
            <w:tcBorders>
              <w:top w:val="nil"/>
              <w:left w:val="single" w:sz="4" w:space="0" w:color="auto"/>
              <w:bottom w:val="nil"/>
              <w:right w:val="single" w:sz="4" w:space="0" w:color="auto"/>
            </w:tcBorders>
          </w:tcPr>
          <w:p w14:paraId="606BC12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E2C3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33085"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0791F6E"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1B792E2" w14:textId="77777777" w:rsidR="00F76FB5" w:rsidRPr="001141C9" w:rsidRDefault="00F76FB5" w:rsidP="00F76FB5">
            <w:pPr>
              <w:pStyle w:val="TAC"/>
              <w:keepNext w:val="0"/>
              <w:keepLines w:val="0"/>
              <w:rPr>
                <w:rFonts w:eastAsiaTheme="minorEastAsia"/>
                <w:lang w:eastAsia="zh-CN"/>
              </w:rPr>
            </w:pPr>
          </w:p>
        </w:tc>
      </w:tr>
      <w:tr w:rsidR="00F76FB5" w:rsidRPr="001141C9" w14:paraId="3153B9F3" w14:textId="77777777" w:rsidTr="00F76FB5">
        <w:trPr>
          <w:jc w:val="center"/>
        </w:trPr>
        <w:tc>
          <w:tcPr>
            <w:tcW w:w="3068" w:type="dxa"/>
            <w:tcBorders>
              <w:top w:val="nil"/>
              <w:left w:val="single" w:sz="4" w:space="0" w:color="auto"/>
              <w:bottom w:val="single" w:sz="4" w:space="0" w:color="auto"/>
              <w:right w:val="single" w:sz="4" w:space="0" w:color="auto"/>
            </w:tcBorders>
          </w:tcPr>
          <w:p w14:paraId="3503317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8DB6A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56B15"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09B782"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DD1B684" w14:textId="77777777" w:rsidR="00F76FB5" w:rsidRPr="001141C9" w:rsidRDefault="00F76FB5" w:rsidP="00F76FB5">
            <w:pPr>
              <w:pStyle w:val="TAC"/>
              <w:keepNext w:val="0"/>
              <w:keepLines w:val="0"/>
              <w:rPr>
                <w:rFonts w:eastAsiaTheme="minorEastAsia"/>
                <w:lang w:eastAsia="zh-CN"/>
              </w:rPr>
            </w:pPr>
          </w:p>
        </w:tc>
      </w:tr>
      <w:tr w:rsidR="00F76FB5" w:rsidRPr="001141C9" w14:paraId="6E3BCEA5" w14:textId="77777777" w:rsidTr="00F76FB5">
        <w:trPr>
          <w:jc w:val="center"/>
        </w:trPr>
        <w:tc>
          <w:tcPr>
            <w:tcW w:w="3068" w:type="dxa"/>
            <w:tcBorders>
              <w:top w:val="single" w:sz="4" w:space="0" w:color="auto"/>
              <w:left w:val="single" w:sz="4" w:space="0" w:color="auto"/>
              <w:bottom w:val="nil"/>
              <w:right w:val="single" w:sz="4" w:space="0" w:color="auto"/>
            </w:tcBorders>
          </w:tcPr>
          <w:p w14:paraId="74116A81"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5B2FBECA"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1B722D3" w14:textId="77777777" w:rsidR="00F76FB5" w:rsidRDefault="00F76FB5" w:rsidP="00F76FB5">
            <w:pPr>
              <w:pStyle w:val="TAC"/>
              <w:rPr>
                <w:szCs w:val="18"/>
                <w:lang w:val="en-US" w:eastAsia="zh-CN"/>
              </w:rPr>
            </w:pPr>
            <w:r>
              <w:rPr>
                <w:szCs w:val="18"/>
                <w:lang w:val="en-US" w:eastAsia="zh-CN"/>
              </w:rPr>
              <w:t>CA_n7A-n26A</w:t>
            </w:r>
          </w:p>
          <w:p w14:paraId="79BFD184"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ED59F20"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446774C" w14:textId="77777777" w:rsidR="00F76FB5" w:rsidRDefault="00F76FB5" w:rsidP="00F76FB5">
            <w:pPr>
              <w:pStyle w:val="TAC"/>
              <w:rPr>
                <w:szCs w:val="18"/>
                <w:lang w:val="en-US" w:eastAsia="zh-CN"/>
              </w:rPr>
            </w:pPr>
            <w:r>
              <w:rPr>
                <w:szCs w:val="18"/>
                <w:lang w:val="en-US" w:eastAsia="zh-CN"/>
              </w:rPr>
              <w:t>CA_n7B</w:t>
            </w:r>
          </w:p>
          <w:p w14:paraId="4E5B954C" w14:textId="77777777" w:rsidR="00F76FB5" w:rsidRPr="001141C9" w:rsidRDefault="00F76FB5" w:rsidP="00F76FB5">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A7B53A9"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54612"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49E0BE9"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642B6184" w14:textId="77777777" w:rsidTr="00F76FB5">
        <w:trPr>
          <w:jc w:val="center"/>
        </w:trPr>
        <w:tc>
          <w:tcPr>
            <w:tcW w:w="3068" w:type="dxa"/>
            <w:tcBorders>
              <w:top w:val="nil"/>
              <w:left w:val="single" w:sz="4" w:space="0" w:color="auto"/>
              <w:bottom w:val="nil"/>
              <w:right w:val="single" w:sz="4" w:space="0" w:color="auto"/>
            </w:tcBorders>
          </w:tcPr>
          <w:p w14:paraId="07738A7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93370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27B1C"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298EF4"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F5DFFCE" w14:textId="77777777" w:rsidR="00F76FB5" w:rsidRPr="001141C9" w:rsidRDefault="00F76FB5" w:rsidP="00F76FB5">
            <w:pPr>
              <w:pStyle w:val="TAC"/>
              <w:keepNext w:val="0"/>
              <w:keepLines w:val="0"/>
              <w:rPr>
                <w:rFonts w:eastAsiaTheme="minorEastAsia"/>
                <w:lang w:eastAsia="zh-CN"/>
              </w:rPr>
            </w:pPr>
          </w:p>
        </w:tc>
      </w:tr>
      <w:tr w:rsidR="00F76FB5" w:rsidRPr="001141C9" w14:paraId="2F0B6864" w14:textId="77777777" w:rsidTr="00F76FB5">
        <w:trPr>
          <w:jc w:val="center"/>
        </w:trPr>
        <w:tc>
          <w:tcPr>
            <w:tcW w:w="3068" w:type="dxa"/>
            <w:tcBorders>
              <w:top w:val="nil"/>
              <w:left w:val="single" w:sz="4" w:space="0" w:color="auto"/>
              <w:bottom w:val="single" w:sz="4" w:space="0" w:color="auto"/>
              <w:right w:val="single" w:sz="4" w:space="0" w:color="auto"/>
            </w:tcBorders>
          </w:tcPr>
          <w:p w14:paraId="6F49036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1584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C9DDE"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C14096"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D7ACC2" w14:textId="77777777" w:rsidR="00F76FB5" w:rsidRPr="001141C9" w:rsidRDefault="00F76FB5" w:rsidP="00F76FB5">
            <w:pPr>
              <w:pStyle w:val="TAC"/>
              <w:keepNext w:val="0"/>
              <w:keepLines w:val="0"/>
              <w:rPr>
                <w:rFonts w:eastAsiaTheme="minorEastAsia"/>
                <w:lang w:eastAsia="zh-CN"/>
              </w:rPr>
            </w:pPr>
          </w:p>
        </w:tc>
      </w:tr>
      <w:tr w:rsidR="00F76FB5" w:rsidRPr="001141C9" w14:paraId="1FE025EE" w14:textId="77777777" w:rsidTr="00F76FB5">
        <w:trPr>
          <w:jc w:val="center"/>
        </w:trPr>
        <w:tc>
          <w:tcPr>
            <w:tcW w:w="3068" w:type="dxa"/>
            <w:tcBorders>
              <w:top w:val="single" w:sz="4" w:space="0" w:color="auto"/>
              <w:left w:val="single" w:sz="4" w:space="0" w:color="auto"/>
              <w:bottom w:val="nil"/>
              <w:right w:val="single" w:sz="4" w:space="0" w:color="auto"/>
            </w:tcBorders>
          </w:tcPr>
          <w:p w14:paraId="63B09CF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0982AB5E"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4F4DD62" w14:textId="77777777" w:rsidR="00F76FB5" w:rsidRDefault="00F76FB5" w:rsidP="00F76FB5">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0DDE731" w14:textId="77777777" w:rsidR="00F76FB5" w:rsidRDefault="00F76FB5" w:rsidP="00F76FB5">
            <w:pPr>
              <w:pStyle w:val="TAC"/>
              <w:rPr>
                <w:szCs w:val="18"/>
                <w:lang w:val="en-US" w:eastAsia="zh-CN"/>
              </w:rPr>
            </w:pPr>
            <w:r>
              <w:rPr>
                <w:szCs w:val="18"/>
                <w:lang w:val="en-US" w:eastAsia="zh-CN"/>
              </w:rPr>
              <w:t>CA_n7A-n26A</w:t>
            </w:r>
          </w:p>
          <w:p w14:paraId="0BFB46E7"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1DBC863"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7A347D9" w14:textId="77777777" w:rsidR="00F76FB5" w:rsidRDefault="00F76FB5" w:rsidP="00F76FB5">
            <w:pPr>
              <w:pStyle w:val="TAC"/>
              <w:rPr>
                <w:szCs w:val="18"/>
                <w:lang w:val="en-US" w:eastAsia="zh-CN"/>
              </w:rPr>
            </w:pPr>
            <w:r>
              <w:rPr>
                <w:szCs w:val="18"/>
                <w:lang w:val="en-US" w:eastAsia="zh-CN"/>
              </w:rPr>
              <w:t>CA_n7B</w:t>
            </w:r>
          </w:p>
          <w:p w14:paraId="3E08070E" w14:textId="77777777" w:rsidR="00F76FB5" w:rsidRDefault="00F76FB5" w:rsidP="00F76FB5">
            <w:pPr>
              <w:pStyle w:val="TAC"/>
              <w:keepNext w:val="0"/>
              <w:keepLines w:val="0"/>
              <w:rPr>
                <w:szCs w:val="18"/>
                <w:lang w:val="en-US" w:eastAsia="zh-CN"/>
              </w:rPr>
            </w:pPr>
            <w:r>
              <w:rPr>
                <w:szCs w:val="18"/>
                <w:lang w:val="en-US" w:eastAsia="zh-CN"/>
              </w:rPr>
              <w:t>CA_n26(2A)</w:t>
            </w:r>
          </w:p>
          <w:p w14:paraId="550378E7" w14:textId="77777777" w:rsidR="00F76FB5" w:rsidRPr="001141C9" w:rsidRDefault="00F76FB5" w:rsidP="00F76FB5">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42277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EFAE48"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2FDDBA5"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0B94C478" w14:textId="77777777" w:rsidTr="00F76FB5">
        <w:trPr>
          <w:jc w:val="center"/>
        </w:trPr>
        <w:tc>
          <w:tcPr>
            <w:tcW w:w="3068" w:type="dxa"/>
            <w:tcBorders>
              <w:top w:val="nil"/>
              <w:left w:val="single" w:sz="4" w:space="0" w:color="auto"/>
              <w:bottom w:val="nil"/>
              <w:right w:val="single" w:sz="4" w:space="0" w:color="auto"/>
            </w:tcBorders>
            <w:vAlign w:val="center"/>
          </w:tcPr>
          <w:p w14:paraId="751BDEE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42E35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75219" w14:textId="77777777" w:rsidR="00F76FB5" w:rsidRPr="001141C9" w:rsidRDefault="00F76FB5" w:rsidP="00F76FB5">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B56158"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4646C20" w14:textId="77777777" w:rsidR="00F76FB5" w:rsidRPr="001141C9" w:rsidRDefault="00F76FB5" w:rsidP="00F76FB5">
            <w:pPr>
              <w:pStyle w:val="TAC"/>
              <w:keepNext w:val="0"/>
              <w:keepLines w:val="0"/>
              <w:rPr>
                <w:rFonts w:eastAsiaTheme="minorEastAsia"/>
                <w:lang w:eastAsia="zh-CN"/>
              </w:rPr>
            </w:pPr>
          </w:p>
        </w:tc>
      </w:tr>
      <w:tr w:rsidR="00F76FB5" w:rsidRPr="001141C9" w14:paraId="2B0241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541F5F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855A9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25C74" w14:textId="77777777" w:rsidR="00F76FB5" w:rsidRPr="001141C9" w:rsidRDefault="00F76FB5" w:rsidP="00F76FB5">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D1AE0D" w14:textId="77777777" w:rsidR="00F76FB5" w:rsidRPr="001141C9" w:rsidRDefault="00F76FB5" w:rsidP="00F76FB5">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F0EEF61" w14:textId="77777777" w:rsidR="00F76FB5" w:rsidRPr="001141C9" w:rsidRDefault="00F76FB5" w:rsidP="00F76FB5">
            <w:pPr>
              <w:pStyle w:val="TAC"/>
              <w:keepNext w:val="0"/>
              <w:keepLines w:val="0"/>
              <w:rPr>
                <w:rFonts w:eastAsiaTheme="minorEastAsia"/>
                <w:lang w:eastAsia="zh-CN"/>
              </w:rPr>
            </w:pPr>
          </w:p>
        </w:tc>
      </w:tr>
      <w:tr w:rsidR="00F76FB5" w:rsidRPr="001141C9" w14:paraId="7C5B00E5" w14:textId="77777777" w:rsidTr="00F76FB5">
        <w:trPr>
          <w:jc w:val="center"/>
        </w:trPr>
        <w:tc>
          <w:tcPr>
            <w:tcW w:w="3068" w:type="dxa"/>
            <w:tcBorders>
              <w:top w:val="single" w:sz="4" w:space="0" w:color="auto"/>
              <w:left w:val="single" w:sz="4" w:space="0" w:color="auto"/>
              <w:bottom w:val="nil"/>
              <w:right w:val="single" w:sz="4" w:space="0" w:color="auto"/>
            </w:tcBorders>
          </w:tcPr>
          <w:p w14:paraId="1087FC14" w14:textId="77777777" w:rsidR="00F76FB5" w:rsidRPr="001141C9" w:rsidRDefault="00F76FB5" w:rsidP="00F76FB5">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4BDE543F"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B52CB95" w14:textId="77777777" w:rsidR="00F76FB5" w:rsidRDefault="00F76FB5" w:rsidP="00F76FB5">
            <w:pPr>
              <w:pStyle w:val="TAC"/>
              <w:rPr>
                <w:szCs w:val="18"/>
                <w:lang w:val="en-US" w:eastAsia="zh-CN"/>
              </w:rPr>
            </w:pPr>
            <w:r>
              <w:rPr>
                <w:szCs w:val="18"/>
                <w:lang w:val="en-US" w:eastAsia="zh-CN"/>
              </w:rPr>
              <w:t>CA_n7A-n26A</w:t>
            </w:r>
          </w:p>
          <w:p w14:paraId="2258CCAD" w14:textId="77777777" w:rsidR="00F76FB5" w:rsidRDefault="00F76FB5" w:rsidP="00F76FB5">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3B0CF81" w14:textId="77777777" w:rsidR="00F76FB5" w:rsidRDefault="00F76FB5" w:rsidP="00F76FB5">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1156CB7" w14:textId="77777777" w:rsidR="00F76FB5" w:rsidRDefault="00F76FB5" w:rsidP="00F76FB5">
            <w:pPr>
              <w:pStyle w:val="TAC"/>
              <w:rPr>
                <w:szCs w:val="18"/>
                <w:lang w:val="en-US" w:eastAsia="zh-CN"/>
              </w:rPr>
            </w:pPr>
            <w:r>
              <w:rPr>
                <w:szCs w:val="18"/>
                <w:lang w:val="en-US" w:eastAsia="zh-CN"/>
              </w:rPr>
              <w:t>CA_n7B</w:t>
            </w:r>
          </w:p>
          <w:p w14:paraId="5DF8950D" w14:textId="77777777" w:rsidR="00F76FB5" w:rsidRDefault="00F76FB5" w:rsidP="00F76FB5">
            <w:pPr>
              <w:pStyle w:val="TAC"/>
              <w:rPr>
                <w:szCs w:val="18"/>
                <w:lang w:val="en-US" w:eastAsia="zh-CN"/>
              </w:rPr>
            </w:pPr>
            <w:r>
              <w:rPr>
                <w:szCs w:val="18"/>
                <w:lang w:val="en-US" w:eastAsia="zh-CN"/>
              </w:rPr>
              <w:t>CA_n26(2A)</w:t>
            </w:r>
          </w:p>
          <w:p w14:paraId="247AF535" w14:textId="77777777" w:rsidR="00F76FB5" w:rsidRPr="001141C9" w:rsidRDefault="00F76FB5" w:rsidP="00F76FB5">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1DB1CC" w14:textId="77777777" w:rsidR="00F76FB5" w:rsidRPr="001141C9" w:rsidRDefault="00F76FB5" w:rsidP="00F76FB5">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3A93C9" w14:textId="77777777" w:rsidR="00F76FB5" w:rsidRPr="001141C9" w:rsidRDefault="00F76FB5" w:rsidP="00F76FB5">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4445418" w14:textId="77777777" w:rsidR="00F76FB5" w:rsidRPr="001141C9" w:rsidRDefault="00F76FB5" w:rsidP="00F76FB5">
            <w:pPr>
              <w:pStyle w:val="TAC"/>
              <w:keepLines w:val="0"/>
              <w:rPr>
                <w:rFonts w:eastAsiaTheme="minorEastAsia"/>
                <w:lang w:eastAsia="zh-CN"/>
              </w:rPr>
            </w:pPr>
            <w:r w:rsidRPr="001141C9">
              <w:rPr>
                <w:rFonts w:eastAsiaTheme="minorEastAsia"/>
              </w:rPr>
              <w:t>0</w:t>
            </w:r>
          </w:p>
        </w:tc>
      </w:tr>
      <w:tr w:rsidR="00F76FB5" w:rsidRPr="001141C9" w14:paraId="6D8DDBAB" w14:textId="77777777" w:rsidTr="00F76FB5">
        <w:trPr>
          <w:jc w:val="center"/>
        </w:trPr>
        <w:tc>
          <w:tcPr>
            <w:tcW w:w="3068" w:type="dxa"/>
            <w:tcBorders>
              <w:top w:val="nil"/>
              <w:left w:val="single" w:sz="4" w:space="0" w:color="auto"/>
              <w:bottom w:val="nil"/>
              <w:right w:val="single" w:sz="4" w:space="0" w:color="auto"/>
            </w:tcBorders>
            <w:vAlign w:val="center"/>
          </w:tcPr>
          <w:p w14:paraId="4A3E4BD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F0AB0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D4A22" w14:textId="77777777" w:rsidR="00F76FB5" w:rsidRPr="001141C9" w:rsidRDefault="00F76FB5" w:rsidP="00F76FB5">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71F575"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FE27421" w14:textId="77777777" w:rsidR="00F76FB5" w:rsidRPr="001141C9" w:rsidRDefault="00F76FB5" w:rsidP="00F76FB5">
            <w:pPr>
              <w:pStyle w:val="TAC"/>
              <w:keepNext w:val="0"/>
              <w:keepLines w:val="0"/>
              <w:rPr>
                <w:rFonts w:eastAsiaTheme="minorEastAsia"/>
                <w:lang w:eastAsia="zh-CN"/>
              </w:rPr>
            </w:pPr>
          </w:p>
        </w:tc>
      </w:tr>
      <w:tr w:rsidR="00F76FB5" w:rsidRPr="001141C9" w14:paraId="6FCF08F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312C7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8419D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F2425" w14:textId="77777777" w:rsidR="00F76FB5" w:rsidRPr="001141C9" w:rsidRDefault="00F76FB5" w:rsidP="00F76FB5">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7A6246" w14:textId="77777777" w:rsidR="00F76FB5" w:rsidRPr="001141C9" w:rsidRDefault="00F76FB5" w:rsidP="00F76FB5">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A191889" w14:textId="77777777" w:rsidR="00F76FB5" w:rsidRPr="001141C9" w:rsidRDefault="00F76FB5" w:rsidP="00F76FB5">
            <w:pPr>
              <w:pStyle w:val="TAC"/>
              <w:keepNext w:val="0"/>
              <w:keepLines w:val="0"/>
              <w:rPr>
                <w:rFonts w:eastAsiaTheme="minorEastAsia"/>
                <w:lang w:eastAsia="zh-CN"/>
              </w:rPr>
            </w:pPr>
          </w:p>
        </w:tc>
      </w:tr>
      <w:tr w:rsidR="00F76FB5" w:rsidRPr="001141C9" w14:paraId="4134F66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498240D"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0BAC00A2"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A10EB5"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BE1703"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20859F17" w14:textId="77777777" w:rsidR="00F76FB5" w:rsidRPr="001141C9" w:rsidRDefault="00F76FB5" w:rsidP="00F76FB5">
            <w:pPr>
              <w:pStyle w:val="TAC"/>
              <w:keepNext w:val="0"/>
              <w:keepLines w:val="0"/>
              <w:rPr>
                <w:rFonts w:eastAsiaTheme="minorEastAsia"/>
              </w:rPr>
            </w:pPr>
            <w:r w:rsidRPr="001141C9">
              <w:rPr>
                <w:rFonts w:eastAsiaTheme="minorEastAsia" w:hint="eastAsia"/>
                <w:lang w:eastAsia="zh-CN"/>
              </w:rPr>
              <w:t>0</w:t>
            </w:r>
          </w:p>
        </w:tc>
      </w:tr>
      <w:tr w:rsidR="00F76FB5" w:rsidRPr="001141C9" w14:paraId="2DC61AE5" w14:textId="77777777" w:rsidTr="00F76FB5">
        <w:trPr>
          <w:jc w:val="center"/>
        </w:trPr>
        <w:tc>
          <w:tcPr>
            <w:tcW w:w="3068" w:type="dxa"/>
            <w:tcBorders>
              <w:top w:val="nil"/>
              <w:left w:val="single" w:sz="4" w:space="0" w:color="auto"/>
              <w:bottom w:val="nil"/>
              <w:right w:val="single" w:sz="4" w:space="0" w:color="auto"/>
            </w:tcBorders>
            <w:vAlign w:val="center"/>
          </w:tcPr>
          <w:p w14:paraId="27DD4D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87B52"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9FE47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30C5D74"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C6A1C23" w14:textId="77777777" w:rsidR="00F76FB5" w:rsidRPr="001141C9" w:rsidRDefault="00F76FB5" w:rsidP="00F76FB5">
            <w:pPr>
              <w:pStyle w:val="TAC"/>
              <w:keepNext w:val="0"/>
              <w:keepLines w:val="0"/>
              <w:rPr>
                <w:rFonts w:eastAsiaTheme="minorEastAsia"/>
              </w:rPr>
            </w:pPr>
          </w:p>
        </w:tc>
      </w:tr>
      <w:tr w:rsidR="00F76FB5" w:rsidRPr="001141C9" w14:paraId="3097C4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402952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13B2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E751A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0833A778" w14:textId="77777777" w:rsidR="00F76FB5" w:rsidRPr="001141C9" w:rsidRDefault="00F76FB5" w:rsidP="00F76FB5">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40AC647C" w14:textId="77777777" w:rsidR="00F76FB5" w:rsidRPr="001141C9" w:rsidRDefault="00F76FB5" w:rsidP="00F76FB5">
            <w:pPr>
              <w:pStyle w:val="TAC"/>
              <w:keepNext w:val="0"/>
              <w:keepLines w:val="0"/>
              <w:rPr>
                <w:rFonts w:eastAsiaTheme="minorEastAsia"/>
              </w:rPr>
            </w:pPr>
          </w:p>
        </w:tc>
      </w:tr>
      <w:tr w:rsidR="00F76FB5" w:rsidRPr="001141C9" w14:paraId="7E61E56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9500DCF"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1F2E9A2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CA_n7A-n28A</w:t>
            </w:r>
          </w:p>
          <w:p w14:paraId="59DC05A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CA_n7A-n40A</w:t>
            </w:r>
          </w:p>
          <w:p w14:paraId="68D2E3A9" w14:textId="77777777" w:rsidR="00F76FB5" w:rsidRPr="001141C9" w:rsidRDefault="00F76FB5" w:rsidP="00F76FB5">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D74C978"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620333"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F215FB8" w14:textId="77777777" w:rsidR="00F76FB5" w:rsidRPr="001141C9" w:rsidRDefault="00F76FB5" w:rsidP="00F76FB5">
            <w:pPr>
              <w:pStyle w:val="TAC"/>
              <w:keepNext w:val="0"/>
              <w:keepLines w:val="0"/>
              <w:rPr>
                <w:rFonts w:eastAsiaTheme="minorEastAsia"/>
              </w:rPr>
            </w:pPr>
            <w:r w:rsidRPr="001141C9">
              <w:rPr>
                <w:rFonts w:eastAsiaTheme="minorEastAsia" w:hint="eastAsia"/>
                <w:szCs w:val="18"/>
                <w:lang w:eastAsia="zh-CN"/>
              </w:rPr>
              <w:t>0</w:t>
            </w:r>
          </w:p>
        </w:tc>
      </w:tr>
      <w:tr w:rsidR="00F76FB5" w:rsidRPr="001141C9" w14:paraId="3892A28B" w14:textId="77777777" w:rsidTr="00F76FB5">
        <w:trPr>
          <w:jc w:val="center"/>
        </w:trPr>
        <w:tc>
          <w:tcPr>
            <w:tcW w:w="3068" w:type="dxa"/>
            <w:tcBorders>
              <w:top w:val="nil"/>
              <w:left w:val="single" w:sz="4" w:space="0" w:color="auto"/>
              <w:bottom w:val="nil"/>
              <w:right w:val="single" w:sz="4" w:space="0" w:color="auto"/>
            </w:tcBorders>
            <w:vAlign w:val="center"/>
          </w:tcPr>
          <w:p w14:paraId="0CAB0FF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04555"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C0961C"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4B8DE8"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668FE009" w14:textId="77777777" w:rsidR="00F76FB5" w:rsidRPr="001141C9" w:rsidRDefault="00F76FB5" w:rsidP="00F76FB5">
            <w:pPr>
              <w:pStyle w:val="TAC"/>
              <w:keepNext w:val="0"/>
              <w:keepLines w:val="0"/>
              <w:rPr>
                <w:rFonts w:eastAsiaTheme="minorEastAsia"/>
              </w:rPr>
            </w:pPr>
          </w:p>
        </w:tc>
      </w:tr>
      <w:tr w:rsidR="00F76FB5" w:rsidRPr="001141C9" w14:paraId="18A78E4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C72903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12EF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7484FE"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01EDA72" w14:textId="77777777" w:rsidR="00F76FB5" w:rsidRPr="001141C9" w:rsidRDefault="00F76FB5" w:rsidP="00F76FB5">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AF0D8C" w14:textId="77777777" w:rsidR="00F76FB5" w:rsidRPr="001141C9" w:rsidRDefault="00F76FB5" w:rsidP="00F76FB5">
            <w:pPr>
              <w:pStyle w:val="TAC"/>
              <w:keepNext w:val="0"/>
              <w:keepLines w:val="0"/>
              <w:rPr>
                <w:rFonts w:eastAsiaTheme="minorEastAsia"/>
              </w:rPr>
            </w:pPr>
          </w:p>
        </w:tc>
      </w:tr>
      <w:tr w:rsidR="00F76FB5" w:rsidRPr="001141C9" w14:paraId="7E90E02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F0ADCA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0EC0448C"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011259CC" w14:textId="77777777" w:rsidR="00F76FB5" w:rsidRDefault="00F76FB5" w:rsidP="00F76FB5">
            <w:pPr>
              <w:pStyle w:val="TAC"/>
              <w:keepNext w:val="0"/>
              <w:keepLines w:val="0"/>
              <w:rPr>
                <w:rFonts w:eastAsiaTheme="minorEastAsia" w:cs="Arial"/>
                <w:szCs w:val="18"/>
              </w:rPr>
            </w:pPr>
            <w:r>
              <w:rPr>
                <w:rFonts w:cs="Arial"/>
              </w:rPr>
              <w:t>n78</w:t>
            </w:r>
            <w:r>
              <w:rPr>
                <w:rFonts w:cs="Arial"/>
                <w:vertAlign w:val="superscript"/>
              </w:rPr>
              <w:t>7,9</w:t>
            </w:r>
          </w:p>
          <w:p w14:paraId="380B9DA8" w14:textId="77777777" w:rsidR="00F76FB5" w:rsidRDefault="00F76FB5" w:rsidP="00F76FB5">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30AC18DD" w14:textId="77777777" w:rsidR="00F76FB5" w:rsidRPr="001141C9" w:rsidRDefault="00F76FB5" w:rsidP="00F76FB5">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42ABA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F150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97A48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53227EE" w14:textId="77777777" w:rsidTr="00F76FB5">
        <w:trPr>
          <w:jc w:val="center"/>
        </w:trPr>
        <w:tc>
          <w:tcPr>
            <w:tcW w:w="3068" w:type="dxa"/>
            <w:tcBorders>
              <w:top w:val="nil"/>
              <w:left w:val="single" w:sz="4" w:space="0" w:color="auto"/>
              <w:bottom w:val="nil"/>
              <w:right w:val="single" w:sz="4" w:space="0" w:color="auto"/>
            </w:tcBorders>
            <w:vAlign w:val="center"/>
          </w:tcPr>
          <w:p w14:paraId="16F35E8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17F3E23"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7F824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B6D00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F56EF95" w14:textId="77777777" w:rsidR="00F76FB5" w:rsidRPr="001141C9" w:rsidRDefault="00F76FB5" w:rsidP="00F76FB5">
            <w:pPr>
              <w:pStyle w:val="TAC"/>
              <w:keepNext w:val="0"/>
              <w:keepLines w:val="0"/>
              <w:rPr>
                <w:rFonts w:eastAsiaTheme="minorEastAsia"/>
                <w:lang w:eastAsia="zh-CN"/>
              </w:rPr>
            </w:pPr>
          </w:p>
        </w:tc>
      </w:tr>
      <w:tr w:rsidR="00F76FB5" w:rsidRPr="001141C9" w14:paraId="79E333AF" w14:textId="77777777" w:rsidTr="00F76FB5">
        <w:trPr>
          <w:jc w:val="center"/>
        </w:trPr>
        <w:tc>
          <w:tcPr>
            <w:tcW w:w="3068" w:type="dxa"/>
            <w:tcBorders>
              <w:top w:val="nil"/>
              <w:left w:val="single" w:sz="4" w:space="0" w:color="auto"/>
              <w:bottom w:val="nil"/>
              <w:right w:val="single" w:sz="4" w:space="0" w:color="auto"/>
            </w:tcBorders>
            <w:vAlign w:val="center"/>
          </w:tcPr>
          <w:p w14:paraId="3032B89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E05E9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9A53C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8CA94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C45B951" w14:textId="77777777" w:rsidR="00F76FB5" w:rsidRPr="001141C9" w:rsidRDefault="00F76FB5" w:rsidP="00F76FB5">
            <w:pPr>
              <w:pStyle w:val="TAC"/>
              <w:keepNext w:val="0"/>
              <w:keepLines w:val="0"/>
              <w:rPr>
                <w:rFonts w:eastAsiaTheme="minorEastAsia"/>
                <w:lang w:eastAsia="zh-CN"/>
              </w:rPr>
            </w:pPr>
          </w:p>
        </w:tc>
      </w:tr>
      <w:tr w:rsidR="00F76FB5" w:rsidRPr="001141C9" w14:paraId="7915F5A3" w14:textId="77777777" w:rsidTr="00F76FB5">
        <w:trPr>
          <w:jc w:val="center"/>
        </w:trPr>
        <w:tc>
          <w:tcPr>
            <w:tcW w:w="3068" w:type="dxa"/>
            <w:tcBorders>
              <w:top w:val="nil"/>
              <w:left w:val="single" w:sz="4" w:space="0" w:color="auto"/>
              <w:bottom w:val="nil"/>
              <w:right w:val="single" w:sz="4" w:space="0" w:color="auto"/>
            </w:tcBorders>
            <w:vAlign w:val="center"/>
          </w:tcPr>
          <w:p w14:paraId="1C42C9EC"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491443"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139B2AA8" w14:textId="77777777" w:rsidR="00F76FB5" w:rsidRDefault="00F76FB5" w:rsidP="00F76FB5">
            <w:pPr>
              <w:pStyle w:val="TAC"/>
              <w:keepNext w:val="0"/>
              <w:keepLines w:val="0"/>
              <w:rPr>
                <w:rFonts w:eastAsiaTheme="minorEastAsia"/>
                <w:szCs w:val="18"/>
                <w:lang w:eastAsia="zh-CN"/>
              </w:rPr>
            </w:pPr>
            <w:r>
              <w:rPr>
                <w:rFonts w:cs="Arial"/>
              </w:rPr>
              <w:t>n78</w:t>
            </w:r>
            <w:r>
              <w:rPr>
                <w:rFonts w:cs="Arial"/>
                <w:vertAlign w:val="superscript"/>
              </w:rPr>
              <w:t>7,9</w:t>
            </w:r>
          </w:p>
          <w:p w14:paraId="42C01A1D" w14:textId="77777777" w:rsidR="00F76FB5" w:rsidRDefault="00F76FB5" w:rsidP="00F76FB5">
            <w:pPr>
              <w:pStyle w:val="TAC"/>
              <w:keepNext w:val="0"/>
              <w:keepLines w:val="0"/>
              <w:rPr>
                <w:rFonts w:eastAsiaTheme="minorEastAsia"/>
                <w:szCs w:val="18"/>
                <w:lang w:eastAsia="zh-CN"/>
              </w:rPr>
            </w:pPr>
            <w:r>
              <w:rPr>
                <w:rFonts w:eastAsiaTheme="minorEastAsia"/>
                <w:szCs w:val="18"/>
                <w:lang w:eastAsia="zh-CN"/>
              </w:rPr>
              <w:t>CA_n7A-n28A</w:t>
            </w:r>
          </w:p>
          <w:p w14:paraId="5EB6B562" w14:textId="77777777" w:rsidR="00F76FB5" w:rsidRDefault="00F76FB5" w:rsidP="00F76FB5">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22594B31" w14:textId="77777777" w:rsidR="00F76FB5" w:rsidRPr="001141C9" w:rsidRDefault="00F76FB5" w:rsidP="00F76FB5">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A6616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48F8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3219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3708701E" w14:textId="77777777" w:rsidTr="00F76FB5">
        <w:trPr>
          <w:jc w:val="center"/>
        </w:trPr>
        <w:tc>
          <w:tcPr>
            <w:tcW w:w="3068" w:type="dxa"/>
            <w:tcBorders>
              <w:top w:val="nil"/>
              <w:left w:val="single" w:sz="4" w:space="0" w:color="auto"/>
              <w:bottom w:val="nil"/>
              <w:right w:val="single" w:sz="4" w:space="0" w:color="auto"/>
            </w:tcBorders>
            <w:vAlign w:val="center"/>
          </w:tcPr>
          <w:p w14:paraId="5A7D78A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8B9ED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58E8E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EBE77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F1BC2AF" w14:textId="77777777" w:rsidR="00F76FB5" w:rsidRPr="001141C9" w:rsidRDefault="00F76FB5" w:rsidP="00F76FB5">
            <w:pPr>
              <w:pStyle w:val="TAC"/>
              <w:keepNext w:val="0"/>
              <w:keepLines w:val="0"/>
              <w:rPr>
                <w:rFonts w:eastAsiaTheme="minorEastAsia"/>
                <w:lang w:eastAsia="zh-CN"/>
              </w:rPr>
            </w:pPr>
          </w:p>
        </w:tc>
      </w:tr>
      <w:tr w:rsidR="00F76FB5" w:rsidRPr="001141C9" w14:paraId="7561F380" w14:textId="77777777" w:rsidTr="00F76FB5">
        <w:trPr>
          <w:jc w:val="center"/>
        </w:trPr>
        <w:tc>
          <w:tcPr>
            <w:tcW w:w="3068" w:type="dxa"/>
            <w:tcBorders>
              <w:top w:val="nil"/>
              <w:left w:val="single" w:sz="4" w:space="0" w:color="auto"/>
              <w:bottom w:val="nil"/>
              <w:right w:val="single" w:sz="4" w:space="0" w:color="auto"/>
            </w:tcBorders>
            <w:vAlign w:val="center"/>
          </w:tcPr>
          <w:p w14:paraId="59C1FFB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7D1BDB"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A24F6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CC76F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BFC9EBA" w14:textId="77777777" w:rsidR="00F76FB5" w:rsidRPr="001141C9" w:rsidRDefault="00F76FB5" w:rsidP="00F76FB5">
            <w:pPr>
              <w:pStyle w:val="TAC"/>
              <w:keepNext w:val="0"/>
              <w:keepLines w:val="0"/>
              <w:rPr>
                <w:rFonts w:eastAsiaTheme="minorEastAsia"/>
                <w:lang w:eastAsia="zh-CN"/>
              </w:rPr>
            </w:pPr>
          </w:p>
        </w:tc>
      </w:tr>
      <w:tr w:rsidR="00F76FB5" w:rsidRPr="001141C9" w14:paraId="1E221A26" w14:textId="77777777" w:rsidTr="00F76FB5">
        <w:trPr>
          <w:jc w:val="center"/>
        </w:trPr>
        <w:tc>
          <w:tcPr>
            <w:tcW w:w="3068" w:type="dxa"/>
            <w:tcBorders>
              <w:top w:val="nil"/>
              <w:left w:val="single" w:sz="4" w:space="0" w:color="auto"/>
              <w:bottom w:val="nil"/>
              <w:right w:val="single" w:sz="4" w:space="0" w:color="auto"/>
            </w:tcBorders>
            <w:vAlign w:val="center"/>
          </w:tcPr>
          <w:p w14:paraId="49C75C9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85764"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7D49D5" w14:textId="77777777" w:rsidR="00F76FB5" w:rsidRPr="001141C9" w:rsidRDefault="00F76FB5" w:rsidP="00F76FB5">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863431" w14:textId="77777777" w:rsidR="00F76FB5" w:rsidRPr="001141C9" w:rsidRDefault="00F76FB5" w:rsidP="00F76FB5">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08D0C6A" w14:textId="77777777" w:rsidR="00F76FB5" w:rsidRPr="001141C9" w:rsidRDefault="00F76FB5" w:rsidP="00F76FB5">
            <w:pPr>
              <w:pStyle w:val="TAC"/>
              <w:keepNext w:val="0"/>
              <w:keepLines w:val="0"/>
              <w:rPr>
                <w:rFonts w:eastAsiaTheme="minorEastAsia"/>
                <w:lang w:eastAsia="zh-CN"/>
              </w:rPr>
            </w:pPr>
            <w:r>
              <w:rPr>
                <w:szCs w:val="18"/>
                <w:lang w:val="en-US" w:eastAsia="zh-CN"/>
              </w:rPr>
              <w:t>4 and 5</w:t>
            </w:r>
          </w:p>
        </w:tc>
      </w:tr>
      <w:tr w:rsidR="00F76FB5" w:rsidRPr="001141C9" w14:paraId="6D1EBCA4" w14:textId="77777777" w:rsidTr="00F76FB5">
        <w:trPr>
          <w:jc w:val="center"/>
        </w:trPr>
        <w:tc>
          <w:tcPr>
            <w:tcW w:w="3068" w:type="dxa"/>
            <w:tcBorders>
              <w:top w:val="nil"/>
              <w:left w:val="single" w:sz="4" w:space="0" w:color="auto"/>
              <w:bottom w:val="nil"/>
              <w:right w:val="single" w:sz="4" w:space="0" w:color="auto"/>
            </w:tcBorders>
            <w:vAlign w:val="center"/>
          </w:tcPr>
          <w:p w14:paraId="1D51DC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944D20"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5FC235"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AA2F37" w14:textId="77777777" w:rsidR="00F76FB5" w:rsidRPr="001141C9" w:rsidRDefault="00F76FB5" w:rsidP="00F76FB5">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BE22128" w14:textId="77777777" w:rsidR="00F76FB5" w:rsidRPr="001141C9" w:rsidRDefault="00F76FB5" w:rsidP="00F76FB5">
            <w:pPr>
              <w:pStyle w:val="TAC"/>
              <w:keepNext w:val="0"/>
              <w:keepLines w:val="0"/>
              <w:rPr>
                <w:rFonts w:eastAsiaTheme="minorEastAsia"/>
                <w:lang w:eastAsia="zh-CN"/>
              </w:rPr>
            </w:pPr>
          </w:p>
        </w:tc>
      </w:tr>
      <w:tr w:rsidR="00F76FB5" w:rsidRPr="001141C9" w14:paraId="46CE5B8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F37D9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ADB78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673B8C" w14:textId="77777777" w:rsidR="00F76FB5" w:rsidRPr="001141C9" w:rsidRDefault="00F76FB5" w:rsidP="00F76FB5">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641A7D" w14:textId="77777777" w:rsidR="00F76FB5" w:rsidRPr="001141C9" w:rsidRDefault="00F76FB5" w:rsidP="00F76FB5">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95902D4" w14:textId="77777777" w:rsidR="00F76FB5" w:rsidRPr="001141C9" w:rsidRDefault="00F76FB5" w:rsidP="00F76FB5">
            <w:pPr>
              <w:pStyle w:val="TAC"/>
              <w:keepNext w:val="0"/>
              <w:keepLines w:val="0"/>
              <w:rPr>
                <w:rFonts w:eastAsiaTheme="minorEastAsia"/>
                <w:lang w:eastAsia="zh-CN"/>
              </w:rPr>
            </w:pPr>
          </w:p>
        </w:tc>
      </w:tr>
      <w:tr w:rsidR="00F76FB5" w:rsidRPr="001141C9" w14:paraId="0ED03E0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59B169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9BDE3E3" w14:textId="77777777" w:rsidR="00F76FB5" w:rsidRDefault="00F76FB5" w:rsidP="00F76FB5">
            <w:pPr>
              <w:pStyle w:val="TAC"/>
              <w:keepNext w:val="0"/>
              <w:keepLines w:val="0"/>
              <w:rPr>
                <w:rFonts w:cs="Arial"/>
                <w:vertAlign w:val="superscript"/>
              </w:rPr>
            </w:pPr>
            <w:r>
              <w:rPr>
                <w:rFonts w:cs="Arial"/>
              </w:rPr>
              <w:t>n7</w:t>
            </w:r>
            <w:r>
              <w:rPr>
                <w:rFonts w:cs="Arial"/>
                <w:vertAlign w:val="superscript"/>
              </w:rPr>
              <w:t>7</w:t>
            </w:r>
          </w:p>
          <w:p w14:paraId="64DC5740" w14:textId="77777777" w:rsidR="00F76FB5" w:rsidRDefault="00F76FB5" w:rsidP="00F76FB5">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40C1FA4" w14:textId="77777777" w:rsidR="00F76FB5" w:rsidRDefault="00F76FB5" w:rsidP="00F76FB5">
            <w:pPr>
              <w:pStyle w:val="TAC"/>
              <w:keepNext w:val="0"/>
              <w:keepLines w:val="0"/>
              <w:rPr>
                <w:rFonts w:eastAsiaTheme="minorEastAsia"/>
              </w:rPr>
            </w:pPr>
            <w:r>
              <w:rPr>
                <w:rFonts w:eastAsiaTheme="minorEastAsia"/>
              </w:rPr>
              <w:t>CA_n7A-n28A</w:t>
            </w:r>
          </w:p>
          <w:p w14:paraId="1026DE47" w14:textId="77777777" w:rsidR="00F76FB5" w:rsidRDefault="00F76FB5" w:rsidP="00F76FB5">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3E29FB79" w14:textId="77777777" w:rsidR="00F76FB5" w:rsidRDefault="00F76FB5" w:rsidP="00F76FB5">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6BA114D7" w14:textId="77777777" w:rsidR="00F76FB5" w:rsidRPr="001141C9" w:rsidRDefault="00F76FB5" w:rsidP="00F76FB5">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DA96BAD"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94912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991860B"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75158381" w14:textId="77777777" w:rsidTr="00F76FB5">
        <w:trPr>
          <w:jc w:val="center"/>
        </w:trPr>
        <w:tc>
          <w:tcPr>
            <w:tcW w:w="3068" w:type="dxa"/>
            <w:tcBorders>
              <w:top w:val="nil"/>
              <w:left w:val="single" w:sz="4" w:space="0" w:color="auto"/>
              <w:bottom w:val="nil"/>
              <w:right w:val="single" w:sz="4" w:space="0" w:color="auto"/>
            </w:tcBorders>
            <w:vAlign w:val="center"/>
          </w:tcPr>
          <w:p w14:paraId="65E8207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2E049"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BD2FC9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308C1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97BFFEB" w14:textId="77777777" w:rsidR="00F76FB5" w:rsidRPr="001141C9" w:rsidRDefault="00F76FB5" w:rsidP="00F76FB5">
            <w:pPr>
              <w:pStyle w:val="TAC"/>
              <w:keepNext w:val="0"/>
              <w:keepLines w:val="0"/>
              <w:rPr>
                <w:rFonts w:eastAsiaTheme="minorEastAsia"/>
                <w:lang w:eastAsia="zh-CN"/>
              </w:rPr>
            </w:pPr>
          </w:p>
        </w:tc>
      </w:tr>
      <w:tr w:rsidR="00F76FB5" w:rsidRPr="001141C9" w14:paraId="62BB9D1F" w14:textId="77777777" w:rsidTr="00F76FB5">
        <w:trPr>
          <w:jc w:val="center"/>
        </w:trPr>
        <w:tc>
          <w:tcPr>
            <w:tcW w:w="3068" w:type="dxa"/>
            <w:tcBorders>
              <w:top w:val="nil"/>
              <w:left w:val="single" w:sz="4" w:space="0" w:color="auto"/>
              <w:bottom w:val="nil"/>
              <w:right w:val="single" w:sz="4" w:space="0" w:color="auto"/>
            </w:tcBorders>
            <w:vAlign w:val="center"/>
          </w:tcPr>
          <w:p w14:paraId="5562E15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6C0C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5224CD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EB52F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1D991D0" w14:textId="77777777" w:rsidR="00F76FB5" w:rsidRPr="001141C9" w:rsidRDefault="00F76FB5" w:rsidP="00F76FB5">
            <w:pPr>
              <w:pStyle w:val="TAC"/>
              <w:keepNext w:val="0"/>
              <w:keepLines w:val="0"/>
              <w:rPr>
                <w:rFonts w:eastAsiaTheme="minorEastAsia"/>
                <w:lang w:eastAsia="zh-CN"/>
              </w:rPr>
            </w:pPr>
          </w:p>
        </w:tc>
      </w:tr>
      <w:tr w:rsidR="00F76FB5" w:rsidRPr="001141C9" w14:paraId="0998F871" w14:textId="77777777" w:rsidTr="00F76FB5">
        <w:trPr>
          <w:jc w:val="center"/>
        </w:trPr>
        <w:tc>
          <w:tcPr>
            <w:tcW w:w="3068" w:type="dxa"/>
            <w:tcBorders>
              <w:top w:val="nil"/>
              <w:left w:val="single" w:sz="4" w:space="0" w:color="auto"/>
              <w:bottom w:val="nil"/>
              <w:right w:val="single" w:sz="4" w:space="0" w:color="auto"/>
            </w:tcBorders>
            <w:vAlign w:val="center"/>
          </w:tcPr>
          <w:p w14:paraId="52878FD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A531CC"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743607" w14:textId="77777777" w:rsidR="00F76FB5" w:rsidRPr="001141C9" w:rsidRDefault="00F76FB5" w:rsidP="00F76FB5">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4978FF" w14:textId="77777777" w:rsidR="00F76FB5" w:rsidRPr="001141C9" w:rsidRDefault="00F76FB5" w:rsidP="00F76FB5">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B388EF" w14:textId="77777777" w:rsidR="00F76FB5" w:rsidRPr="001141C9" w:rsidRDefault="00F76FB5" w:rsidP="00F76FB5">
            <w:pPr>
              <w:pStyle w:val="TAC"/>
              <w:keepNext w:val="0"/>
              <w:keepLines w:val="0"/>
              <w:rPr>
                <w:rFonts w:eastAsiaTheme="minorEastAsia"/>
                <w:lang w:eastAsia="zh-CN"/>
              </w:rPr>
            </w:pPr>
            <w:r>
              <w:rPr>
                <w:szCs w:val="18"/>
                <w:lang w:val="en-US" w:eastAsia="zh-CN"/>
              </w:rPr>
              <w:t>4 and 5</w:t>
            </w:r>
          </w:p>
        </w:tc>
      </w:tr>
      <w:tr w:rsidR="00F76FB5" w:rsidRPr="001141C9" w14:paraId="5EE624A8" w14:textId="77777777" w:rsidTr="00F76FB5">
        <w:trPr>
          <w:jc w:val="center"/>
        </w:trPr>
        <w:tc>
          <w:tcPr>
            <w:tcW w:w="3068" w:type="dxa"/>
            <w:tcBorders>
              <w:top w:val="nil"/>
              <w:left w:val="single" w:sz="4" w:space="0" w:color="auto"/>
              <w:bottom w:val="nil"/>
              <w:right w:val="single" w:sz="4" w:space="0" w:color="auto"/>
            </w:tcBorders>
            <w:vAlign w:val="center"/>
          </w:tcPr>
          <w:p w14:paraId="4C7FC2B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CF09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487C1F3" w14:textId="77777777" w:rsidR="00F76FB5" w:rsidRPr="001141C9" w:rsidRDefault="00F76FB5" w:rsidP="00F76FB5">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287E57" w14:textId="77777777" w:rsidR="00F76FB5" w:rsidRPr="001141C9" w:rsidRDefault="00F76FB5" w:rsidP="00F76FB5">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7839B36" w14:textId="77777777" w:rsidR="00F76FB5" w:rsidRPr="001141C9" w:rsidRDefault="00F76FB5" w:rsidP="00F76FB5">
            <w:pPr>
              <w:pStyle w:val="TAC"/>
              <w:keepNext w:val="0"/>
              <w:keepLines w:val="0"/>
              <w:rPr>
                <w:rFonts w:eastAsiaTheme="minorEastAsia"/>
                <w:lang w:eastAsia="zh-CN"/>
              </w:rPr>
            </w:pPr>
          </w:p>
        </w:tc>
      </w:tr>
      <w:tr w:rsidR="00F76FB5" w:rsidRPr="001141C9" w14:paraId="5E64EA5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E192A2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73144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7DEAAA8" w14:textId="77777777" w:rsidR="00F76FB5" w:rsidRPr="001141C9" w:rsidRDefault="00F76FB5" w:rsidP="00F76FB5">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45E351" w14:textId="77777777" w:rsidR="00F76FB5" w:rsidRPr="001141C9" w:rsidRDefault="00F76FB5" w:rsidP="00F76FB5">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82E9708" w14:textId="77777777" w:rsidR="00F76FB5" w:rsidRPr="001141C9" w:rsidRDefault="00F76FB5" w:rsidP="00F76FB5">
            <w:pPr>
              <w:pStyle w:val="TAC"/>
              <w:keepNext w:val="0"/>
              <w:keepLines w:val="0"/>
              <w:rPr>
                <w:rFonts w:eastAsiaTheme="minorEastAsia"/>
                <w:lang w:eastAsia="zh-CN"/>
              </w:rPr>
            </w:pPr>
          </w:p>
        </w:tc>
      </w:tr>
      <w:tr w:rsidR="00F76FB5" w:rsidRPr="001141C9" w14:paraId="71DB2D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7FF78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2847FF03"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D0EF16D" w14:textId="77777777" w:rsidR="00F76FB5" w:rsidRDefault="00F76FB5" w:rsidP="00F76FB5">
            <w:pPr>
              <w:pStyle w:val="TAC"/>
              <w:rPr>
                <w:lang w:eastAsia="zh-CN"/>
              </w:rPr>
            </w:pPr>
            <w:r>
              <w:rPr>
                <w:lang w:eastAsia="zh-CN"/>
              </w:rPr>
              <w:t>CA_n78C</w:t>
            </w:r>
            <w:r>
              <w:rPr>
                <w:rFonts w:eastAsiaTheme="minorEastAsia" w:cs="Arial"/>
                <w:szCs w:val="18"/>
                <w:vertAlign w:val="superscript"/>
                <w:lang w:val="es-US" w:eastAsia="zh-CN"/>
              </w:rPr>
              <w:t>7</w:t>
            </w:r>
          </w:p>
          <w:p w14:paraId="7150CC8B" w14:textId="77777777" w:rsidR="00F76FB5" w:rsidRDefault="00F76FB5" w:rsidP="00F76FB5">
            <w:pPr>
              <w:pStyle w:val="TAC"/>
              <w:rPr>
                <w:lang w:eastAsia="zh-CN"/>
              </w:rPr>
            </w:pPr>
            <w:r>
              <w:rPr>
                <w:lang w:eastAsia="zh-CN"/>
              </w:rPr>
              <w:t>CA_n7A-n28A</w:t>
            </w:r>
          </w:p>
          <w:p w14:paraId="43C3EAB4" w14:textId="77777777" w:rsidR="00F76FB5" w:rsidRDefault="00F76FB5" w:rsidP="00F76FB5">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4E0FDF1F" w14:textId="77777777" w:rsidR="00F76FB5" w:rsidRPr="001141C9" w:rsidRDefault="00F76FB5" w:rsidP="00F76FB5">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1EF79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0320C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0CD884"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0C6D734A" w14:textId="77777777" w:rsidTr="00F76FB5">
        <w:trPr>
          <w:jc w:val="center"/>
        </w:trPr>
        <w:tc>
          <w:tcPr>
            <w:tcW w:w="3068" w:type="dxa"/>
            <w:tcBorders>
              <w:top w:val="nil"/>
              <w:left w:val="single" w:sz="4" w:space="0" w:color="auto"/>
              <w:bottom w:val="nil"/>
              <w:right w:val="single" w:sz="4" w:space="0" w:color="auto"/>
            </w:tcBorders>
            <w:vAlign w:val="center"/>
          </w:tcPr>
          <w:p w14:paraId="0070305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BBF57"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E853D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E5E97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43ABCE4" w14:textId="77777777" w:rsidR="00F76FB5" w:rsidRPr="001141C9" w:rsidRDefault="00F76FB5" w:rsidP="00F76FB5">
            <w:pPr>
              <w:pStyle w:val="TAC"/>
              <w:keepNext w:val="0"/>
              <w:keepLines w:val="0"/>
              <w:rPr>
                <w:rFonts w:eastAsiaTheme="minorEastAsia"/>
                <w:lang w:eastAsia="zh-CN"/>
              </w:rPr>
            </w:pPr>
          </w:p>
        </w:tc>
      </w:tr>
      <w:tr w:rsidR="00F76FB5" w:rsidRPr="001141C9" w14:paraId="48BAE33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DEC861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E21B7E"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458E82" w14:textId="77777777" w:rsidR="00F76FB5" w:rsidRPr="001141C9" w:rsidRDefault="00F76FB5" w:rsidP="00F76FB5">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78F3FC" w14:textId="77777777" w:rsidR="00F76FB5" w:rsidRPr="001141C9" w:rsidRDefault="00F76FB5" w:rsidP="00F76FB5">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434CD76" w14:textId="77777777" w:rsidR="00F76FB5" w:rsidRPr="001141C9" w:rsidRDefault="00F76FB5" w:rsidP="00F76FB5">
            <w:pPr>
              <w:pStyle w:val="TAC"/>
              <w:keepNext w:val="0"/>
              <w:keepLines w:val="0"/>
              <w:rPr>
                <w:rFonts w:eastAsiaTheme="minorEastAsia"/>
                <w:lang w:eastAsia="zh-CN"/>
              </w:rPr>
            </w:pPr>
          </w:p>
        </w:tc>
      </w:tr>
      <w:tr w:rsidR="00F76FB5" w:rsidRPr="001141C9" w14:paraId="2088BE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4AB6310" w14:textId="77777777" w:rsidR="00F76FB5" w:rsidRPr="001141C9" w:rsidRDefault="00F76FB5" w:rsidP="00F76FB5">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E042B7C"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CA_n78C</w:t>
            </w:r>
          </w:p>
          <w:p w14:paraId="0105299D"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E1A1F5D" w14:textId="77777777" w:rsidR="00F76FB5" w:rsidRPr="00B44542" w:rsidRDefault="00F76FB5" w:rsidP="00F76FB5">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B31F686" w14:textId="77777777" w:rsidR="00F76FB5" w:rsidRPr="001141C9" w:rsidRDefault="00F76FB5" w:rsidP="00F76FB5">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6CB396A"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665CF8" w14:textId="77777777" w:rsidR="00F76FB5" w:rsidRPr="001141C9" w:rsidRDefault="00F76FB5" w:rsidP="00F76FB5">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2B09582F" w14:textId="77777777" w:rsidR="00F76FB5" w:rsidRPr="001141C9" w:rsidRDefault="00F76FB5" w:rsidP="00F76FB5">
            <w:pPr>
              <w:pStyle w:val="TAC"/>
              <w:keepNext w:val="0"/>
              <w:keepLines w:val="0"/>
              <w:rPr>
                <w:rFonts w:eastAsiaTheme="minorEastAsia"/>
                <w:lang w:eastAsia="zh-CN"/>
              </w:rPr>
            </w:pPr>
            <w:r w:rsidRPr="001C7E11">
              <w:rPr>
                <w:rFonts w:eastAsiaTheme="minorEastAsia"/>
                <w:lang w:val="en-US" w:eastAsia="zh-CN"/>
              </w:rPr>
              <w:t>0</w:t>
            </w:r>
          </w:p>
        </w:tc>
      </w:tr>
      <w:tr w:rsidR="00F76FB5" w:rsidRPr="001141C9" w14:paraId="73E4D02B" w14:textId="77777777" w:rsidTr="00F76FB5">
        <w:trPr>
          <w:jc w:val="center"/>
        </w:trPr>
        <w:tc>
          <w:tcPr>
            <w:tcW w:w="3068" w:type="dxa"/>
            <w:tcBorders>
              <w:top w:val="nil"/>
              <w:left w:val="single" w:sz="4" w:space="0" w:color="auto"/>
              <w:bottom w:val="nil"/>
              <w:right w:val="single" w:sz="4" w:space="0" w:color="auto"/>
            </w:tcBorders>
            <w:vAlign w:val="center"/>
          </w:tcPr>
          <w:p w14:paraId="3900C33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CD2FD"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4729D9" w14:textId="77777777" w:rsidR="00F76FB5" w:rsidRPr="001141C9" w:rsidRDefault="00F76FB5" w:rsidP="00F76FB5">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1D4013" w14:textId="77777777" w:rsidR="00F76FB5" w:rsidRPr="001141C9" w:rsidRDefault="00F76FB5" w:rsidP="00F76FB5">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D2FF55D" w14:textId="77777777" w:rsidR="00F76FB5" w:rsidRPr="001141C9" w:rsidRDefault="00F76FB5" w:rsidP="00F76FB5">
            <w:pPr>
              <w:pStyle w:val="TAC"/>
              <w:keepNext w:val="0"/>
              <w:keepLines w:val="0"/>
              <w:rPr>
                <w:rFonts w:eastAsiaTheme="minorEastAsia"/>
                <w:lang w:eastAsia="zh-CN"/>
              </w:rPr>
            </w:pPr>
          </w:p>
        </w:tc>
      </w:tr>
      <w:tr w:rsidR="00F76FB5" w:rsidRPr="001141C9" w14:paraId="1779311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C12E4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CA6068" w14:textId="77777777" w:rsidR="00F76FB5" w:rsidRPr="001141C9" w:rsidRDefault="00F76FB5" w:rsidP="00F76FB5">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E15FBB" w14:textId="77777777" w:rsidR="00F76FB5" w:rsidRPr="001141C9" w:rsidRDefault="00F76FB5" w:rsidP="00F76FB5">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225CC7" w14:textId="77777777" w:rsidR="00F76FB5" w:rsidRPr="001141C9" w:rsidRDefault="00F76FB5" w:rsidP="00F76FB5">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34E21F2" w14:textId="77777777" w:rsidR="00F76FB5" w:rsidRPr="001141C9" w:rsidRDefault="00F76FB5" w:rsidP="00F76FB5">
            <w:pPr>
              <w:pStyle w:val="TAC"/>
              <w:keepNext w:val="0"/>
              <w:keepLines w:val="0"/>
              <w:rPr>
                <w:rFonts w:eastAsiaTheme="minorEastAsia"/>
                <w:lang w:eastAsia="zh-CN"/>
              </w:rPr>
            </w:pPr>
          </w:p>
        </w:tc>
      </w:tr>
      <w:tr w:rsidR="00F76FB5" w:rsidRPr="001141C9" w14:paraId="33139C7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5CC95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45A42EB2" w14:textId="77777777" w:rsidR="00F76FB5" w:rsidRDefault="00F76FB5" w:rsidP="00F76FB5">
            <w:pPr>
              <w:pStyle w:val="TAC"/>
            </w:pPr>
            <w:r>
              <w:rPr>
                <w:rFonts w:cs="Arial"/>
                <w:szCs w:val="18"/>
                <w:lang w:val="en-US"/>
              </w:rPr>
              <w:t>n78</w:t>
            </w:r>
            <w:r>
              <w:rPr>
                <w:rFonts w:cs="Arial"/>
                <w:szCs w:val="18"/>
                <w:vertAlign w:val="superscript"/>
                <w:lang w:val="en-US" w:eastAsia="zh-CN"/>
              </w:rPr>
              <w:t>7,9</w:t>
            </w:r>
          </w:p>
          <w:p w14:paraId="46A04FAF" w14:textId="77777777" w:rsidR="00F76FB5" w:rsidRDefault="00F76FB5" w:rsidP="00F76FB5">
            <w:pPr>
              <w:pStyle w:val="TAC"/>
            </w:pPr>
            <w:r>
              <w:t>CA_n7A-n78A</w:t>
            </w:r>
            <w:r>
              <w:rPr>
                <w:vertAlign w:val="superscript"/>
              </w:rPr>
              <w:t>7</w:t>
            </w:r>
            <w:r>
              <w:rPr>
                <w:rFonts w:cs="Arial"/>
                <w:vertAlign w:val="superscript"/>
                <w:lang w:eastAsia="zh-CN"/>
              </w:rPr>
              <w:t>,14</w:t>
            </w:r>
          </w:p>
          <w:p w14:paraId="0F1DD16E" w14:textId="77777777" w:rsidR="00F76FB5" w:rsidRPr="001141C9" w:rsidRDefault="00F76FB5" w:rsidP="00F76FB5">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5F82F2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366608"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AF4F97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6A9C6637" w14:textId="77777777" w:rsidTr="00F76FB5">
        <w:trPr>
          <w:jc w:val="center"/>
        </w:trPr>
        <w:tc>
          <w:tcPr>
            <w:tcW w:w="3068" w:type="dxa"/>
            <w:tcBorders>
              <w:top w:val="nil"/>
              <w:left w:val="single" w:sz="4" w:space="0" w:color="auto"/>
              <w:bottom w:val="nil"/>
              <w:right w:val="single" w:sz="4" w:space="0" w:color="auto"/>
            </w:tcBorders>
            <w:vAlign w:val="center"/>
          </w:tcPr>
          <w:p w14:paraId="1266E8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EDDF4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C75C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5FF15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4BB9052" w14:textId="77777777" w:rsidR="00F76FB5" w:rsidRPr="001141C9" w:rsidRDefault="00F76FB5" w:rsidP="00F76FB5">
            <w:pPr>
              <w:pStyle w:val="TAC"/>
              <w:keepNext w:val="0"/>
              <w:keepLines w:val="0"/>
              <w:rPr>
                <w:rFonts w:eastAsiaTheme="minorEastAsia"/>
                <w:lang w:eastAsia="zh-CN"/>
              </w:rPr>
            </w:pPr>
          </w:p>
        </w:tc>
      </w:tr>
      <w:tr w:rsidR="00F76FB5" w:rsidRPr="001141C9" w14:paraId="022FC753" w14:textId="77777777" w:rsidTr="00F76FB5">
        <w:trPr>
          <w:jc w:val="center"/>
        </w:trPr>
        <w:tc>
          <w:tcPr>
            <w:tcW w:w="3068" w:type="dxa"/>
            <w:tcBorders>
              <w:top w:val="nil"/>
              <w:left w:val="single" w:sz="4" w:space="0" w:color="auto"/>
              <w:bottom w:val="nil"/>
              <w:right w:val="single" w:sz="4" w:space="0" w:color="auto"/>
            </w:tcBorders>
            <w:vAlign w:val="center"/>
          </w:tcPr>
          <w:p w14:paraId="0D0A30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EC28D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831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BDE51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E0A74CD" w14:textId="77777777" w:rsidR="00F76FB5" w:rsidRPr="001141C9" w:rsidRDefault="00F76FB5" w:rsidP="00F76FB5">
            <w:pPr>
              <w:pStyle w:val="TAC"/>
              <w:keepNext w:val="0"/>
              <w:keepLines w:val="0"/>
              <w:rPr>
                <w:rFonts w:eastAsiaTheme="minorEastAsia"/>
                <w:lang w:eastAsia="zh-CN"/>
              </w:rPr>
            </w:pPr>
          </w:p>
        </w:tc>
      </w:tr>
      <w:tr w:rsidR="00F76FB5" w:rsidRPr="001141C9" w14:paraId="5943A96E" w14:textId="77777777" w:rsidTr="00F76FB5">
        <w:trPr>
          <w:jc w:val="center"/>
        </w:trPr>
        <w:tc>
          <w:tcPr>
            <w:tcW w:w="3068" w:type="dxa"/>
            <w:tcBorders>
              <w:top w:val="nil"/>
              <w:left w:val="single" w:sz="4" w:space="0" w:color="auto"/>
              <w:bottom w:val="nil"/>
              <w:right w:val="single" w:sz="4" w:space="0" w:color="auto"/>
            </w:tcBorders>
            <w:vAlign w:val="center"/>
          </w:tcPr>
          <w:p w14:paraId="7DFE6F60" w14:textId="77777777" w:rsidR="00F76FB5" w:rsidRPr="001141C9" w:rsidRDefault="00F76FB5" w:rsidP="00F76FB5">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503A6DF" w14:textId="77777777" w:rsidR="00F76FB5" w:rsidRDefault="00F76FB5" w:rsidP="00F76FB5">
            <w:pPr>
              <w:pStyle w:val="TAC"/>
              <w:rPr>
                <w:szCs w:val="18"/>
                <w:lang w:val="en-US" w:eastAsia="zh-CN"/>
              </w:rPr>
            </w:pPr>
            <w:r>
              <w:rPr>
                <w:szCs w:val="18"/>
                <w:lang w:val="en-US" w:eastAsia="zh-CN"/>
              </w:rPr>
              <w:t>CA_n7A-n28A</w:t>
            </w:r>
          </w:p>
          <w:p w14:paraId="18258045" w14:textId="77777777" w:rsidR="00F76FB5" w:rsidRDefault="00F76FB5" w:rsidP="00F76FB5">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71B6A6F0" w14:textId="77777777" w:rsidR="00F76FB5" w:rsidRDefault="00F76FB5" w:rsidP="00F76FB5">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072F3728" w14:textId="77777777" w:rsidR="00F76FB5" w:rsidRPr="001141C9" w:rsidRDefault="00F76FB5" w:rsidP="00F76FB5">
            <w:pPr>
              <w:pStyle w:val="TAC"/>
              <w:keepNext w:val="0"/>
              <w:keepLines w:val="0"/>
              <w:rPr>
                <w:rFonts w:eastAsiaTheme="minorEastAsia"/>
                <w:lang w:eastAsia="zh-CN"/>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63B7A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9250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55E99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1</w:t>
            </w:r>
          </w:p>
        </w:tc>
      </w:tr>
      <w:tr w:rsidR="00F76FB5" w:rsidRPr="001141C9" w14:paraId="574AEB0E" w14:textId="77777777" w:rsidTr="00F76FB5">
        <w:trPr>
          <w:jc w:val="center"/>
        </w:trPr>
        <w:tc>
          <w:tcPr>
            <w:tcW w:w="3068" w:type="dxa"/>
            <w:tcBorders>
              <w:top w:val="nil"/>
              <w:left w:val="single" w:sz="4" w:space="0" w:color="auto"/>
              <w:bottom w:val="nil"/>
              <w:right w:val="single" w:sz="4" w:space="0" w:color="auto"/>
            </w:tcBorders>
            <w:vAlign w:val="center"/>
          </w:tcPr>
          <w:p w14:paraId="13C7D1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C5B49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D236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32E7B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6F099DA" w14:textId="77777777" w:rsidR="00F76FB5" w:rsidRPr="001141C9" w:rsidRDefault="00F76FB5" w:rsidP="00F76FB5">
            <w:pPr>
              <w:pStyle w:val="TAC"/>
              <w:keepNext w:val="0"/>
              <w:keepLines w:val="0"/>
              <w:rPr>
                <w:rFonts w:eastAsiaTheme="minorEastAsia"/>
                <w:lang w:eastAsia="zh-CN"/>
              </w:rPr>
            </w:pPr>
          </w:p>
        </w:tc>
      </w:tr>
      <w:tr w:rsidR="00F76FB5" w:rsidRPr="001141C9" w14:paraId="7CC2E2C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0284E0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46497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E56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D4726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A36A0C7" w14:textId="77777777" w:rsidR="00F76FB5" w:rsidRPr="001141C9" w:rsidRDefault="00F76FB5" w:rsidP="00F76FB5">
            <w:pPr>
              <w:pStyle w:val="TAC"/>
              <w:keepNext w:val="0"/>
              <w:keepLines w:val="0"/>
              <w:rPr>
                <w:rFonts w:eastAsiaTheme="minorEastAsia"/>
                <w:lang w:eastAsia="zh-CN"/>
              </w:rPr>
            </w:pPr>
          </w:p>
        </w:tc>
      </w:tr>
      <w:tr w:rsidR="00F76FB5" w:rsidRPr="001141C9" w14:paraId="4FAC2B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821E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9EAD88D"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826580" w14:textId="77777777" w:rsidR="00F76FB5" w:rsidRDefault="00F76FB5" w:rsidP="00F76FB5">
            <w:pPr>
              <w:pStyle w:val="TAC"/>
              <w:rPr>
                <w:lang w:val="en-US"/>
              </w:rPr>
            </w:pPr>
            <w:r>
              <w:rPr>
                <w:lang w:val="en-US"/>
              </w:rPr>
              <w:t>CA_n7B</w:t>
            </w:r>
          </w:p>
          <w:p w14:paraId="727CB5E4" w14:textId="77777777" w:rsidR="00F76FB5" w:rsidRDefault="00F76FB5" w:rsidP="00F76FB5">
            <w:pPr>
              <w:pStyle w:val="TAC"/>
              <w:rPr>
                <w:lang w:val="en-US"/>
              </w:rPr>
            </w:pPr>
            <w:r>
              <w:rPr>
                <w:lang w:val="en-US"/>
              </w:rPr>
              <w:t>CA_n78(2A)</w:t>
            </w:r>
          </w:p>
          <w:p w14:paraId="355AD63A" w14:textId="77777777" w:rsidR="00F76FB5" w:rsidRDefault="00F76FB5" w:rsidP="00F76FB5">
            <w:pPr>
              <w:pStyle w:val="TAC"/>
              <w:rPr>
                <w:lang w:val="en-US"/>
              </w:rPr>
            </w:pPr>
            <w:r>
              <w:rPr>
                <w:lang w:val="en-US"/>
              </w:rPr>
              <w:t>CA_n7A-n28A</w:t>
            </w:r>
          </w:p>
          <w:p w14:paraId="78D94635" w14:textId="77777777" w:rsidR="00F76FB5" w:rsidRDefault="00F76FB5" w:rsidP="00F76FB5">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426768F9" w14:textId="77777777" w:rsidR="00F76FB5" w:rsidRDefault="00F76FB5" w:rsidP="00F76FB5">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432ECE7" w14:textId="77777777" w:rsidR="00F76FB5" w:rsidRPr="001141C9" w:rsidRDefault="00F76FB5" w:rsidP="00F76FB5">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0B72899"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D1E6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FA4C87C"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1D5A20E2" w14:textId="77777777" w:rsidTr="00F76FB5">
        <w:trPr>
          <w:jc w:val="center"/>
        </w:trPr>
        <w:tc>
          <w:tcPr>
            <w:tcW w:w="3068" w:type="dxa"/>
            <w:tcBorders>
              <w:top w:val="nil"/>
              <w:left w:val="single" w:sz="4" w:space="0" w:color="auto"/>
              <w:bottom w:val="nil"/>
              <w:right w:val="single" w:sz="4" w:space="0" w:color="auto"/>
            </w:tcBorders>
            <w:vAlign w:val="center"/>
          </w:tcPr>
          <w:p w14:paraId="1B14804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8A54B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E02B3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E7F00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FEFCB61" w14:textId="77777777" w:rsidR="00F76FB5" w:rsidRPr="001141C9" w:rsidRDefault="00F76FB5" w:rsidP="00F76FB5">
            <w:pPr>
              <w:pStyle w:val="TAC"/>
              <w:keepNext w:val="0"/>
              <w:keepLines w:val="0"/>
              <w:rPr>
                <w:rFonts w:eastAsiaTheme="minorEastAsia"/>
                <w:lang w:eastAsia="zh-CN"/>
              </w:rPr>
            </w:pPr>
          </w:p>
        </w:tc>
      </w:tr>
      <w:tr w:rsidR="00F76FB5" w:rsidRPr="001141C9" w14:paraId="386899B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5AC2D0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47745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4682C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12B72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72080304" w14:textId="77777777" w:rsidR="00F76FB5" w:rsidRPr="001141C9" w:rsidRDefault="00F76FB5" w:rsidP="00F76FB5">
            <w:pPr>
              <w:pStyle w:val="TAC"/>
              <w:keepNext w:val="0"/>
              <w:keepLines w:val="0"/>
              <w:rPr>
                <w:rFonts w:eastAsiaTheme="minorEastAsia"/>
                <w:lang w:eastAsia="zh-CN"/>
              </w:rPr>
            </w:pPr>
          </w:p>
        </w:tc>
      </w:tr>
      <w:tr w:rsidR="00F76FB5" w:rsidRPr="001141C9" w14:paraId="4BD9F98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FDE565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2FA3961C" w14:textId="77777777" w:rsidR="00F76FB5" w:rsidRDefault="00F76FB5" w:rsidP="00F76FB5">
            <w:pPr>
              <w:pStyle w:val="TAC"/>
              <w:rPr>
                <w:vertAlign w:val="superscript"/>
                <w:lang w:val="en-US" w:eastAsia="zh-CN"/>
              </w:rPr>
            </w:pPr>
            <w:r>
              <w:rPr>
                <w:rFonts w:eastAsia="Yu Mincho"/>
                <w:lang w:val="en-US"/>
              </w:rPr>
              <w:t>n78</w:t>
            </w:r>
            <w:r>
              <w:rPr>
                <w:rFonts w:eastAsia="Yu Mincho"/>
                <w:vertAlign w:val="superscript"/>
                <w:lang w:val="en-US"/>
              </w:rPr>
              <w:t>7</w:t>
            </w:r>
          </w:p>
          <w:p w14:paraId="31C27ABA" w14:textId="77777777" w:rsidR="00F76FB5" w:rsidRDefault="00F76FB5" w:rsidP="00F76FB5">
            <w:pPr>
              <w:pStyle w:val="TAC"/>
              <w:rPr>
                <w:lang w:val="en-US"/>
              </w:rPr>
            </w:pPr>
            <w:r>
              <w:rPr>
                <w:lang w:val="en-US"/>
              </w:rPr>
              <w:t>CA_n7B</w:t>
            </w:r>
          </w:p>
          <w:p w14:paraId="0CEB0126" w14:textId="77777777" w:rsidR="00F76FB5" w:rsidRDefault="00F76FB5" w:rsidP="00F76FB5">
            <w:pPr>
              <w:pStyle w:val="TAC"/>
              <w:rPr>
                <w:lang w:val="en-US"/>
              </w:rPr>
            </w:pPr>
            <w:r>
              <w:rPr>
                <w:lang w:val="en-US"/>
              </w:rPr>
              <w:t>CA_n78C</w:t>
            </w:r>
            <w:r>
              <w:rPr>
                <w:rFonts w:eastAsiaTheme="minorEastAsia" w:cs="Arial"/>
                <w:szCs w:val="18"/>
                <w:vertAlign w:val="superscript"/>
                <w:lang w:val="es-US" w:eastAsia="zh-CN"/>
              </w:rPr>
              <w:t>7</w:t>
            </w:r>
          </w:p>
          <w:p w14:paraId="2E97BE89" w14:textId="77777777" w:rsidR="00F76FB5" w:rsidRDefault="00F76FB5" w:rsidP="00F76FB5">
            <w:pPr>
              <w:pStyle w:val="TAC"/>
              <w:rPr>
                <w:lang w:val="en-US"/>
              </w:rPr>
            </w:pPr>
            <w:r>
              <w:rPr>
                <w:lang w:val="en-US"/>
              </w:rPr>
              <w:t>CA_n7A-n28A</w:t>
            </w:r>
          </w:p>
          <w:p w14:paraId="0E755C4C" w14:textId="77777777" w:rsidR="00F76FB5" w:rsidRDefault="00F76FB5" w:rsidP="00F76FB5">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476290DF" w14:textId="77777777" w:rsidR="00F76FB5" w:rsidRPr="001141C9" w:rsidRDefault="00F76FB5" w:rsidP="00F76FB5">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2B5C9CDF" w14:textId="77777777" w:rsidR="00F76FB5" w:rsidRPr="001141C9" w:rsidRDefault="00F76FB5" w:rsidP="00F76FB5">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FAD308" w14:textId="77777777" w:rsidR="00F76FB5" w:rsidRPr="001141C9" w:rsidRDefault="00F76FB5" w:rsidP="00F76FB5">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37EA057"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0</w:t>
            </w:r>
          </w:p>
        </w:tc>
      </w:tr>
      <w:tr w:rsidR="00F76FB5" w:rsidRPr="001141C9" w14:paraId="6270E9FD" w14:textId="77777777" w:rsidTr="00F76FB5">
        <w:trPr>
          <w:jc w:val="center"/>
        </w:trPr>
        <w:tc>
          <w:tcPr>
            <w:tcW w:w="3068" w:type="dxa"/>
            <w:tcBorders>
              <w:top w:val="nil"/>
              <w:left w:val="single" w:sz="4" w:space="0" w:color="auto"/>
              <w:bottom w:val="nil"/>
              <w:right w:val="single" w:sz="4" w:space="0" w:color="auto"/>
            </w:tcBorders>
            <w:vAlign w:val="center"/>
          </w:tcPr>
          <w:p w14:paraId="04478F2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4BD1D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BD0210" w14:textId="77777777" w:rsidR="00F76FB5" w:rsidRPr="001141C9" w:rsidRDefault="00F76FB5" w:rsidP="00F76FB5">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04F010" w14:textId="77777777" w:rsidR="00F76FB5" w:rsidRPr="001141C9" w:rsidRDefault="00F76FB5" w:rsidP="00F76FB5">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57A5DE5" w14:textId="77777777" w:rsidR="00F76FB5" w:rsidRPr="001141C9" w:rsidRDefault="00F76FB5" w:rsidP="00F76FB5">
            <w:pPr>
              <w:pStyle w:val="TAC"/>
              <w:keepNext w:val="0"/>
              <w:keepLines w:val="0"/>
              <w:rPr>
                <w:rFonts w:eastAsiaTheme="minorEastAsia"/>
                <w:lang w:eastAsia="zh-CN"/>
              </w:rPr>
            </w:pPr>
          </w:p>
        </w:tc>
      </w:tr>
      <w:tr w:rsidR="00F76FB5" w:rsidRPr="001141C9" w14:paraId="4A6CC85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0CD79E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CAA1C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9AE4496" w14:textId="77777777" w:rsidR="00F76FB5" w:rsidRPr="001141C9" w:rsidRDefault="00F76FB5" w:rsidP="00F76FB5">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8A05C9" w14:textId="77777777" w:rsidR="00F76FB5" w:rsidRPr="001141C9" w:rsidRDefault="00F76FB5" w:rsidP="00F76FB5">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730CBAF2" w14:textId="77777777" w:rsidR="00F76FB5" w:rsidRPr="001141C9" w:rsidRDefault="00F76FB5" w:rsidP="00F76FB5">
            <w:pPr>
              <w:pStyle w:val="TAC"/>
              <w:keepNext w:val="0"/>
              <w:keepLines w:val="0"/>
              <w:rPr>
                <w:rFonts w:eastAsiaTheme="minorEastAsia"/>
                <w:lang w:eastAsia="zh-CN"/>
              </w:rPr>
            </w:pPr>
          </w:p>
        </w:tc>
      </w:tr>
      <w:tr w:rsidR="00F76FB5" w:rsidRPr="001141C9" w14:paraId="557E77A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4E2671"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3325946B"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3BB9EC5"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C6B380"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4E0F75C"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79536AE8" w14:textId="77777777" w:rsidTr="00F76FB5">
        <w:trPr>
          <w:jc w:val="center"/>
        </w:trPr>
        <w:tc>
          <w:tcPr>
            <w:tcW w:w="3068" w:type="dxa"/>
            <w:tcBorders>
              <w:top w:val="nil"/>
              <w:left w:val="single" w:sz="4" w:space="0" w:color="auto"/>
              <w:bottom w:val="nil"/>
              <w:right w:val="single" w:sz="4" w:space="0" w:color="auto"/>
            </w:tcBorders>
            <w:vAlign w:val="center"/>
          </w:tcPr>
          <w:p w14:paraId="6FC1762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DF3F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09FA5"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496A90"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489E643" w14:textId="77777777" w:rsidR="00F76FB5" w:rsidRPr="001141C9" w:rsidRDefault="00F76FB5" w:rsidP="00F76FB5">
            <w:pPr>
              <w:pStyle w:val="TAC"/>
              <w:keepNext w:val="0"/>
              <w:keepLines w:val="0"/>
              <w:rPr>
                <w:rFonts w:eastAsiaTheme="minorEastAsia"/>
                <w:lang w:eastAsia="zh-CN"/>
              </w:rPr>
            </w:pPr>
          </w:p>
        </w:tc>
      </w:tr>
      <w:tr w:rsidR="00F76FB5" w:rsidRPr="001141C9" w14:paraId="312063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0394CE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4909A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4E2B3" w14:textId="77777777" w:rsidR="00F76FB5" w:rsidRPr="001141C9" w:rsidRDefault="00F76FB5" w:rsidP="00F76FB5">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79D75A"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5477355" w14:textId="77777777" w:rsidR="00F76FB5" w:rsidRPr="001141C9" w:rsidRDefault="00F76FB5" w:rsidP="00F76FB5">
            <w:pPr>
              <w:pStyle w:val="TAC"/>
              <w:keepNext w:val="0"/>
              <w:keepLines w:val="0"/>
              <w:rPr>
                <w:rFonts w:eastAsiaTheme="minorEastAsia"/>
                <w:lang w:eastAsia="zh-CN"/>
              </w:rPr>
            </w:pPr>
          </w:p>
        </w:tc>
      </w:tr>
      <w:tr w:rsidR="00F76FB5" w:rsidRPr="001141C9" w14:paraId="23D3BA8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28FC3D1"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20580025"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6B0A4F66"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94F298"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E2B727B"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25D6A7EF" w14:textId="77777777" w:rsidTr="00F76FB5">
        <w:trPr>
          <w:jc w:val="center"/>
        </w:trPr>
        <w:tc>
          <w:tcPr>
            <w:tcW w:w="3068" w:type="dxa"/>
            <w:tcBorders>
              <w:top w:val="nil"/>
              <w:left w:val="single" w:sz="4" w:space="0" w:color="auto"/>
              <w:bottom w:val="nil"/>
              <w:right w:val="single" w:sz="4" w:space="0" w:color="auto"/>
            </w:tcBorders>
            <w:vAlign w:val="center"/>
          </w:tcPr>
          <w:p w14:paraId="0CA8228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40E86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FEDEA"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F6FC93"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1F449A0D" w14:textId="77777777" w:rsidR="00F76FB5" w:rsidRPr="001141C9" w:rsidRDefault="00F76FB5" w:rsidP="00F76FB5">
            <w:pPr>
              <w:pStyle w:val="TAC"/>
              <w:keepNext w:val="0"/>
              <w:keepLines w:val="0"/>
              <w:rPr>
                <w:rFonts w:eastAsiaTheme="minorEastAsia"/>
                <w:lang w:eastAsia="zh-CN"/>
              </w:rPr>
            </w:pPr>
          </w:p>
        </w:tc>
      </w:tr>
      <w:tr w:rsidR="00F76FB5" w:rsidRPr="001141C9" w14:paraId="4382C97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F5530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7F90F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8D72D"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93C0F9"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65EF250" w14:textId="77777777" w:rsidR="00F76FB5" w:rsidRPr="001141C9" w:rsidRDefault="00F76FB5" w:rsidP="00F76FB5">
            <w:pPr>
              <w:pStyle w:val="TAC"/>
              <w:keepNext w:val="0"/>
              <w:keepLines w:val="0"/>
              <w:rPr>
                <w:rFonts w:eastAsiaTheme="minorEastAsia"/>
                <w:lang w:eastAsia="zh-CN"/>
              </w:rPr>
            </w:pPr>
          </w:p>
        </w:tc>
      </w:tr>
      <w:tr w:rsidR="00F76FB5" w:rsidRPr="001141C9" w14:paraId="1CAC4A9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B76E0DA"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A9CB4C7" w14:textId="77777777" w:rsidR="00F76FB5" w:rsidRDefault="00F76FB5" w:rsidP="00F76FB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8D02F3B"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5B0A45B"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9DFA31"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B94206A"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77B77854" w14:textId="77777777" w:rsidTr="00F76FB5">
        <w:trPr>
          <w:jc w:val="center"/>
        </w:trPr>
        <w:tc>
          <w:tcPr>
            <w:tcW w:w="3068" w:type="dxa"/>
            <w:tcBorders>
              <w:top w:val="nil"/>
              <w:left w:val="single" w:sz="4" w:space="0" w:color="auto"/>
              <w:bottom w:val="nil"/>
              <w:right w:val="single" w:sz="4" w:space="0" w:color="auto"/>
            </w:tcBorders>
            <w:vAlign w:val="center"/>
          </w:tcPr>
          <w:p w14:paraId="18B652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DBBA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55148"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EC1FE8" w14:textId="77777777" w:rsidR="00F76FB5" w:rsidRPr="001141C9" w:rsidRDefault="00F76FB5" w:rsidP="00F76FB5">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390DE92" w14:textId="77777777" w:rsidR="00F76FB5" w:rsidRPr="001141C9" w:rsidRDefault="00F76FB5" w:rsidP="00F76FB5">
            <w:pPr>
              <w:pStyle w:val="TAC"/>
              <w:keepNext w:val="0"/>
              <w:keepLines w:val="0"/>
              <w:rPr>
                <w:rFonts w:eastAsiaTheme="minorEastAsia"/>
                <w:lang w:eastAsia="zh-CN"/>
              </w:rPr>
            </w:pPr>
          </w:p>
        </w:tc>
      </w:tr>
      <w:tr w:rsidR="00F76FB5" w:rsidRPr="001141C9" w14:paraId="7F5715E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49020E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4C326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5D754"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92A9C6" w14:textId="77777777" w:rsidR="00F76FB5" w:rsidRPr="001141C9" w:rsidRDefault="00F76FB5" w:rsidP="00F76FB5">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5F87FF39" w14:textId="77777777" w:rsidR="00F76FB5" w:rsidRPr="001141C9" w:rsidRDefault="00F76FB5" w:rsidP="00F76FB5">
            <w:pPr>
              <w:pStyle w:val="TAC"/>
              <w:keepNext w:val="0"/>
              <w:keepLines w:val="0"/>
              <w:rPr>
                <w:rFonts w:eastAsiaTheme="minorEastAsia"/>
                <w:lang w:eastAsia="zh-CN"/>
              </w:rPr>
            </w:pPr>
          </w:p>
        </w:tc>
      </w:tr>
      <w:tr w:rsidR="00F76FB5" w:rsidRPr="001141C9" w14:paraId="35F636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AF13EB3"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23FF40F4" w14:textId="77777777" w:rsidR="00F76FB5" w:rsidRDefault="00F76FB5" w:rsidP="00F76FB5">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126BA803" w14:textId="77777777" w:rsidR="00F76FB5" w:rsidRPr="001141C9" w:rsidRDefault="00F76FB5" w:rsidP="00F76FB5">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71926A0" w14:textId="77777777" w:rsidR="00F76FB5" w:rsidRPr="001141C9" w:rsidRDefault="00F76FB5" w:rsidP="00F76FB5">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B900F"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A025150" w14:textId="77777777" w:rsidR="00F76FB5" w:rsidRPr="001141C9" w:rsidRDefault="00F76FB5" w:rsidP="00F76FB5">
            <w:pPr>
              <w:pStyle w:val="TAC"/>
              <w:keepNext w:val="0"/>
              <w:keepLines w:val="0"/>
              <w:rPr>
                <w:rFonts w:eastAsiaTheme="minorEastAsia"/>
                <w:lang w:eastAsia="zh-CN"/>
              </w:rPr>
            </w:pPr>
            <w:r>
              <w:rPr>
                <w:rFonts w:eastAsia="DengXian" w:cs="Arial"/>
                <w:szCs w:val="18"/>
              </w:rPr>
              <w:t>4 and 5</w:t>
            </w:r>
          </w:p>
        </w:tc>
      </w:tr>
      <w:tr w:rsidR="00F76FB5" w:rsidRPr="001141C9" w14:paraId="36087F16" w14:textId="77777777" w:rsidTr="00F76FB5">
        <w:trPr>
          <w:jc w:val="center"/>
        </w:trPr>
        <w:tc>
          <w:tcPr>
            <w:tcW w:w="3068" w:type="dxa"/>
            <w:tcBorders>
              <w:top w:val="nil"/>
              <w:left w:val="single" w:sz="4" w:space="0" w:color="auto"/>
              <w:bottom w:val="nil"/>
              <w:right w:val="single" w:sz="4" w:space="0" w:color="auto"/>
            </w:tcBorders>
            <w:vAlign w:val="center"/>
          </w:tcPr>
          <w:p w14:paraId="41A67C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14D92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BD408" w14:textId="77777777" w:rsidR="00F76FB5" w:rsidRPr="001141C9" w:rsidRDefault="00F76FB5" w:rsidP="00F76FB5">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1622473"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0D1D3F0D" w14:textId="77777777" w:rsidR="00F76FB5" w:rsidRPr="001141C9" w:rsidRDefault="00F76FB5" w:rsidP="00F76FB5">
            <w:pPr>
              <w:pStyle w:val="TAC"/>
              <w:keepNext w:val="0"/>
              <w:keepLines w:val="0"/>
              <w:rPr>
                <w:rFonts w:eastAsiaTheme="minorEastAsia"/>
                <w:lang w:eastAsia="zh-CN"/>
              </w:rPr>
            </w:pPr>
          </w:p>
        </w:tc>
      </w:tr>
      <w:tr w:rsidR="00F76FB5" w:rsidRPr="001141C9" w14:paraId="6C4829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F002C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BE15A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2765F" w14:textId="77777777" w:rsidR="00F76FB5" w:rsidRPr="001141C9" w:rsidRDefault="00F76FB5" w:rsidP="00F76FB5">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940343" w14:textId="77777777" w:rsidR="00F76FB5" w:rsidRPr="001141C9" w:rsidRDefault="00F76FB5" w:rsidP="00F76FB5">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0A4DF8A3" w14:textId="77777777" w:rsidR="00F76FB5" w:rsidRPr="001141C9" w:rsidRDefault="00F76FB5" w:rsidP="00F76FB5">
            <w:pPr>
              <w:pStyle w:val="TAC"/>
              <w:keepNext w:val="0"/>
              <w:keepLines w:val="0"/>
              <w:rPr>
                <w:rFonts w:eastAsiaTheme="minorEastAsia"/>
                <w:lang w:eastAsia="zh-CN"/>
              </w:rPr>
            </w:pPr>
          </w:p>
        </w:tc>
      </w:tr>
      <w:tr w:rsidR="00F76FB5" w:rsidRPr="001141C9" w14:paraId="4664DA2A" w14:textId="77777777" w:rsidTr="00F76FB5">
        <w:trPr>
          <w:jc w:val="center"/>
        </w:trPr>
        <w:tc>
          <w:tcPr>
            <w:tcW w:w="3068" w:type="dxa"/>
            <w:tcBorders>
              <w:top w:val="single" w:sz="4" w:space="0" w:color="auto"/>
              <w:left w:val="single" w:sz="4" w:space="0" w:color="auto"/>
              <w:bottom w:val="nil"/>
              <w:right w:val="single" w:sz="4" w:space="0" w:color="auto"/>
            </w:tcBorders>
          </w:tcPr>
          <w:p w14:paraId="2777A9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4B66CAE" w14:textId="77777777" w:rsidR="00F76FB5" w:rsidRPr="001141C9" w:rsidRDefault="00F76FB5" w:rsidP="00F76FB5">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55742694"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F8CDA9" w14:textId="77777777" w:rsidR="00F76FB5" w:rsidRPr="001141C9" w:rsidRDefault="00F76FB5" w:rsidP="00F76FB5">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5AF6BAB0" w14:textId="77777777" w:rsidR="00F76FB5" w:rsidRPr="001141C9" w:rsidRDefault="00F76FB5" w:rsidP="00F76FB5">
            <w:pPr>
              <w:pStyle w:val="TAC"/>
              <w:keepNext w:val="0"/>
              <w:keepLines w:val="0"/>
              <w:rPr>
                <w:rFonts w:eastAsiaTheme="minorEastAsia"/>
                <w:lang w:eastAsia="zh-CN"/>
              </w:rPr>
            </w:pPr>
            <w:r w:rsidRPr="001141C9">
              <w:rPr>
                <w:rFonts w:eastAsia="MS Mincho"/>
                <w:kern w:val="2"/>
                <w:szCs w:val="22"/>
                <w:lang w:eastAsia="zh-CN"/>
              </w:rPr>
              <w:t>0</w:t>
            </w:r>
          </w:p>
        </w:tc>
      </w:tr>
      <w:tr w:rsidR="00F76FB5" w:rsidRPr="001141C9" w14:paraId="332FBC56" w14:textId="77777777" w:rsidTr="00F76FB5">
        <w:trPr>
          <w:jc w:val="center"/>
        </w:trPr>
        <w:tc>
          <w:tcPr>
            <w:tcW w:w="3068" w:type="dxa"/>
            <w:tcBorders>
              <w:top w:val="nil"/>
              <w:left w:val="single" w:sz="4" w:space="0" w:color="auto"/>
              <w:bottom w:val="nil"/>
              <w:right w:val="single" w:sz="4" w:space="0" w:color="auto"/>
            </w:tcBorders>
          </w:tcPr>
          <w:p w14:paraId="26124A2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B2E22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99D56B"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39D4403" w14:textId="77777777" w:rsidR="00F76FB5" w:rsidRPr="001141C9" w:rsidRDefault="00F76FB5" w:rsidP="00F76FB5">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6346EE45" w14:textId="77777777" w:rsidR="00F76FB5" w:rsidRPr="001141C9" w:rsidRDefault="00F76FB5" w:rsidP="00F76FB5">
            <w:pPr>
              <w:pStyle w:val="TAC"/>
              <w:keepNext w:val="0"/>
              <w:keepLines w:val="0"/>
              <w:rPr>
                <w:rFonts w:eastAsiaTheme="minorEastAsia"/>
                <w:lang w:eastAsia="zh-CN"/>
              </w:rPr>
            </w:pPr>
          </w:p>
        </w:tc>
      </w:tr>
      <w:tr w:rsidR="00F76FB5" w:rsidRPr="001141C9" w14:paraId="575A54DB" w14:textId="77777777" w:rsidTr="00F76FB5">
        <w:trPr>
          <w:jc w:val="center"/>
        </w:trPr>
        <w:tc>
          <w:tcPr>
            <w:tcW w:w="3068" w:type="dxa"/>
            <w:tcBorders>
              <w:top w:val="nil"/>
              <w:left w:val="single" w:sz="4" w:space="0" w:color="auto"/>
              <w:bottom w:val="single" w:sz="4" w:space="0" w:color="auto"/>
              <w:right w:val="single" w:sz="4" w:space="0" w:color="auto"/>
            </w:tcBorders>
          </w:tcPr>
          <w:p w14:paraId="4958FE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3A2DC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A5820"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1385CA" w14:textId="77777777" w:rsidR="00F76FB5" w:rsidRPr="001141C9" w:rsidRDefault="00F76FB5" w:rsidP="00F76FB5">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7B0058C4" w14:textId="77777777" w:rsidR="00F76FB5" w:rsidRPr="001141C9" w:rsidRDefault="00F76FB5" w:rsidP="00F76FB5">
            <w:pPr>
              <w:pStyle w:val="TAC"/>
              <w:keepNext w:val="0"/>
              <w:keepLines w:val="0"/>
              <w:rPr>
                <w:rFonts w:eastAsiaTheme="minorEastAsia"/>
                <w:lang w:eastAsia="zh-CN"/>
              </w:rPr>
            </w:pPr>
          </w:p>
        </w:tc>
      </w:tr>
      <w:tr w:rsidR="00F76FB5" w:rsidRPr="001141C9" w14:paraId="217CA4A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F7646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378BC51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w:t>
            </w:r>
          </w:p>
          <w:p w14:paraId="0815F3A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p w14:paraId="4D30384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DEB34D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56CF0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45239B5"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220BC08C" w14:textId="77777777" w:rsidTr="00F76FB5">
        <w:trPr>
          <w:jc w:val="center"/>
        </w:trPr>
        <w:tc>
          <w:tcPr>
            <w:tcW w:w="3068" w:type="dxa"/>
            <w:tcBorders>
              <w:top w:val="nil"/>
              <w:left w:val="single" w:sz="4" w:space="0" w:color="auto"/>
              <w:bottom w:val="nil"/>
              <w:right w:val="single" w:sz="4" w:space="0" w:color="auto"/>
            </w:tcBorders>
            <w:vAlign w:val="center"/>
          </w:tcPr>
          <w:p w14:paraId="45C4801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72D6C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5B99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ECE1CB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1430752B" w14:textId="77777777" w:rsidR="00F76FB5" w:rsidRPr="001141C9" w:rsidRDefault="00F76FB5" w:rsidP="00F76FB5">
            <w:pPr>
              <w:pStyle w:val="TAC"/>
              <w:keepNext w:val="0"/>
              <w:keepLines w:val="0"/>
              <w:rPr>
                <w:rFonts w:eastAsiaTheme="minorEastAsia"/>
                <w:lang w:eastAsia="zh-CN"/>
              </w:rPr>
            </w:pPr>
          </w:p>
        </w:tc>
      </w:tr>
      <w:tr w:rsidR="00F76FB5" w:rsidRPr="001141C9" w14:paraId="64848735" w14:textId="77777777" w:rsidTr="00F76FB5">
        <w:trPr>
          <w:jc w:val="center"/>
        </w:trPr>
        <w:tc>
          <w:tcPr>
            <w:tcW w:w="3068" w:type="dxa"/>
            <w:tcBorders>
              <w:top w:val="nil"/>
              <w:left w:val="single" w:sz="4" w:space="0" w:color="auto"/>
              <w:bottom w:val="nil"/>
              <w:right w:val="single" w:sz="4" w:space="0" w:color="auto"/>
            </w:tcBorders>
            <w:vAlign w:val="center"/>
          </w:tcPr>
          <w:p w14:paraId="37E691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596EE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099A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13F15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1F5820" w14:textId="77777777" w:rsidR="00F76FB5" w:rsidRPr="001141C9" w:rsidRDefault="00F76FB5" w:rsidP="00F76FB5">
            <w:pPr>
              <w:pStyle w:val="TAC"/>
              <w:keepNext w:val="0"/>
              <w:keepLines w:val="0"/>
              <w:rPr>
                <w:rFonts w:eastAsiaTheme="minorEastAsia"/>
                <w:lang w:eastAsia="zh-CN"/>
              </w:rPr>
            </w:pPr>
          </w:p>
        </w:tc>
      </w:tr>
      <w:tr w:rsidR="00F76FB5" w:rsidRPr="001141C9" w14:paraId="075C5126" w14:textId="77777777" w:rsidTr="00F76FB5">
        <w:trPr>
          <w:jc w:val="center"/>
        </w:trPr>
        <w:tc>
          <w:tcPr>
            <w:tcW w:w="3068" w:type="dxa"/>
            <w:tcBorders>
              <w:top w:val="nil"/>
              <w:left w:val="single" w:sz="4" w:space="0" w:color="auto"/>
              <w:bottom w:val="nil"/>
              <w:right w:val="single" w:sz="4" w:space="0" w:color="auto"/>
            </w:tcBorders>
            <w:vAlign w:val="center"/>
          </w:tcPr>
          <w:p w14:paraId="4B43F6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4D47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7B2FF"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2ADDB2"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387AF4A"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4 and 5</w:t>
            </w:r>
          </w:p>
        </w:tc>
      </w:tr>
      <w:tr w:rsidR="00F76FB5" w:rsidRPr="001141C9" w14:paraId="68E12D75" w14:textId="77777777" w:rsidTr="00F76FB5">
        <w:trPr>
          <w:jc w:val="center"/>
        </w:trPr>
        <w:tc>
          <w:tcPr>
            <w:tcW w:w="3068" w:type="dxa"/>
            <w:tcBorders>
              <w:top w:val="nil"/>
              <w:left w:val="single" w:sz="4" w:space="0" w:color="auto"/>
              <w:bottom w:val="nil"/>
              <w:right w:val="single" w:sz="4" w:space="0" w:color="auto"/>
            </w:tcBorders>
            <w:vAlign w:val="center"/>
          </w:tcPr>
          <w:p w14:paraId="7BA1D92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559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7DD7F"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692968"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16662D36" w14:textId="77777777" w:rsidR="00F76FB5" w:rsidRPr="001141C9" w:rsidRDefault="00F76FB5" w:rsidP="00F76FB5">
            <w:pPr>
              <w:pStyle w:val="TAC"/>
              <w:keepNext w:val="0"/>
              <w:keepLines w:val="0"/>
              <w:rPr>
                <w:rFonts w:eastAsiaTheme="minorEastAsia"/>
                <w:lang w:eastAsia="zh-CN"/>
              </w:rPr>
            </w:pPr>
          </w:p>
        </w:tc>
      </w:tr>
      <w:tr w:rsidR="00F76FB5" w:rsidRPr="001141C9" w14:paraId="50BCE1E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99CE3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8950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0D96A" w14:textId="77777777" w:rsidR="00F76FB5" w:rsidRPr="001141C9" w:rsidRDefault="00F76FB5" w:rsidP="00F76FB5">
            <w:pPr>
              <w:pStyle w:val="TAC"/>
              <w:keepNext w:val="0"/>
              <w:keepLines w:val="0"/>
              <w:rPr>
                <w:rFonts w:eastAsiaTheme="minorEastAsia"/>
                <w:lang w:eastAsia="zh-CN"/>
              </w:rPr>
            </w:pPr>
            <w:r w:rsidRPr="00065734">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1976A" w14:textId="77777777" w:rsidR="00F76FB5" w:rsidRPr="001141C9" w:rsidRDefault="00F76FB5" w:rsidP="00F76FB5">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68AAA87" w14:textId="77777777" w:rsidR="00F76FB5" w:rsidRPr="001141C9" w:rsidRDefault="00F76FB5" w:rsidP="00F76FB5">
            <w:pPr>
              <w:pStyle w:val="TAC"/>
              <w:keepNext w:val="0"/>
              <w:keepLines w:val="0"/>
              <w:rPr>
                <w:rFonts w:eastAsiaTheme="minorEastAsia"/>
                <w:lang w:eastAsia="zh-CN"/>
              </w:rPr>
            </w:pPr>
          </w:p>
        </w:tc>
      </w:tr>
      <w:tr w:rsidR="00F76FB5" w:rsidRPr="001141C9" w14:paraId="1A068CD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932FAC2"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33CAEC3F"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0AD60BD3"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0905673"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4C51477A"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2FFB05"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CBDD7A3" w14:textId="77777777" w:rsidR="00F76FB5" w:rsidRPr="001141C9" w:rsidRDefault="00F76FB5" w:rsidP="00F76FB5">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F76FB5" w:rsidRPr="001141C9" w14:paraId="177919A0" w14:textId="77777777" w:rsidTr="00F76FB5">
        <w:trPr>
          <w:jc w:val="center"/>
        </w:trPr>
        <w:tc>
          <w:tcPr>
            <w:tcW w:w="3068" w:type="dxa"/>
            <w:tcBorders>
              <w:top w:val="nil"/>
              <w:left w:val="single" w:sz="4" w:space="0" w:color="auto"/>
              <w:bottom w:val="nil"/>
              <w:right w:val="single" w:sz="4" w:space="0" w:color="auto"/>
            </w:tcBorders>
            <w:vAlign w:val="center"/>
          </w:tcPr>
          <w:p w14:paraId="0855DB1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0C1CF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35CD70"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16FE3A"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223EE48" w14:textId="77777777" w:rsidR="00F76FB5" w:rsidRPr="001141C9" w:rsidRDefault="00F76FB5" w:rsidP="00F76FB5">
            <w:pPr>
              <w:pStyle w:val="TAC"/>
              <w:keepNext w:val="0"/>
              <w:keepLines w:val="0"/>
              <w:rPr>
                <w:rFonts w:eastAsiaTheme="minorEastAsia"/>
                <w:lang w:eastAsia="zh-CN"/>
              </w:rPr>
            </w:pPr>
          </w:p>
        </w:tc>
      </w:tr>
      <w:tr w:rsidR="00F76FB5" w:rsidRPr="001141C9" w14:paraId="29D9016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D8BDF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4FC27A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96491"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E3EC0A" w14:textId="77777777" w:rsidR="00F76FB5" w:rsidRPr="001141C9" w:rsidRDefault="00F76FB5" w:rsidP="00F76FB5">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07E2FB8D" w14:textId="77777777" w:rsidR="00F76FB5" w:rsidRPr="001141C9" w:rsidRDefault="00F76FB5" w:rsidP="00F76FB5">
            <w:pPr>
              <w:pStyle w:val="TAC"/>
              <w:keepNext w:val="0"/>
              <w:keepLines w:val="0"/>
              <w:rPr>
                <w:rFonts w:eastAsiaTheme="minorEastAsia"/>
                <w:lang w:eastAsia="zh-CN"/>
              </w:rPr>
            </w:pPr>
          </w:p>
        </w:tc>
      </w:tr>
      <w:tr w:rsidR="00F76FB5" w:rsidRPr="001141C9" w14:paraId="5DA04C44" w14:textId="77777777" w:rsidTr="00F76FB5">
        <w:trPr>
          <w:jc w:val="center"/>
        </w:trPr>
        <w:tc>
          <w:tcPr>
            <w:tcW w:w="3068" w:type="dxa"/>
            <w:tcBorders>
              <w:top w:val="single" w:sz="4" w:space="0" w:color="auto"/>
              <w:left w:val="single" w:sz="4" w:space="0" w:color="auto"/>
              <w:bottom w:val="nil"/>
              <w:right w:val="single" w:sz="4" w:space="0" w:color="auto"/>
            </w:tcBorders>
          </w:tcPr>
          <w:p w14:paraId="05169F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4FF9C8CE"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CA_n7A-n40A</w:t>
            </w:r>
          </w:p>
          <w:p w14:paraId="3C996FD0"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CA_n7A-n105A</w:t>
            </w:r>
          </w:p>
          <w:p w14:paraId="65634465"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C43BB9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3D818FF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E7BC77A"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692CE755" w14:textId="77777777" w:rsidTr="00F76FB5">
        <w:trPr>
          <w:jc w:val="center"/>
        </w:trPr>
        <w:tc>
          <w:tcPr>
            <w:tcW w:w="3068" w:type="dxa"/>
            <w:tcBorders>
              <w:top w:val="nil"/>
              <w:left w:val="single" w:sz="4" w:space="0" w:color="auto"/>
              <w:bottom w:val="nil"/>
              <w:right w:val="single" w:sz="4" w:space="0" w:color="auto"/>
            </w:tcBorders>
            <w:vAlign w:val="center"/>
          </w:tcPr>
          <w:p w14:paraId="699AA85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8F1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4DC6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5007994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4E8F43E7" w14:textId="77777777" w:rsidR="00F76FB5" w:rsidRPr="001141C9" w:rsidRDefault="00F76FB5" w:rsidP="00F76FB5">
            <w:pPr>
              <w:pStyle w:val="TAC"/>
              <w:keepNext w:val="0"/>
              <w:keepLines w:val="0"/>
              <w:rPr>
                <w:rFonts w:eastAsiaTheme="minorEastAsia"/>
                <w:lang w:eastAsia="zh-CN"/>
              </w:rPr>
            </w:pPr>
          </w:p>
        </w:tc>
      </w:tr>
      <w:tr w:rsidR="00F76FB5" w:rsidRPr="001141C9" w14:paraId="11DD5C22"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AB38FB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9DC95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197F9" w14:textId="77777777" w:rsidR="00F76FB5" w:rsidRPr="001141C9" w:rsidRDefault="00F76FB5" w:rsidP="00F76FB5">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C6FF9F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ED5F9D0" w14:textId="77777777" w:rsidR="00F76FB5" w:rsidRPr="001141C9" w:rsidRDefault="00F76FB5" w:rsidP="00F76FB5">
            <w:pPr>
              <w:pStyle w:val="TAC"/>
              <w:keepNext w:val="0"/>
              <w:keepLines w:val="0"/>
              <w:rPr>
                <w:rFonts w:eastAsiaTheme="minorEastAsia"/>
                <w:lang w:eastAsia="zh-CN"/>
              </w:rPr>
            </w:pPr>
          </w:p>
        </w:tc>
      </w:tr>
      <w:tr w:rsidR="00F76FB5" w:rsidRPr="001141C9" w14:paraId="4FF7BE1B" w14:textId="77777777" w:rsidTr="00F76FB5">
        <w:trPr>
          <w:jc w:val="center"/>
        </w:trPr>
        <w:tc>
          <w:tcPr>
            <w:tcW w:w="3068" w:type="dxa"/>
            <w:tcBorders>
              <w:top w:val="nil"/>
              <w:left w:val="single" w:sz="4" w:space="0" w:color="auto"/>
              <w:bottom w:val="nil"/>
              <w:right w:val="single" w:sz="4" w:space="0" w:color="auto"/>
            </w:tcBorders>
            <w:vAlign w:val="center"/>
          </w:tcPr>
          <w:p w14:paraId="7424475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2ED196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99785C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F3AC9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330BE0D"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39CAAE24" w14:textId="77777777" w:rsidTr="00F76FB5">
        <w:trPr>
          <w:jc w:val="center"/>
        </w:trPr>
        <w:tc>
          <w:tcPr>
            <w:tcW w:w="3068" w:type="dxa"/>
            <w:tcBorders>
              <w:top w:val="nil"/>
              <w:left w:val="single" w:sz="4" w:space="0" w:color="auto"/>
              <w:bottom w:val="nil"/>
              <w:right w:val="single" w:sz="4" w:space="0" w:color="auto"/>
            </w:tcBorders>
            <w:vAlign w:val="center"/>
          </w:tcPr>
          <w:p w14:paraId="6E44F34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3643C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3510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7D97A8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D3E4ADB" w14:textId="77777777" w:rsidR="00F76FB5" w:rsidRPr="001141C9" w:rsidRDefault="00F76FB5" w:rsidP="00F76FB5">
            <w:pPr>
              <w:pStyle w:val="TAC"/>
              <w:keepNext w:val="0"/>
              <w:keepLines w:val="0"/>
              <w:rPr>
                <w:rFonts w:eastAsiaTheme="minorEastAsia"/>
                <w:lang w:eastAsia="zh-CN"/>
              </w:rPr>
            </w:pPr>
          </w:p>
        </w:tc>
      </w:tr>
      <w:tr w:rsidR="00F76FB5" w:rsidRPr="001141C9" w14:paraId="2A2E249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F877B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8EA22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0973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E56D4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9EDA6C" w14:textId="77777777" w:rsidR="00F76FB5" w:rsidRPr="001141C9" w:rsidRDefault="00F76FB5" w:rsidP="00F76FB5">
            <w:pPr>
              <w:pStyle w:val="TAC"/>
              <w:keepNext w:val="0"/>
              <w:keepLines w:val="0"/>
              <w:rPr>
                <w:rFonts w:eastAsiaTheme="minorEastAsia"/>
                <w:lang w:eastAsia="zh-CN"/>
              </w:rPr>
            </w:pPr>
          </w:p>
        </w:tc>
      </w:tr>
      <w:tr w:rsidR="00F76FB5" w:rsidRPr="001141C9" w14:paraId="72E6EEA2" w14:textId="77777777" w:rsidTr="00F76FB5">
        <w:trPr>
          <w:jc w:val="center"/>
        </w:trPr>
        <w:tc>
          <w:tcPr>
            <w:tcW w:w="3068" w:type="dxa"/>
            <w:tcBorders>
              <w:top w:val="nil"/>
              <w:left w:val="single" w:sz="4" w:space="0" w:color="auto"/>
              <w:bottom w:val="nil"/>
              <w:right w:val="single" w:sz="4" w:space="0" w:color="auto"/>
            </w:tcBorders>
            <w:vAlign w:val="center"/>
          </w:tcPr>
          <w:p w14:paraId="473EC05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4D66DE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E763E2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3ACB8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F9E31BC"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0F45EC89" w14:textId="77777777" w:rsidTr="00F76FB5">
        <w:trPr>
          <w:jc w:val="center"/>
        </w:trPr>
        <w:tc>
          <w:tcPr>
            <w:tcW w:w="3068" w:type="dxa"/>
            <w:tcBorders>
              <w:top w:val="nil"/>
              <w:left w:val="single" w:sz="4" w:space="0" w:color="auto"/>
              <w:bottom w:val="nil"/>
              <w:right w:val="single" w:sz="4" w:space="0" w:color="auto"/>
            </w:tcBorders>
            <w:vAlign w:val="center"/>
          </w:tcPr>
          <w:p w14:paraId="205DA81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05B80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2615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10D8DF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000D0A04" w14:textId="77777777" w:rsidR="00F76FB5" w:rsidRPr="001141C9" w:rsidRDefault="00F76FB5" w:rsidP="00F76FB5">
            <w:pPr>
              <w:pStyle w:val="TAC"/>
              <w:keepNext w:val="0"/>
              <w:keepLines w:val="0"/>
              <w:rPr>
                <w:rFonts w:eastAsiaTheme="minorEastAsia"/>
                <w:lang w:eastAsia="zh-CN"/>
              </w:rPr>
            </w:pPr>
          </w:p>
        </w:tc>
      </w:tr>
      <w:tr w:rsidR="00F76FB5" w:rsidRPr="001141C9" w14:paraId="57D5C03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89001C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A0C68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D79F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CB43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4B890E" w14:textId="77777777" w:rsidR="00F76FB5" w:rsidRPr="001141C9" w:rsidRDefault="00F76FB5" w:rsidP="00F76FB5">
            <w:pPr>
              <w:pStyle w:val="TAC"/>
              <w:keepNext w:val="0"/>
              <w:keepLines w:val="0"/>
              <w:rPr>
                <w:rFonts w:eastAsiaTheme="minorEastAsia"/>
                <w:lang w:eastAsia="zh-CN"/>
              </w:rPr>
            </w:pPr>
          </w:p>
        </w:tc>
      </w:tr>
      <w:tr w:rsidR="00F76FB5" w:rsidRPr="001141C9" w14:paraId="2D42DF89" w14:textId="77777777" w:rsidTr="00F76FB5">
        <w:trPr>
          <w:jc w:val="center"/>
        </w:trPr>
        <w:tc>
          <w:tcPr>
            <w:tcW w:w="3068" w:type="dxa"/>
            <w:tcBorders>
              <w:top w:val="nil"/>
              <w:left w:val="single" w:sz="4" w:space="0" w:color="auto"/>
              <w:bottom w:val="nil"/>
              <w:right w:val="single" w:sz="4" w:space="0" w:color="auto"/>
            </w:tcBorders>
            <w:vAlign w:val="center"/>
          </w:tcPr>
          <w:p w14:paraId="3E3CE26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40C6D8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778C1B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AD342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5B64A08" w14:textId="77777777" w:rsidR="00F76FB5" w:rsidRPr="001141C9" w:rsidRDefault="00F76FB5" w:rsidP="00F76FB5">
            <w:pPr>
              <w:pStyle w:val="TAC"/>
              <w:keepNext w:val="0"/>
              <w:keepLines w:val="0"/>
              <w:rPr>
                <w:rFonts w:eastAsiaTheme="minorEastAsia"/>
                <w:lang w:eastAsia="zh-CN"/>
              </w:rPr>
            </w:pPr>
            <w:r w:rsidRPr="001141C9">
              <w:rPr>
                <w:rFonts w:eastAsiaTheme="minorEastAsia"/>
                <w:sz w:val="16"/>
                <w:szCs w:val="16"/>
                <w:lang w:eastAsia="zh-CN"/>
              </w:rPr>
              <w:t>0</w:t>
            </w:r>
          </w:p>
        </w:tc>
      </w:tr>
      <w:tr w:rsidR="00F76FB5" w:rsidRPr="001141C9" w14:paraId="23B6C9F3" w14:textId="77777777" w:rsidTr="00F76FB5">
        <w:trPr>
          <w:jc w:val="center"/>
        </w:trPr>
        <w:tc>
          <w:tcPr>
            <w:tcW w:w="3068" w:type="dxa"/>
            <w:tcBorders>
              <w:top w:val="nil"/>
              <w:left w:val="single" w:sz="4" w:space="0" w:color="auto"/>
              <w:bottom w:val="nil"/>
              <w:right w:val="single" w:sz="4" w:space="0" w:color="auto"/>
            </w:tcBorders>
            <w:vAlign w:val="center"/>
          </w:tcPr>
          <w:p w14:paraId="7986614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500C0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A845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FE3097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3EF059B" w14:textId="77777777" w:rsidR="00F76FB5" w:rsidRPr="001141C9" w:rsidRDefault="00F76FB5" w:rsidP="00F76FB5">
            <w:pPr>
              <w:pStyle w:val="TAC"/>
              <w:keepNext w:val="0"/>
              <w:keepLines w:val="0"/>
              <w:rPr>
                <w:rFonts w:eastAsiaTheme="minorEastAsia"/>
                <w:lang w:eastAsia="zh-CN"/>
              </w:rPr>
            </w:pPr>
          </w:p>
        </w:tc>
      </w:tr>
      <w:tr w:rsidR="00F76FB5" w:rsidRPr="001141C9" w14:paraId="112FD0E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66E436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1D5F6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1ABB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8649C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C92225" w14:textId="77777777" w:rsidR="00F76FB5" w:rsidRPr="001141C9" w:rsidRDefault="00F76FB5" w:rsidP="00F76FB5">
            <w:pPr>
              <w:pStyle w:val="TAC"/>
              <w:keepNext w:val="0"/>
              <w:keepLines w:val="0"/>
              <w:rPr>
                <w:rFonts w:eastAsiaTheme="minorEastAsia"/>
                <w:lang w:eastAsia="zh-CN"/>
              </w:rPr>
            </w:pPr>
          </w:p>
        </w:tc>
      </w:tr>
      <w:tr w:rsidR="00F76FB5" w:rsidRPr="001141C9" w14:paraId="67072AA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6D809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6DEAD87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57EAB9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89846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1A9B81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713C25FB" w14:textId="77777777" w:rsidTr="00F76FB5">
        <w:trPr>
          <w:jc w:val="center"/>
        </w:trPr>
        <w:tc>
          <w:tcPr>
            <w:tcW w:w="3068" w:type="dxa"/>
            <w:tcBorders>
              <w:top w:val="nil"/>
              <w:left w:val="single" w:sz="4" w:space="0" w:color="auto"/>
              <w:bottom w:val="nil"/>
              <w:right w:val="single" w:sz="4" w:space="0" w:color="auto"/>
            </w:tcBorders>
            <w:vAlign w:val="center"/>
          </w:tcPr>
          <w:p w14:paraId="18FD527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5285B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F899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3ADC80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3CDFD005" w14:textId="77777777" w:rsidR="00F76FB5" w:rsidRPr="001141C9" w:rsidRDefault="00F76FB5" w:rsidP="00F76FB5">
            <w:pPr>
              <w:pStyle w:val="TAC"/>
              <w:keepNext w:val="0"/>
              <w:keepLines w:val="0"/>
              <w:rPr>
                <w:rFonts w:eastAsiaTheme="minorEastAsia"/>
                <w:lang w:eastAsia="zh-CN"/>
              </w:rPr>
            </w:pPr>
          </w:p>
        </w:tc>
      </w:tr>
      <w:tr w:rsidR="00F76FB5" w:rsidRPr="001141C9" w14:paraId="187BA97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B8A0A0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B0053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4D1D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219A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8F6754" w14:textId="77777777" w:rsidR="00F76FB5" w:rsidRPr="001141C9" w:rsidRDefault="00F76FB5" w:rsidP="00F76FB5">
            <w:pPr>
              <w:pStyle w:val="TAC"/>
              <w:keepNext w:val="0"/>
              <w:keepLines w:val="0"/>
              <w:rPr>
                <w:rFonts w:eastAsiaTheme="minorEastAsia"/>
                <w:lang w:eastAsia="zh-CN"/>
              </w:rPr>
            </w:pPr>
          </w:p>
        </w:tc>
      </w:tr>
      <w:tr w:rsidR="00F76FB5" w:rsidRPr="001141C9" w14:paraId="7B23EBE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B2099D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0CBB86A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129318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5DA36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218A2"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87C88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62DA82E7" w14:textId="77777777" w:rsidTr="00F76FB5">
        <w:trPr>
          <w:jc w:val="center"/>
        </w:trPr>
        <w:tc>
          <w:tcPr>
            <w:tcW w:w="3068" w:type="dxa"/>
            <w:tcBorders>
              <w:top w:val="nil"/>
              <w:left w:val="single" w:sz="4" w:space="0" w:color="auto"/>
              <w:bottom w:val="nil"/>
              <w:right w:val="single" w:sz="4" w:space="0" w:color="auto"/>
            </w:tcBorders>
            <w:vAlign w:val="center"/>
          </w:tcPr>
          <w:p w14:paraId="2C1E047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9E13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8965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68D82F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5DE6305F" w14:textId="77777777" w:rsidR="00F76FB5" w:rsidRPr="001141C9" w:rsidRDefault="00F76FB5" w:rsidP="00F76FB5">
            <w:pPr>
              <w:pStyle w:val="TAC"/>
              <w:keepNext w:val="0"/>
              <w:keepLines w:val="0"/>
              <w:rPr>
                <w:rFonts w:eastAsiaTheme="minorEastAsia"/>
                <w:lang w:eastAsia="zh-CN"/>
              </w:rPr>
            </w:pPr>
          </w:p>
        </w:tc>
      </w:tr>
      <w:tr w:rsidR="00F76FB5" w:rsidRPr="001141C9" w14:paraId="38ED7A2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3DCC2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1774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FC21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26612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69B263" w14:textId="77777777" w:rsidR="00F76FB5" w:rsidRPr="001141C9" w:rsidRDefault="00F76FB5" w:rsidP="00F76FB5">
            <w:pPr>
              <w:pStyle w:val="TAC"/>
              <w:keepNext w:val="0"/>
              <w:keepLines w:val="0"/>
              <w:rPr>
                <w:rFonts w:eastAsiaTheme="minorEastAsia"/>
                <w:lang w:eastAsia="zh-CN"/>
              </w:rPr>
            </w:pPr>
          </w:p>
        </w:tc>
      </w:tr>
      <w:tr w:rsidR="00F76FB5" w:rsidRPr="001141C9" w14:paraId="4EA7AC3D"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74CDB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6104B64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0CD0AE1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B4417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411FAA"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68B2FE"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61B2C0D0" w14:textId="77777777" w:rsidTr="00F76FB5">
        <w:trPr>
          <w:jc w:val="center"/>
        </w:trPr>
        <w:tc>
          <w:tcPr>
            <w:tcW w:w="3068" w:type="dxa"/>
            <w:tcBorders>
              <w:top w:val="nil"/>
              <w:left w:val="single" w:sz="4" w:space="0" w:color="auto"/>
              <w:bottom w:val="nil"/>
              <w:right w:val="single" w:sz="4" w:space="0" w:color="auto"/>
            </w:tcBorders>
            <w:vAlign w:val="center"/>
          </w:tcPr>
          <w:p w14:paraId="1187849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F5717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0DA9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42ACA3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89B87BA" w14:textId="77777777" w:rsidR="00F76FB5" w:rsidRPr="001141C9" w:rsidRDefault="00F76FB5" w:rsidP="00F76FB5">
            <w:pPr>
              <w:pStyle w:val="TAC"/>
              <w:keepNext w:val="0"/>
              <w:keepLines w:val="0"/>
              <w:rPr>
                <w:rFonts w:eastAsiaTheme="minorEastAsia"/>
                <w:lang w:eastAsia="zh-CN"/>
              </w:rPr>
            </w:pPr>
          </w:p>
        </w:tc>
      </w:tr>
      <w:tr w:rsidR="00F76FB5" w:rsidRPr="001141C9" w14:paraId="18867F1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19BC80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556D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90FE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C485B6"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D4A5AB4" w14:textId="77777777" w:rsidR="00F76FB5" w:rsidRPr="001141C9" w:rsidRDefault="00F76FB5" w:rsidP="00F76FB5">
            <w:pPr>
              <w:pStyle w:val="TAC"/>
              <w:keepNext w:val="0"/>
              <w:keepLines w:val="0"/>
              <w:rPr>
                <w:rFonts w:eastAsiaTheme="minorEastAsia"/>
                <w:lang w:eastAsia="zh-CN"/>
              </w:rPr>
            </w:pPr>
          </w:p>
        </w:tc>
      </w:tr>
      <w:tr w:rsidR="00F76FB5" w:rsidRPr="001141C9" w14:paraId="48C1779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C644B5"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2346CC2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E133D33"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31FB47A"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5B9C57"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897E5D" w14:textId="77777777" w:rsidR="00F76FB5" w:rsidRPr="001141C9" w:rsidRDefault="00F76FB5" w:rsidP="00F76FB5">
            <w:pPr>
              <w:pStyle w:val="TAC"/>
              <w:keepLines w:val="0"/>
              <w:rPr>
                <w:rFonts w:eastAsiaTheme="minorEastAsia"/>
                <w:lang w:eastAsia="zh-CN"/>
              </w:rPr>
            </w:pPr>
            <w:r w:rsidRPr="001141C9">
              <w:rPr>
                <w:rFonts w:eastAsiaTheme="minorEastAsia" w:hint="eastAsia"/>
                <w:lang w:eastAsia="zh-CN"/>
              </w:rPr>
              <w:t>0</w:t>
            </w:r>
          </w:p>
        </w:tc>
      </w:tr>
      <w:tr w:rsidR="00F76FB5" w:rsidRPr="001141C9" w14:paraId="54871D4A" w14:textId="77777777" w:rsidTr="00F76FB5">
        <w:trPr>
          <w:jc w:val="center"/>
        </w:trPr>
        <w:tc>
          <w:tcPr>
            <w:tcW w:w="3068" w:type="dxa"/>
            <w:tcBorders>
              <w:top w:val="nil"/>
              <w:left w:val="single" w:sz="4" w:space="0" w:color="auto"/>
              <w:bottom w:val="nil"/>
              <w:right w:val="single" w:sz="4" w:space="0" w:color="auto"/>
            </w:tcBorders>
            <w:vAlign w:val="center"/>
          </w:tcPr>
          <w:p w14:paraId="411508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ECAA9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978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B75E2E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548D8729" w14:textId="77777777" w:rsidR="00F76FB5" w:rsidRPr="001141C9" w:rsidRDefault="00F76FB5" w:rsidP="00F76FB5">
            <w:pPr>
              <w:pStyle w:val="TAC"/>
              <w:keepNext w:val="0"/>
              <w:keepLines w:val="0"/>
              <w:rPr>
                <w:rFonts w:eastAsiaTheme="minorEastAsia"/>
                <w:lang w:eastAsia="zh-CN"/>
              </w:rPr>
            </w:pPr>
          </w:p>
        </w:tc>
      </w:tr>
      <w:tr w:rsidR="00F76FB5" w:rsidRPr="001141C9" w14:paraId="7FBFA3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E7B81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18F2F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D113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F9787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3903EA1" w14:textId="77777777" w:rsidR="00F76FB5" w:rsidRPr="001141C9" w:rsidRDefault="00F76FB5" w:rsidP="00F76FB5">
            <w:pPr>
              <w:pStyle w:val="TAC"/>
              <w:keepNext w:val="0"/>
              <w:keepLines w:val="0"/>
              <w:rPr>
                <w:rFonts w:eastAsiaTheme="minorEastAsia"/>
                <w:lang w:eastAsia="zh-CN"/>
              </w:rPr>
            </w:pPr>
          </w:p>
        </w:tc>
      </w:tr>
      <w:tr w:rsidR="00F76FB5" w:rsidRPr="001141C9" w14:paraId="69CD525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032AB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728A16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96C79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173EC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564B9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9DEE56"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7D1415B4" w14:textId="77777777" w:rsidTr="00F76FB5">
        <w:trPr>
          <w:jc w:val="center"/>
        </w:trPr>
        <w:tc>
          <w:tcPr>
            <w:tcW w:w="3068" w:type="dxa"/>
            <w:tcBorders>
              <w:top w:val="nil"/>
              <w:left w:val="single" w:sz="4" w:space="0" w:color="auto"/>
              <w:bottom w:val="nil"/>
              <w:right w:val="single" w:sz="4" w:space="0" w:color="auto"/>
            </w:tcBorders>
            <w:vAlign w:val="center"/>
          </w:tcPr>
          <w:p w14:paraId="04DC28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5A5C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5479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18746B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7DB0A76E" w14:textId="77777777" w:rsidR="00F76FB5" w:rsidRPr="001141C9" w:rsidRDefault="00F76FB5" w:rsidP="00F76FB5">
            <w:pPr>
              <w:pStyle w:val="TAC"/>
              <w:keepNext w:val="0"/>
              <w:keepLines w:val="0"/>
              <w:rPr>
                <w:rFonts w:eastAsiaTheme="minorEastAsia"/>
                <w:lang w:eastAsia="zh-CN"/>
              </w:rPr>
            </w:pPr>
          </w:p>
        </w:tc>
      </w:tr>
      <w:tr w:rsidR="00F76FB5" w:rsidRPr="001141C9" w14:paraId="24F9748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691863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D6AE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383D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45334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9CE28A0" w14:textId="77777777" w:rsidR="00F76FB5" w:rsidRPr="001141C9" w:rsidRDefault="00F76FB5" w:rsidP="00F76FB5">
            <w:pPr>
              <w:pStyle w:val="TAC"/>
              <w:keepNext w:val="0"/>
              <w:keepLines w:val="0"/>
              <w:rPr>
                <w:rFonts w:eastAsiaTheme="minorEastAsia"/>
                <w:lang w:eastAsia="zh-CN"/>
              </w:rPr>
            </w:pPr>
          </w:p>
        </w:tc>
      </w:tr>
      <w:tr w:rsidR="00F76FB5" w:rsidRPr="001141C9" w14:paraId="30A7C0A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0F8B9F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3103C8F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940C1E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445CB561"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3A73610"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D1C5E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AA1EA5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5212848A" w14:textId="77777777" w:rsidTr="00F76FB5">
        <w:trPr>
          <w:jc w:val="center"/>
        </w:trPr>
        <w:tc>
          <w:tcPr>
            <w:tcW w:w="3068" w:type="dxa"/>
            <w:tcBorders>
              <w:top w:val="nil"/>
              <w:left w:val="single" w:sz="4" w:space="0" w:color="auto"/>
              <w:bottom w:val="nil"/>
              <w:right w:val="single" w:sz="4" w:space="0" w:color="auto"/>
            </w:tcBorders>
            <w:vAlign w:val="center"/>
          </w:tcPr>
          <w:p w14:paraId="2E96B79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DC5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DF34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7A6C9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3EA4C47B" w14:textId="77777777" w:rsidR="00F76FB5" w:rsidRPr="001141C9" w:rsidRDefault="00F76FB5" w:rsidP="00F76FB5">
            <w:pPr>
              <w:pStyle w:val="TAC"/>
              <w:keepNext w:val="0"/>
              <w:keepLines w:val="0"/>
              <w:rPr>
                <w:rFonts w:eastAsiaTheme="minorEastAsia"/>
                <w:lang w:eastAsia="zh-CN"/>
              </w:rPr>
            </w:pPr>
          </w:p>
        </w:tc>
      </w:tr>
      <w:tr w:rsidR="00F76FB5" w:rsidRPr="001141C9" w14:paraId="201861DC" w14:textId="77777777" w:rsidTr="00F76FB5">
        <w:trPr>
          <w:jc w:val="center"/>
        </w:trPr>
        <w:tc>
          <w:tcPr>
            <w:tcW w:w="3068" w:type="dxa"/>
            <w:tcBorders>
              <w:top w:val="nil"/>
              <w:left w:val="single" w:sz="4" w:space="0" w:color="auto"/>
              <w:bottom w:val="nil"/>
              <w:right w:val="single" w:sz="4" w:space="0" w:color="auto"/>
            </w:tcBorders>
            <w:vAlign w:val="center"/>
          </w:tcPr>
          <w:p w14:paraId="2B73848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AF826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9DF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A7FE694"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57BD9C0C" w14:textId="77777777" w:rsidR="00F76FB5" w:rsidRPr="001141C9" w:rsidRDefault="00F76FB5" w:rsidP="00F76FB5">
            <w:pPr>
              <w:pStyle w:val="TAC"/>
              <w:keepNext w:val="0"/>
              <w:keepLines w:val="0"/>
              <w:rPr>
                <w:rFonts w:eastAsiaTheme="minorEastAsia"/>
                <w:lang w:eastAsia="zh-CN"/>
              </w:rPr>
            </w:pPr>
          </w:p>
        </w:tc>
      </w:tr>
      <w:tr w:rsidR="00F76FB5" w:rsidRPr="001141C9" w14:paraId="656C5F81" w14:textId="77777777" w:rsidTr="00F76FB5">
        <w:trPr>
          <w:jc w:val="center"/>
        </w:trPr>
        <w:tc>
          <w:tcPr>
            <w:tcW w:w="3068" w:type="dxa"/>
            <w:tcBorders>
              <w:top w:val="nil"/>
              <w:left w:val="single" w:sz="4" w:space="0" w:color="auto"/>
              <w:bottom w:val="nil"/>
              <w:right w:val="single" w:sz="4" w:space="0" w:color="auto"/>
            </w:tcBorders>
            <w:vAlign w:val="center"/>
          </w:tcPr>
          <w:p w14:paraId="626F052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6311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528F9"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71C375"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D6421A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4 and 5</w:t>
            </w:r>
          </w:p>
        </w:tc>
      </w:tr>
      <w:tr w:rsidR="00F76FB5" w:rsidRPr="001141C9" w14:paraId="0D8195ED" w14:textId="77777777" w:rsidTr="00F76FB5">
        <w:trPr>
          <w:jc w:val="center"/>
        </w:trPr>
        <w:tc>
          <w:tcPr>
            <w:tcW w:w="3068" w:type="dxa"/>
            <w:tcBorders>
              <w:top w:val="nil"/>
              <w:left w:val="single" w:sz="4" w:space="0" w:color="auto"/>
              <w:bottom w:val="nil"/>
              <w:right w:val="single" w:sz="4" w:space="0" w:color="auto"/>
            </w:tcBorders>
            <w:vAlign w:val="center"/>
          </w:tcPr>
          <w:p w14:paraId="0998D58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41A3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FAEF1" w14:textId="77777777" w:rsidR="00F76FB5" w:rsidRPr="001141C9" w:rsidRDefault="00F76FB5" w:rsidP="00F76FB5">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D71509"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364EF108" w14:textId="77777777" w:rsidR="00F76FB5" w:rsidRPr="001141C9" w:rsidRDefault="00F76FB5" w:rsidP="00F76FB5">
            <w:pPr>
              <w:pStyle w:val="TAC"/>
              <w:keepNext w:val="0"/>
              <w:keepLines w:val="0"/>
              <w:rPr>
                <w:rFonts w:eastAsiaTheme="minorEastAsia"/>
                <w:lang w:eastAsia="zh-CN"/>
              </w:rPr>
            </w:pPr>
          </w:p>
        </w:tc>
      </w:tr>
      <w:tr w:rsidR="00F76FB5" w:rsidRPr="001141C9" w14:paraId="597EF4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F616CA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922E6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B79FD" w14:textId="77777777" w:rsidR="00F76FB5" w:rsidRPr="001141C9" w:rsidRDefault="00F76FB5" w:rsidP="00F76FB5">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53C4CF" w14:textId="77777777" w:rsidR="00F76FB5" w:rsidRPr="001141C9" w:rsidRDefault="00F76FB5" w:rsidP="00F76FB5">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DB23A9A" w14:textId="77777777" w:rsidR="00F76FB5" w:rsidRPr="001141C9" w:rsidRDefault="00F76FB5" w:rsidP="00F76FB5">
            <w:pPr>
              <w:pStyle w:val="TAC"/>
              <w:keepNext w:val="0"/>
              <w:keepLines w:val="0"/>
              <w:rPr>
                <w:rFonts w:eastAsiaTheme="minorEastAsia"/>
                <w:lang w:eastAsia="zh-CN"/>
              </w:rPr>
            </w:pPr>
          </w:p>
        </w:tc>
      </w:tr>
      <w:tr w:rsidR="00F76FB5" w:rsidRPr="001141C9" w14:paraId="47EDFAB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66727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6E713FBF"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A762F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p>
          <w:p w14:paraId="758CA32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F5CE27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67F4E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9F776"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9074BA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16B471C" w14:textId="77777777" w:rsidTr="00F76FB5">
        <w:trPr>
          <w:jc w:val="center"/>
        </w:trPr>
        <w:tc>
          <w:tcPr>
            <w:tcW w:w="3068" w:type="dxa"/>
            <w:tcBorders>
              <w:top w:val="nil"/>
              <w:left w:val="single" w:sz="4" w:space="0" w:color="auto"/>
              <w:bottom w:val="nil"/>
              <w:right w:val="single" w:sz="4" w:space="0" w:color="auto"/>
            </w:tcBorders>
            <w:vAlign w:val="center"/>
          </w:tcPr>
          <w:p w14:paraId="0FB82F6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FF2BA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9959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2C43A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42C454B" w14:textId="77777777" w:rsidR="00F76FB5" w:rsidRPr="001141C9" w:rsidRDefault="00F76FB5" w:rsidP="00F76FB5">
            <w:pPr>
              <w:pStyle w:val="TAC"/>
              <w:keepNext w:val="0"/>
              <w:keepLines w:val="0"/>
              <w:rPr>
                <w:rFonts w:eastAsiaTheme="minorEastAsia"/>
                <w:lang w:eastAsia="zh-CN"/>
              </w:rPr>
            </w:pPr>
          </w:p>
        </w:tc>
      </w:tr>
      <w:tr w:rsidR="00F76FB5" w:rsidRPr="001141C9" w14:paraId="56D89257" w14:textId="77777777" w:rsidTr="00F76FB5">
        <w:trPr>
          <w:jc w:val="center"/>
        </w:trPr>
        <w:tc>
          <w:tcPr>
            <w:tcW w:w="3068" w:type="dxa"/>
            <w:tcBorders>
              <w:top w:val="nil"/>
              <w:left w:val="single" w:sz="4" w:space="0" w:color="auto"/>
              <w:bottom w:val="nil"/>
              <w:right w:val="single" w:sz="4" w:space="0" w:color="auto"/>
            </w:tcBorders>
            <w:vAlign w:val="center"/>
          </w:tcPr>
          <w:p w14:paraId="5B93B01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D882E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1E7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CD2D6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546CA4" w14:textId="77777777" w:rsidR="00F76FB5" w:rsidRPr="001141C9" w:rsidRDefault="00F76FB5" w:rsidP="00F76FB5">
            <w:pPr>
              <w:pStyle w:val="TAC"/>
              <w:keepNext w:val="0"/>
              <w:keepLines w:val="0"/>
              <w:rPr>
                <w:rFonts w:eastAsiaTheme="minorEastAsia"/>
                <w:lang w:eastAsia="zh-CN"/>
              </w:rPr>
            </w:pPr>
          </w:p>
        </w:tc>
      </w:tr>
      <w:tr w:rsidR="00F76FB5" w:rsidRPr="001141C9" w14:paraId="644533FE" w14:textId="77777777" w:rsidTr="00F76FB5">
        <w:trPr>
          <w:jc w:val="center"/>
        </w:trPr>
        <w:tc>
          <w:tcPr>
            <w:tcW w:w="3068" w:type="dxa"/>
            <w:tcBorders>
              <w:top w:val="nil"/>
              <w:left w:val="single" w:sz="4" w:space="0" w:color="auto"/>
              <w:bottom w:val="nil"/>
              <w:right w:val="single" w:sz="4" w:space="0" w:color="auto"/>
            </w:tcBorders>
            <w:vAlign w:val="center"/>
          </w:tcPr>
          <w:p w14:paraId="4D72E7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232A9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4A43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D8E6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70CE1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78182D0C" w14:textId="77777777" w:rsidTr="00F76FB5">
        <w:trPr>
          <w:jc w:val="center"/>
        </w:trPr>
        <w:tc>
          <w:tcPr>
            <w:tcW w:w="3068" w:type="dxa"/>
            <w:tcBorders>
              <w:top w:val="nil"/>
              <w:left w:val="single" w:sz="4" w:space="0" w:color="auto"/>
              <w:bottom w:val="nil"/>
              <w:right w:val="single" w:sz="4" w:space="0" w:color="auto"/>
            </w:tcBorders>
            <w:vAlign w:val="center"/>
          </w:tcPr>
          <w:p w14:paraId="4DE875C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FA6F3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86A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7885B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5AF7B40" w14:textId="77777777" w:rsidR="00F76FB5" w:rsidRPr="001141C9" w:rsidRDefault="00F76FB5" w:rsidP="00F76FB5">
            <w:pPr>
              <w:pStyle w:val="TAC"/>
              <w:keepNext w:val="0"/>
              <w:keepLines w:val="0"/>
              <w:rPr>
                <w:rFonts w:eastAsiaTheme="minorEastAsia"/>
                <w:lang w:eastAsia="zh-CN"/>
              </w:rPr>
            </w:pPr>
          </w:p>
        </w:tc>
      </w:tr>
      <w:tr w:rsidR="00F76FB5" w:rsidRPr="001141C9" w14:paraId="33DA8C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2852DA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35491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1E70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47B73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A4C1550" w14:textId="77777777" w:rsidR="00F76FB5" w:rsidRPr="001141C9" w:rsidRDefault="00F76FB5" w:rsidP="00F76FB5">
            <w:pPr>
              <w:pStyle w:val="TAC"/>
              <w:keepNext w:val="0"/>
              <w:keepLines w:val="0"/>
              <w:rPr>
                <w:rFonts w:eastAsiaTheme="minorEastAsia"/>
                <w:lang w:eastAsia="zh-CN"/>
              </w:rPr>
            </w:pPr>
          </w:p>
        </w:tc>
      </w:tr>
      <w:tr w:rsidR="00F76FB5" w:rsidRPr="001141C9" w14:paraId="0BFB800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250154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354D4D3D"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198EE1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p>
          <w:p w14:paraId="12F27C1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B8E42F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ABA65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1942D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B25961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556D4E37" w14:textId="77777777" w:rsidTr="00F76FB5">
        <w:trPr>
          <w:jc w:val="center"/>
        </w:trPr>
        <w:tc>
          <w:tcPr>
            <w:tcW w:w="3068" w:type="dxa"/>
            <w:tcBorders>
              <w:top w:val="nil"/>
              <w:left w:val="single" w:sz="4" w:space="0" w:color="auto"/>
              <w:bottom w:val="nil"/>
              <w:right w:val="single" w:sz="4" w:space="0" w:color="auto"/>
            </w:tcBorders>
            <w:vAlign w:val="center"/>
          </w:tcPr>
          <w:p w14:paraId="4A6AF1D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CDB86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715D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7DA03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2781FEC" w14:textId="77777777" w:rsidR="00F76FB5" w:rsidRPr="001141C9" w:rsidRDefault="00F76FB5" w:rsidP="00F76FB5">
            <w:pPr>
              <w:pStyle w:val="TAC"/>
              <w:keepNext w:val="0"/>
              <w:keepLines w:val="0"/>
              <w:rPr>
                <w:rFonts w:eastAsiaTheme="minorEastAsia"/>
                <w:lang w:eastAsia="zh-CN"/>
              </w:rPr>
            </w:pPr>
          </w:p>
        </w:tc>
      </w:tr>
      <w:tr w:rsidR="00F76FB5" w:rsidRPr="001141C9" w14:paraId="1C605B72" w14:textId="77777777" w:rsidTr="00F76FB5">
        <w:trPr>
          <w:jc w:val="center"/>
        </w:trPr>
        <w:tc>
          <w:tcPr>
            <w:tcW w:w="3068" w:type="dxa"/>
            <w:tcBorders>
              <w:top w:val="nil"/>
              <w:left w:val="single" w:sz="4" w:space="0" w:color="auto"/>
              <w:bottom w:val="nil"/>
              <w:right w:val="single" w:sz="4" w:space="0" w:color="auto"/>
            </w:tcBorders>
            <w:vAlign w:val="center"/>
          </w:tcPr>
          <w:p w14:paraId="5D5E77A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0890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578B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6577B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ADD8BC" w14:textId="77777777" w:rsidR="00F76FB5" w:rsidRPr="001141C9" w:rsidRDefault="00F76FB5" w:rsidP="00F76FB5">
            <w:pPr>
              <w:pStyle w:val="TAC"/>
              <w:keepNext w:val="0"/>
              <w:keepLines w:val="0"/>
              <w:rPr>
                <w:rFonts w:eastAsiaTheme="minorEastAsia"/>
                <w:lang w:eastAsia="zh-CN"/>
              </w:rPr>
            </w:pPr>
          </w:p>
        </w:tc>
      </w:tr>
      <w:tr w:rsidR="00F76FB5" w:rsidRPr="001141C9" w14:paraId="384F040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7A0F24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47AE9FA"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A6EFC67" w14:textId="77777777" w:rsidR="00F76FB5" w:rsidRPr="001141C9" w:rsidRDefault="00F76FB5" w:rsidP="00F76FB5">
            <w:pPr>
              <w:pStyle w:val="TAC"/>
              <w:keepNext w:val="0"/>
              <w:keepLines w:val="0"/>
              <w:rPr>
                <w:rFonts w:eastAsiaTheme="minorEastAsia"/>
              </w:rPr>
            </w:pPr>
            <w:r w:rsidRPr="001141C9">
              <w:rPr>
                <w:rFonts w:eastAsiaTheme="minorEastAsia"/>
                <w:lang w:eastAsia="zh-CN"/>
              </w:rPr>
              <w:t>CA_n77(2A)</w:t>
            </w:r>
          </w:p>
          <w:p w14:paraId="3ED5DA6D"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296D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63422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ED93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9CC6654" w14:textId="77777777" w:rsidTr="00F76FB5">
        <w:trPr>
          <w:jc w:val="center"/>
        </w:trPr>
        <w:tc>
          <w:tcPr>
            <w:tcW w:w="3068" w:type="dxa"/>
            <w:tcBorders>
              <w:top w:val="nil"/>
              <w:left w:val="single" w:sz="4" w:space="0" w:color="auto"/>
              <w:bottom w:val="nil"/>
              <w:right w:val="single" w:sz="4" w:space="0" w:color="auto"/>
            </w:tcBorders>
            <w:vAlign w:val="center"/>
          </w:tcPr>
          <w:p w14:paraId="4A5AE3A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DC465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3A58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7182F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BAC2B5" w14:textId="77777777" w:rsidR="00F76FB5" w:rsidRPr="001141C9" w:rsidRDefault="00F76FB5" w:rsidP="00F76FB5">
            <w:pPr>
              <w:pStyle w:val="TAC"/>
              <w:keepNext w:val="0"/>
              <w:keepLines w:val="0"/>
              <w:rPr>
                <w:rFonts w:eastAsiaTheme="minorEastAsia"/>
                <w:lang w:eastAsia="zh-CN"/>
              </w:rPr>
            </w:pPr>
          </w:p>
        </w:tc>
      </w:tr>
      <w:tr w:rsidR="00F76FB5" w:rsidRPr="001141C9" w14:paraId="49F5CE1E" w14:textId="77777777" w:rsidTr="00F76FB5">
        <w:trPr>
          <w:jc w:val="center"/>
        </w:trPr>
        <w:tc>
          <w:tcPr>
            <w:tcW w:w="3068" w:type="dxa"/>
            <w:tcBorders>
              <w:top w:val="nil"/>
              <w:left w:val="single" w:sz="4" w:space="0" w:color="auto"/>
              <w:bottom w:val="nil"/>
              <w:right w:val="single" w:sz="4" w:space="0" w:color="auto"/>
            </w:tcBorders>
            <w:vAlign w:val="center"/>
          </w:tcPr>
          <w:p w14:paraId="317E96C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6B50A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1A98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D2575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26EA67C" w14:textId="77777777" w:rsidR="00F76FB5" w:rsidRPr="001141C9" w:rsidRDefault="00F76FB5" w:rsidP="00F76FB5">
            <w:pPr>
              <w:pStyle w:val="TAC"/>
              <w:keepNext w:val="0"/>
              <w:keepLines w:val="0"/>
              <w:rPr>
                <w:rFonts w:eastAsiaTheme="minorEastAsia"/>
                <w:lang w:eastAsia="zh-CN"/>
              </w:rPr>
            </w:pPr>
          </w:p>
        </w:tc>
      </w:tr>
      <w:tr w:rsidR="00F76FB5" w:rsidRPr="001141C9" w14:paraId="2C2ADE25" w14:textId="77777777" w:rsidTr="00F76FB5">
        <w:trPr>
          <w:jc w:val="center"/>
        </w:trPr>
        <w:tc>
          <w:tcPr>
            <w:tcW w:w="3068" w:type="dxa"/>
            <w:tcBorders>
              <w:top w:val="nil"/>
              <w:left w:val="single" w:sz="4" w:space="0" w:color="auto"/>
              <w:bottom w:val="nil"/>
              <w:right w:val="single" w:sz="4" w:space="0" w:color="auto"/>
            </w:tcBorders>
            <w:vAlign w:val="center"/>
          </w:tcPr>
          <w:p w14:paraId="75F1446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994F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452C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5737C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C030D8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2649A4D6" w14:textId="77777777" w:rsidTr="00F76FB5">
        <w:trPr>
          <w:jc w:val="center"/>
        </w:trPr>
        <w:tc>
          <w:tcPr>
            <w:tcW w:w="3068" w:type="dxa"/>
            <w:tcBorders>
              <w:top w:val="nil"/>
              <w:left w:val="single" w:sz="4" w:space="0" w:color="auto"/>
              <w:bottom w:val="nil"/>
              <w:right w:val="single" w:sz="4" w:space="0" w:color="auto"/>
            </w:tcBorders>
            <w:vAlign w:val="center"/>
          </w:tcPr>
          <w:p w14:paraId="0398ECB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BDCF9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1CD0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B2E147"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0793DED" w14:textId="77777777" w:rsidR="00F76FB5" w:rsidRPr="001141C9" w:rsidRDefault="00F76FB5" w:rsidP="00F76FB5">
            <w:pPr>
              <w:pStyle w:val="TAC"/>
              <w:keepNext w:val="0"/>
              <w:keepLines w:val="0"/>
              <w:rPr>
                <w:rFonts w:eastAsiaTheme="minorEastAsia"/>
                <w:lang w:eastAsia="zh-CN"/>
              </w:rPr>
            </w:pPr>
          </w:p>
        </w:tc>
      </w:tr>
      <w:tr w:rsidR="00F76FB5" w:rsidRPr="001141C9" w14:paraId="44F21D3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45634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DB9A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95F3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55B4F1" w14:textId="77777777" w:rsidR="00F76FB5" w:rsidRPr="001141C9" w:rsidRDefault="00F76FB5" w:rsidP="00F76FB5">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4D0B48BB" w14:textId="77777777" w:rsidR="00F76FB5" w:rsidRPr="001141C9" w:rsidRDefault="00F76FB5" w:rsidP="00F76FB5">
            <w:pPr>
              <w:pStyle w:val="TAC"/>
              <w:keepNext w:val="0"/>
              <w:keepLines w:val="0"/>
              <w:rPr>
                <w:rFonts w:eastAsiaTheme="minorEastAsia"/>
                <w:lang w:eastAsia="zh-CN"/>
              </w:rPr>
            </w:pPr>
          </w:p>
        </w:tc>
      </w:tr>
      <w:tr w:rsidR="00F76FB5" w:rsidRPr="001141C9" w14:paraId="57C19DB5"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757239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04FE2211" w14:textId="77777777" w:rsidR="00F76FB5" w:rsidRPr="001141C9" w:rsidRDefault="00F76FB5" w:rsidP="00F76FB5">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6DAC76"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1E7DECE2"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FF54E8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CA_n7A-n66A</w:t>
            </w:r>
          </w:p>
          <w:p w14:paraId="60D356C1"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B41AA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6F722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7A2052"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36DCC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46E59E84" w14:textId="77777777" w:rsidTr="00F76FB5">
        <w:trPr>
          <w:jc w:val="center"/>
        </w:trPr>
        <w:tc>
          <w:tcPr>
            <w:tcW w:w="3068" w:type="dxa"/>
            <w:tcBorders>
              <w:top w:val="nil"/>
              <w:left w:val="single" w:sz="4" w:space="0" w:color="auto"/>
              <w:bottom w:val="nil"/>
              <w:right w:val="single" w:sz="4" w:space="0" w:color="auto"/>
            </w:tcBorders>
            <w:vAlign w:val="center"/>
          </w:tcPr>
          <w:p w14:paraId="39CBFE8C"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119DF"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A781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5F1D9E"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E002704" w14:textId="77777777" w:rsidR="00F76FB5" w:rsidRPr="001141C9" w:rsidRDefault="00F76FB5" w:rsidP="00F76FB5">
            <w:pPr>
              <w:pStyle w:val="TAC"/>
              <w:keepLines w:val="0"/>
              <w:rPr>
                <w:rFonts w:eastAsiaTheme="minorEastAsia"/>
                <w:lang w:eastAsia="zh-CN"/>
              </w:rPr>
            </w:pPr>
          </w:p>
        </w:tc>
      </w:tr>
      <w:tr w:rsidR="00F76FB5" w:rsidRPr="001141C9" w14:paraId="1B11AE1C" w14:textId="77777777" w:rsidTr="00F76FB5">
        <w:trPr>
          <w:jc w:val="center"/>
        </w:trPr>
        <w:tc>
          <w:tcPr>
            <w:tcW w:w="3068" w:type="dxa"/>
            <w:tcBorders>
              <w:top w:val="nil"/>
              <w:left w:val="single" w:sz="4" w:space="0" w:color="auto"/>
              <w:bottom w:val="nil"/>
              <w:right w:val="single" w:sz="4" w:space="0" w:color="auto"/>
            </w:tcBorders>
            <w:vAlign w:val="center"/>
          </w:tcPr>
          <w:p w14:paraId="71FF1487"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C3726E"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9DBA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3D3D08" w14:textId="77777777" w:rsidR="00F76FB5" w:rsidRPr="001141C9" w:rsidRDefault="00F76FB5" w:rsidP="00F76FB5">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5B5D29" w14:textId="77777777" w:rsidR="00F76FB5" w:rsidRPr="001141C9" w:rsidRDefault="00F76FB5" w:rsidP="00F76FB5">
            <w:pPr>
              <w:pStyle w:val="TAC"/>
              <w:keepLines w:val="0"/>
              <w:rPr>
                <w:rFonts w:eastAsiaTheme="minorEastAsia"/>
                <w:lang w:eastAsia="zh-CN"/>
              </w:rPr>
            </w:pPr>
          </w:p>
        </w:tc>
      </w:tr>
      <w:tr w:rsidR="00F76FB5" w:rsidRPr="001141C9" w14:paraId="69CB94C7" w14:textId="77777777" w:rsidTr="00F76FB5">
        <w:trPr>
          <w:jc w:val="center"/>
        </w:trPr>
        <w:tc>
          <w:tcPr>
            <w:tcW w:w="3068" w:type="dxa"/>
            <w:tcBorders>
              <w:top w:val="nil"/>
              <w:left w:val="single" w:sz="4" w:space="0" w:color="auto"/>
              <w:bottom w:val="nil"/>
              <w:right w:val="single" w:sz="4" w:space="0" w:color="auto"/>
            </w:tcBorders>
            <w:vAlign w:val="center"/>
          </w:tcPr>
          <w:p w14:paraId="1051353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72B4E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1DCE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D54AF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0AA8C0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5F1555AE" w14:textId="77777777" w:rsidTr="00F76FB5">
        <w:trPr>
          <w:jc w:val="center"/>
        </w:trPr>
        <w:tc>
          <w:tcPr>
            <w:tcW w:w="3068" w:type="dxa"/>
            <w:tcBorders>
              <w:top w:val="nil"/>
              <w:left w:val="single" w:sz="4" w:space="0" w:color="auto"/>
              <w:bottom w:val="nil"/>
              <w:right w:val="single" w:sz="4" w:space="0" w:color="auto"/>
            </w:tcBorders>
            <w:vAlign w:val="center"/>
          </w:tcPr>
          <w:p w14:paraId="4217902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0102C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550E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8CC2D8"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71BC304" w14:textId="77777777" w:rsidR="00F76FB5" w:rsidRPr="001141C9" w:rsidRDefault="00F76FB5" w:rsidP="00F76FB5">
            <w:pPr>
              <w:pStyle w:val="TAC"/>
              <w:keepNext w:val="0"/>
              <w:keepLines w:val="0"/>
              <w:rPr>
                <w:rFonts w:eastAsiaTheme="minorEastAsia"/>
                <w:lang w:eastAsia="zh-CN"/>
              </w:rPr>
            </w:pPr>
          </w:p>
        </w:tc>
      </w:tr>
      <w:tr w:rsidR="00F76FB5" w:rsidRPr="001141C9" w14:paraId="328D510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084DD4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2920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2E5E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FA0304" w14:textId="77777777" w:rsidR="00F76FB5" w:rsidRPr="001141C9" w:rsidRDefault="00F76FB5" w:rsidP="00F76FB5">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0D528A38" w14:textId="77777777" w:rsidR="00F76FB5" w:rsidRPr="001141C9" w:rsidRDefault="00F76FB5" w:rsidP="00F76FB5">
            <w:pPr>
              <w:pStyle w:val="TAC"/>
              <w:keepNext w:val="0"/>
              <w:keepLines w:val="0"/>
              <w:rPr>
                <w:rFonts w:eastAsiaTheme="minorEastAsia"/>
                <w:lang w:eastAsia="zh-CN"/>
              </w:rPr>
            </w:pPr>
          </w:p>
        </w:tc>
      </w:tr>
      <w:tr w:rsidR="00F76FB5" w:rsidRPr="001141C9" w14:paraId="0AF9F72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26B16D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15936DE"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9A8BA3"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EBAD6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68234F"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B1F4DD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176911B" w14:textId="77777777" w:rsidTr="00F76FB5">
        <w:trPr>
          <w:jc w:val="center"/>
        </w:trPr>
        <w:tc>
          <w:tcPr>
            <w:tcW w:w="3068" w:type="dxa"/>
            <w:tcBorders>
              <w:top w:val="nil"/>
              <w:left w:val="single" w:sz="4" w:space="0" w:color="auto"/>
              <w:bottom w:val="nil"/>
              <w:right w:val="single" w:sz="4" w:space="0" w:color="auto"/>
            </w:tcBorders>
            <w:vAlign w:val="center"/>
          </w:tcPr>
          <w:p w14:paraId="328BD9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2C9BB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FCC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4082DA"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5FE8CFBE" w14:textId="77777777" w:rsidR="00F76FB5" w:rsidRPr="001141C9" w:rsidRDefault="00F76FB5" w:rsidP="00F76FB5">
            <w:pPr>
              <w:pStyle w:val="TAC"/>
              <w:keepNext w:val="0"/>
              <w:keepLines w:val="0"/>
              <w:rPr>
                <w:rFonts w:eastAsiaTheme="minorEastAsia"/>
                <w:lang w:eastAsia="zh-CN"/>
              </w:rPr>
            </w:pPr>
          </w:p>
        </w:tc>
      </w:tr>
      <w:tr w:rsidR="00F76FB5" w:rsidRPr="001141C9" w14:paraId="5BBF3105" w14:textId="77777777" w:rsidTr="00F76FB5">
        <w:trPr>
          <w:jc w:val="center"/>
        </w:trPr>
        <w:tc>
          <w:tcPr>
            <w:tcW w:w="3068" w:type="dxa"/>
            <w:tcBorders>
              <w:top w:val="nil"/>
              <w:left w:val="single" w:sz="4" w:space="0" w:color="auto"/>
              <w:bottom w:val="nil"/>
              <w:right w:val="single" w:sz="4" w:space="0" w:color="auto"/>
            </w:tcBorders>
            <w:vAlign w:val="center"/>
          </w:tcPr>
          <w:p w14:paraId="3CA96D8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CDBF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08A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0980B0"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9AABD7" w14:textId="77777777" w:rsidR="00F76FB5" w:rsidRPr="001141C9" w:rsidRDefault="00F76FB5" w:rsidP="00F76FB5">
            <w:pPr>
              <w:pStyle w:val="TAC"/>
              <w:keepNext w:val="0"/>
              <w:keepLines w:val="0"/>
              <w:rPr>
                <w:rFonts w:eastAsiaTheme="minorEastAsia"/>
                <w:lang w:eastAsia="zh-CN"/>
              </w:rPr>
            </w:pPr>
          </w:p>
        </w:tc>
      </w:tr>
      <w:tr w:rsidR="00F76FB5" w:rsidRPr="001141C9" w14:paraId="66C98C2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C8657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32E90EC6"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E89088"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FD79A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303FF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A12300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8C906B7" w14:textId="77777777" w:rsidTr="00F76FB5">
        <w:trPr>
          <w:jc w:val="center"/>
        </w:trPr>
        <w:tc>
          <w:tcPr>
            <w:tcW w:w="3068" w:type="dxa"/>
            <w:tcBorders>
              <w:top w:val="nil"/>
              <w:left w:val="single" w:sz="4" w:space="0" w:color="auto"/>
              <w:bottom w:val="nil"/>
              <w:right w:val="single" w:sz="4" w:space="0" w:color="auto"/>
            </w:tcBorders>
            <w:vAlign w:val="center"/>
          </w:tcPr>
          <w:p w14:paraId="5D13A26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AB75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76D1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D14DA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89C8C8F" w14:textId="77777777" w:rsidR="00F76FB5" w:rsidRPr="001141C9" w:rsidRDefault="00F76FB5" w:rsidP="00F76FB5">
            <w:pPr>
              <w:pStyle w:val="TAC"/>
              <w:keepNext w:val="0"/>
              <w:keepLines w:val="0"/>
              <w:rPr>
                <w:rFonts w:eastAsiaTheme="minorEastAsia"/>
                <w:lang w:eastAsia="zh-CN"/>
              </w:rPr>
            </w:pPr>
          </w:p>
        </w:tc>
      </w:tr>
      <w:tr w:rsidR="00F76FB5" w:rsidRPr="001141C9" w14:paraId="764C19C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31380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B4B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AEF9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F7353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C1A7B8" w14:textId="77777777" w:rsidR="00F76FB5" w:rsidRPr="001141C9" w:rsidRDefault="00F76FB5" w:rsidP="00F76FB5">
            <w:pPr>
              <w:pStyle w:val="TAC"/>
              <w:keepNext w:val="0"/>
              <w:keepLines w:val="0"/>
              <w:rPr>
                <w:rFonts w:eastAsiaTheme="minorEastAsia"/>
                <w:lang w:eastAsia="zh-CN"/>
              </w:rPr>
            </w:pPr>
          </w:p>
        </w:tc>
      </w:tr>
      <w:tr w:rsidR="00F76FB5" w:rsidRPr="001141C9" w14:paraId="2E808F6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085E2A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0B53ED5E" w14:textId="77777777" w:rsidR="00F76FB5" w:rsidRPr="001141C9" w:rsidRDefault="00F76FB5" w:rsidP="00F76FB5">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C5EF70"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7F6FA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EC57C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1F13B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7379284" w14:textId="77777777" w:rsidTr="00F76FB5">
        <w:trPr>
          <w:jc w:val="center"/>
        </w:trPr>
        <w:tc>
          <w:tcPr>
            <w:tcW w:w="3068" w:type="dxa"/>
            <w:tcBorders>
              <w:top w:val="nil"/>
              <w:left w:val="single" w:sz="4" w:space="0" w:color="auto"/>
              <w:bottom w:val="nil"/>
              <w:right w:val="single" w:sz="4" w:space="0" w:color="auto"/>
            </w:tcBorders>
            <w:vAlign w:val="center"/>
          </w:tcPr>
          <w:p w14:paraId="150AF42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4844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3A66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62CA7B"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4EFE9218" w14:textId="77777777" w:rsidR="00F76FB5" w:rsidRPr="001141C9" w:rsidRDefault="00F76FB5" w:rsidP="00F76FB5">
            <w:pPr>
              <w:pStyle w:val="TAC"/>
              <w:keepNext w:val="0"/>
              <w:keepLines w:val="0"/>
              <w:rPr>
                <w:rFonts w:eastAsiaTheme="minorEastAsia"/>
                <w:lang w:eastAsia="zh-CN"/>
              </w:rPr>
            </w:pPr>
          </w:p>
        </w:tc>
      </w:tr>
      <w:tr w:rsidR="00F76FB5" w:rsidRPr="001141C9" w14:paraId="7CC3B95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FC85B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A31E1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72DC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3507A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72BCD9" w14:textId="77777777" w:rsidR="00F76FB5" w:rsidRPr="001141C9" w:rsidRDefault="00F76FB5" w:rsidP="00F76FB5">
            <w:pPr>
              <w:pStyle w:val="TAC"/>
              <w:keepNext w:val="0"/>
              <w:keepLines w:val="0"/>
              <w:rPr>
                <w:rFonts w:eastAsiaTheme="minorEastAsia"/>
                <w:lang w:eastAsia="zh-CN"/>
              </w:rPr>
            </w:pPr>
          </w:p>
        </w:tc>
      </w:tr>
      <w:tr w:rsidR="00F76FB5" w:rsidRPr="001141C9" w14:paraId="1BC480E0" w14:textId="77777777" w:rsidTr="00F76FB5">
        <w:trPr>
          <w:jc w:val="center"/>
        </w:trPr>
        <w:tc>
          <w:tcPr>
            <w:tcW w:w="3068" w:type="dxa"/>
            <w:tcBorders>
              <w:top w:val="nil"/>
              <w:left w:val="single" w:sz="4" w:space="0" w:color="auto"/>
              <w:bottom w:val="nil"/>
              <w:right w:val="single" w:sz="4" w:space="0" w:color="auto"/>
            </w:tcBorders>
            <w:vAlign w:val="center"/>
          </w:tcPr>
          <w:p w14:paraId="7BAAC0E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60B67C6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D0A28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F8576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E115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F2CFBC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3F56439" w14:textId="77777777" w:rsidTr="00F76FB5">
        <w:trPr>
          <w:jc w:val="center"/>
        </w:trPr>
        <w:tc>
          <w:tcPr>
            <w:tcW w:w="3068" w:type="dxa"/>
            <w:tcBorders>
              <w:top w:val="nil"/>
              <w:left w:val="single" w:sz="4" w:space="0" w:color="auto"/>
              <w:bottom w:val="nil"/>
              <w:right w:val="single" w:sz="4" w:space="0" w:color="auto"/>
            </w:tcBorders>
            <w:vAlign w:val="center"/>
          </w:tcPr>
          <w:p w14:paraId="5C90DAF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2CAAB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E13C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9CFAE"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D50E888" w14:textId="77777777" w:rsidR="00F76FB5" w:rsidRPr="001141C9" w:rsidRDefault="00F76FB5" w:rsidP="00F76FB5">
            <w:pPr>
              <w:pStyle w:val="TAC"/>
              <w:keepNext w:val="0"/>
              <w:keepLines w:val="0"/>
              <w:rPr>
                <w:rFonts w:eastAsiaTheme="minorEastAsia"/>
                <w:lang w:eastAsia="zh-CN"/>
              </w:rPr>
            </w:pPr>
          </w:p>
        </w:tc>
      </w:tr>
      <w:tr w:rsidR="00F76FB5" w:rsidRPr="001141C9" w14:paraId="2E291D3C"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812CF1A"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9FDD9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54FE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D68384"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8046CE" w14:textId="77777777" w:rsidR="00F76FB5" w:rsidRPr="001141C9" w:rsidRDefault="00F76FB5" w:rsidP="00F76FB5">
            <w:pPr>
              <w:pStyle w:val="TAC"/>
              <w:keepNext w:val="0"/>
              <w:keepLines w:val="0"/>
              <w:rPr>
                <w:rFonts w:eastAsiaTheme="minorEastAsia"/>
                <w:lang w:eastAsia="zh-CN"/>
              </w:rPr>
            </w:pPr>
          </w:p>
        </w:tc>
      </w:tr>
      <w:tr w:rsidR="00F76FB5" w:rsidRPr="001141C9" w14:paraId="79FB879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A535CD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6B1C857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39AB8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755C6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662AB7"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E8185EB"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40A63D8E" w14:textId="77777777" w:rsidTr="00F76FB5">
        <w:trPr>
          <w:jc w:val="center"/>
        </w:trPr>
        <w:tc>
          <w:tcPr>
            <w:tcW w:w="3068" w:type="dxa"/>
            <w:tcBorders>
              <w:top w:val="nil"/>
              <w:left w:val="single" w:sz="4" w:space="0" w:color="auto"/>
              <w:bottom w:val="nil"/>
              <w:right w:val="single" w:sz="4" w:space="0" w:color="auto"/>
            </w:tcBorders>
            <w:vAlign w:val="center"/>
          </w:tcPr>
          <w:p w14:paraId="418DE2E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46AE8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A25F7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360E5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DD1B1FF" w14:textId="77777777" w:rsidR="00F76FB5" w:rsidRPr="001141C9" w:rsidRDefault="00F76FB5" w:rsidP="00F76FB5">
            <w:pPr>
              <w:pStyle w:val="TAC"/>
              <w:keepNext w:val="0"/>
              <w:keepLines w:val="0"/>
              <w:rPr>
                <w:rFonts w:eastAsiaTheme="minorEastAsia"/>
                <w:lang w:eastAsia="zh-CN"/>
              </w:rPr>
            </w:pPr>
          </w:p>
        </w:tc>
      </w:tr>
      <w:tr w:rsidR="00F76FB5" w:rsidRPr="001141C9" w14:paraId="1FDF875D" w14:textId="77777777" w:rsidTr="00F76FB5">
        <w:trPr>
          <w:jc w:val="center"/>
        </w:trPr>
        <w:tc>
          <w:tcPr>
            <w:tcW w:w="3068" w:type="dxa"/>
            <w:tcBorders>
              <w:top w:val="nil"/>
              <w:left w:val="single" w:sz="4" w:space="0" w:color="auto"/>
              <w:bottom w:val="nil"/>
              <w:right w:val="single" w:sz="4" w:space="0" w:color="auto"/>
            </w:tcBorders>
            <w:vAlign w:val="center"/>
          </w:tcPr>
          <w:p w14:paraId="44945A1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50CE3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4E89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5C521C"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CC6C0CE" w14:textId="77777777" w:rsidR="00F76FB5" w:rsidRPr="001141C9" w:rsidRDefault="00F76FB5" w:rsidP="00F76FB5">
            <w:pPr>
              <w:pStyle w:val="TAC"/>
              <w:keepNext w:val="0"/>
              <w:keepLines w:val="0"/>
              <w:rPr>
                <w:rFonts w:eastAsiaTheme="minorEastAsia"/>
                <w:lang w:eastAsia="zh-CN"/>
              </w:rPr>
            </w:pPr>
          </w:p>
        </w:tc>
      </w:tr>
      <w:tr w:rsidR="00F76FB5" w:rsidRPr="001141C9" w14:paraId="30BA4C1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D58BD3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3060F82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31C909D"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49E4A37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635FCA32"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DCC25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79BA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0BC3E9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71E4E4F4" w14:textId="77777777" w:rsidTr="00F76FB5">
        <w:trPr>
          <w:jc w:val="center"/>
        </w:trPr>
        <w:tc>
          <w:tcPr>
            <w:tcW w:w="3068" w:type="dxa"/>
            <w:tcBorders>
              <w:top w:val="nil"/>
              <w:left w:val="single" w:sz="4" w:space="0" w:color="auto"/>
              <w:bottom w:val="nil"/>
              <w:right w:val="single" w:sz="4" w:space="0" w:color="auto"/>
            </w:tcBorders>
            <w:vAlign w:val="center"/>
          </w:tcPr>
          <w:p w14:paraId="76053C3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E4A0A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37B2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C7B319"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D2EA7B7" w14:textId="77777777" w:rsidR="00F76FB5" w:rsidRPr="001141C9" w:rsidRDefault="00F76FB5" w:rsidP="00F76FB5">
            <w:pPr>
              <w:pStyle w:val="TAC"/>
              <w:keepNext w:val="0"/>
              <w:keepLines w:val="0"/>
              <w:rPr>
                <w:rFonts w:eastAsiaTheme="minorEastAsia"/>
                <w:lang w:eastAsia="zh-CN"/>
              </w:rPr>
            </w:pPr>
          </w:p>
        </w:tc>
      </w:tr>
      <w:tr w:rsidR="00F76FB5" w:rsidRPr="001141C9" w14:paraId="3C688757" w14:textId="77777777" w:rsidTr="00F76FB5">
        <w:trPr>
          <w:jc w:val="center"/>
        </w:trPr>
        <w:tc>
          <w:tcPr>
            <w:tcW w:w="3068" w:type="dxa"/>
            <w:tcBorders>
              <w:top w:val="nil"/>
              <w:left w:val="single" w:sz="4" w:space="0" w:color="auto"/>
              <w:bottom w:val="nil"/>
              <w:right w:val="single" w:sz="4" w:space="0" w:color="auto"/>
            </w:tcBorders>
            <w:vAlign w:val="center"/>
          </w:tcPr>
          <w:p w14:paraId="75305DC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B505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730B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33CA85"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EED3074" w14:textId="77777777" w:rsidR="00F76FB5" w:rsidRPr="001141C9" w:rsidRDefault="00F76FB5" w:rsidP="00F76FB5">
            <w:pPr>
              <w:pStyle w:val="TAC"/>
              <w:keepNext w:val="0"/>
              <w:keepLines w:val="0"/>
              <w:rPr>
                <w:rFonts w:eastAsiaTheme="minorEastAsia"/>
                <w:lang w:eastAsia="zh-CN"/>
              </w:rPr>
            </w:pPr>
          </w:p>
        </w:tc>
      </w:tr>
      <w:tr w:rsidR="00F76FB5" w:rsidRPr="001141C9" w14:paraId="608BCF3B" w14:textId="77777777" w:rsidTr="00F76FB5">
        <w:trPr>
          <w:jc w:val="center"/>
        </w:trPr>
        <w:tc>
          <w:tcPr>
            <w:tcW w:w="3068" w:type="dxa"/>
            <w:tcBorders>
              <w:top w:val="nil"/>
              <w:left w:val="single" w:sz="4" w:space="0" w:color="auto"/>
              <w:bottom w:val="nil"/>
              <w:right w:val="single" w:sz="4" w:space="0" w:color="auto"/>
            </w:tcBorders>
            <w:vAlign w:val="center"/>
          </w:tcPr>
          <w:p w14:paraId="111CED19"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1DC09F6B"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07C5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9F502D"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D3B320"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lang w:eastAsia="zh-CN"/>
              </w:rPr>
              <w:t>1</w:t>
            </w:r>
          </w:p>
        </w:tc>
      </w:tr>
      <w:tr w:rsidR="00F76FB5" w:rsidRPr="001141C9" w14:paraId="680B7A96" w14:textId="77777777" w:rsidTr="00F76FB5">
        <w:trPr>
          <w:jc w:val="center"/>
        </w:trPr>
        <w:tc>
          <w:tcPr>
            <w:tcW w:w="3068" w:type="dxa"/>
            <w:tcBorders>
              <w:top w:val="nil"/>
              <w:left w:val="single" w:sz="4" w:space="0" w:color="auto"/>
              <w:bottom w:val="nil"/>
              <w:right w:val="single" w:sz="4" w:space="0" w:color="auto"/>
            </w:tcBorders>
            <w:vAlign w:val="center"/>
          </w:tcPr>
          <w:p w14:paraId="6E99E6F8"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213E9E73"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15A0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F86803"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DBAF30F" w14:textId="77777777" w:rsidR="00F76FB5" w:rsidRPr="001141C9" w:rsidRDefault="00F76FB5" w:rsidP="00F76FB5">
            <w:pPr>
              <w:pStyle w:val="TAC"/>
              <w:keepNext w:val="0"/>
              <w:keepLines w:val="0"/>
              <w:rPr>
                <w:rFonts w:eastAsiaTheme="minorEastAsia"/>
                <w:lang w:eastAsia="zh-CN"/>
              </w:rPr>
            </w:pPr>
          </w:p>
        </w:tc>
      </w:tr>
      <w:tr w:rsidR="00F76FB5" w:rsidRPr="001141C9" w14:paraId="531105B0"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B6ABB2A" w14:textId="77777777" w:rsidR="00F76FB5" w:rsidRPr="001141C9" w:rsidRDefault="00F76FB5" w:rsidP="00F76FB5">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89AF899" w14:textId="77777777" w:rsidR="00F76FB5" w:rsidRPr="001141C9" w:rsidRDefault="00F76FB5" w:rsidP="00F76FB5">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FE43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22FBA1" w14:textId="77777777" w:rsidR="00F76FB5" w:rsidRPr="001141C9" w:rsidRDefault="00F76FB5" w:rsidP="00F76FB5">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1C2DAD" w14:textId="77777777" w:rsidR="00F76FB5" w:rsidRPr="001141C9" w:rsidRDefault="00F76FB5" w:rsidP="00F76FB5">
            <w:pPr>
              <w:pStyle w:val="TAC"/>
              <w:keepNext w:val="0"/>
              <w:keepLines w:val="0"/>
              <w:rPr>
                <w:rFonts w:eastAsiaTheme="minorEastAsia"/>
                <w:lang w:eastAsia="zh-CN"/>
              </w:rPr>
            </w:pPr>
          </w:p>
        </w:tc>
      </w:tr>
      <w:tr w:rsidR="00F76FB5" w:rsidRPr="001141C9" w14:paraId="6CD6760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F14017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D89D60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3BE3A3AE"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70B105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E7EDA68"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8DAAD7"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DFB2A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00717C0D" w14:textId="77777777" w:rsidTr="00F76FB5">
        <w:trPr>
          <w:jc w:val="center"/>
        </w:trPr>
        <w:tc>
          <w:tcPr>
            <w:tcW w:w="3068" w:type="dxa"/>
            <w:tcBorders>
              <w:top w:val="nil"/>
              <w:left w:val="single" w:sz="4" w:space="0" w:color="auto"/>
              <w:bottom w:val="nil"/>
              <w:right w:val="single" w:sz="4" w:space="0" w:color="auto"/>
            </w:tcBorders>
            <w:vAlign w:val="center"/>
          </w:tcPr>
          <w:p w14:paraId="7A79F86D"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C5560"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40D62"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A22358"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832D064" w14:textId="77777777" w:rsidR="00F76FB5" w:rsidRPr="001141C9" w:rsidRDefault="00F76FB5" w:rsidP="00F76FB5">
            <w:pPr>
              <w:pStyle w:val="TAC"/>
              <w:keepLines w:val="0"/>
              <w:rPr>
                <w:rFonts w:eastAsiaTheme="minorEastAsia"/>
                <w:lang w:eastAsia="zh-CN"/>
              </w:rPr>
            </w:pPr>
          </w:p>
        </w:tc>
      </w:tr>
      <w:tr w:rsidR="00F76FB5" w:rsidRPr="001141C9" w14:paraId="190FC178" w14:textId="77777777" w:rsidTr="00F76FB5">
        <w:trPr>
          <w:jc w:val="center"/>
        </w:trPr>
        <w:tc>
          <w:tcPr>
            <w:tcW w:w="3068" w:type="dxa"/>
            <w:tcBorders>
              <w:top w:val="nil"/>
              <w:left w:val="single" w:sz="4" w:space="0" w:color="auto"/>
              <w:bottom w:val="nil"/>
              <w:right w:val="single" w:sz="4" w:space="0" w:color="auto"/>
            </w:tcBorders>
            <w:vAlign w:val="center"/>
          </w:tcPr>
          <w:p w14:paraId="1CB0AB88"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14BB6"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25926"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12E8AA"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1D747DED" w14:textId="77777777" w:rsidR="00F76FB5" w:rsidRPr="001141C9" w:rsidRDefault="00F76FB5" w:rsidP="00F76FB5">
            <w:pPr>
              <w:pStyle w:val="TAC"/>
              <w:keepLines w:val="0"/>
              <w:rPr>
                <w:rFonts w:eastAsiaTheme="minorEastAsia"/>
                <w:lang w:eastAsia="zh-CN"/>
              </w:rPr>
            </w:pPr>
          </w:p>
        </w:tc>
      </w:tr>
      <w:tr w:rsidR="00F76FB5" w:rsidRPr="001141C9" w14:paraId="71CB6A25" w14:textId="77777777" w:rsidTr="00F76FB5">
        <w:trPr>
          <w:jc w:val="center"/>
        </w:trPr>
        <w:tc>
          <w:tcPr>
            <w:tcW w:w="3068" w:type="dxa"/>
            <w:tcBorders>
              <w:top w:val="nil"/>
              <w:left w:val="single" w:sz="4" w:space="0" w:color="auto"/>
              <w:bottom w:val="nil"/>
              <w:right w:val="single" w:sz="4" w:space="0" w:color="auto"/>
            </w:tcBorders>
            <w:vAlign w:val="center"/>
          </w:tcPr>
          <w:p w14:paraId="0C7DE04E"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12BD4B"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4BF7C" w14:textId="77777777" w:rsidR="00F76FB5" w:rsidRPr="001141C9" w:rsidRDefault="00F76FB5" w:rsidP="00F76FB5">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62DEB2" w14:textId="77777777" w:rsidR="00F76FB5" w:rsidRPr="001141C9" w:rsidRDefault="00F76FB5" w:rsidP="00F76FB5">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064D2C"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1</w:t>
            </w:r>
          </w:p>
        </w:tc>
      </w:tr>
      <w:tr w:rsidR="00F76FB5" w:rsidRPr="001141C9" w14:paraId="6600FCD4" w14:textId="77777777" w:rsidTr="00F76FB5">
        <w:trPr>
          <w:jc w:val="center"/>
        </w:trPr>
        <w:tc>
          <w:tcPr>
            <w:tcW w:w="3068" w:type="dxa"/>
            <w:tcBorders>
              <w:top w:val="nil"/>
              <w:left w:val="single" w:sz="4" w:space="0" w:color="auto"/>
              <w:bottom w:val="nil"/>
              <w:right w:val="single" w:sz="4" w:space="0" w:color="auto"/>
            </w:tcBorders>
            <w:vAlign w:val="center"/>
          </w:tcPr>
          <w:p w14:paraId="23B4137D" w14:textId="77777777" w:rsidR="00F76FB5" w:rsidRPr="001141C9" w:rsidRDefault="00F76FB5" w:rsidP="00F76FB5">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5C7A9A" w14:textId="77777777" w:rsidR="00F76FB5" w:rsidRPr="001141C9" w:rsidRDefault="00F76FB5" w:rsidP="00F76FB5">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837C4" w14:textId="77777777" w:rsidR="00F76FB5" w:rsidRPr="001141C9" w:rsidRDefault="00F76FB5" w:rsidP="00F76FB5">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E0418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F3EC464" w14:textId="77777777" w:rsidR="00F76FB5" w:rsidRPr="001141C9" w:rsidRDefault="00F76FB5" w:rsidP="00F76FB5">
            <w:pPr>
              <w:pStyle w:val="TAC"/>
              <w:keepLines w:val="0"/>
              <w:rPr>
                <w:rFonts w:eastAsiaTheme="minorEastAsia"/>
                <w:lang w:eastAsia="zh-CN"/>
              </w:rPr>
            </w:pPr>
          </w:p>
        </w:tc>
      </w:tr>
      <w:tr w:rsidR="00F76FB5" w:rsidRPr="001141C9" w14:paraId="4EA62EB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EF03C5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46A71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5425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4F294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CEF2D36" w14:textId="77777777" w:rsidR="00F76FB5" w:rsidRPr="001141C9" w:rsidRDefault="00F76FB5" w:rsidP="00F76FB5">
            <w:pPr>
              <w:pStyle w:val="TAC"/>
              <w:keepNext w:val="0"/>
              <w:keepLines w:val="0"/>
              <w:rPr>
                <w:rFonts w:eastAsiaTheme="minorEastAsia"/>
                <w:lang w:eastAsia="zh-CN"/>
              </w:rPr>
            </w:pPr>
          </w:p>
        </w:tc>
      </w:tr>
      <w:tr w:rsidR="00F76FB5" w:rsidRPr="001141C9" w14:paraId="0ADE0EC2" w14:textId="77777777" w:rsidTr="00F76FB5">
        <w:trPr>
          <w:jc w:val="center"/>
        </w:trPr>
        <w:tc>
          <w:tcPr>
            <w:tcW w:w="3068" w:type="dxa"/>
            <w:tcBorders>
              <w:top w:val="nil"/>
              <w:left w:val="single" w:sz="4" w:space="0" w:color="auto"/>
              <w:bottom w:val="nil"/>
              <w:right w:val="single" w:sz="4" w:space="0" w:color="auto"/>
            </w:tcBorders>
            <w:vAlign w:val="center"/>
          </w:tcPr>
          <w:p w14:paraId="585BAC0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FE3583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CA_n7A-n66A</w:t>
            </w:r>
          </w:p>
          <w:p w14:paraId="5FBB2CD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AB4E4B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8B61BEF"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5AA485"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966768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26899ED" w14:textId="77777777" w:rsidTr="00F76FB5">
        <w:trPr>
          <w:jc w:val="center"/>
        </w:trPr>
        <w:tc>
          <w:tcPr>
            <w:tcW w:w="3068" w:type="dxa"/>
            <w:tcBorders>
              <w:top w:val="nil"/>
              <w:left w:val="single" w:sz="4" w:space="0" w:color="auto"/>
              <w:bottom w:val="nil"/>
              <w:right w:val="single" w:sz="4" w:space="0" w:color="auto"/>
            </w:tcBorders>
            <w:vAlign w:val="center"/>
          </w:tcPr>
          <w:p w14:paraId="03E8E9A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58F9A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E15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397C7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769016E" w14:textId="77777777" w:rsidR="00F76FB5" w:rsidRPr="001141C9" w:rsidRDefault="00F76FB5" w:rsidP="00F76FB5">
            <w:pPr>
              <w:pStyle w:val="TAC"/>
              <w:keepNext w:val="0"/>
              <w:keepLines w:val="0"/>
              <w:rPr>
                <w:rFonts w:eastAsiaTheme="minorEastAsia"/>
                <w:lang w:eastAsia="zh-CN"/>
              </w:rPr>
            </w:pPr>
          </w:p>
        </w:tc>
      </w:tr>
      <w:tr w:rsidR="00F76FB5" w:rsidRPr="001141C9" w14:paraId="4E372B30" w14:textId="77777777" w:rsidTr="00F76FB5">
        <w:trPr>
          <w:jc w:val="center"/>
        </w:trPr>
        <w:tc>
          <w:tcPr>
            <w:tcW w:w="3068" w:type="dxa"/>
            <w:tcBorders>
              <w:top w:val="nil"/>
              <w:left w:val="single" w:sz="4" w:space="0" w:color="auto"/>
              <w:bottom w:val="nil"/>
              <w:right w:val="single" w:sz="4" w:space="0" w:color="auto"/>
            </w:tcBorders>
            <w:vAlign w:val="center"/>
          </w:tcPr>
          <w:p w14:paraId="71E5DF1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ABF52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7DE5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4A546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995ADBF" w14:textId="77777777" w:rsidR="00F76FB5" w:rsidRPr="001141C9" w:rsidRDefault="00F76FB5" w:rsidP="00F76FB5">
            <w:pPr>
              <w:pStyle w:val="TAC"/>
              <w:keepNext w:val="0"/>
              <w:keepLines w:val="0"/>
              <w:rPr>
                <w:rFonts w:eastAsiaTheme="minorEastAsia"/>
                <w:lang w:eastAsia="zh-CN"/>
              </w:rPr>
            </w:pPr>
          </w:p>
        </w:tc>
      </w:tr>
      <w:tr w:rsidR="00F76FB5" w:rsidRPr="001141C9" w14:paraId="5350BE3B"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580B01F"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24F16D61"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CFDED17"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47D76CE"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C43827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01F7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F2E53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1A05E67E" w14:textId="77777777" w:rsidTr="00F76FB5">
        <w:trPr>
          <w:jc w:val="center"/>
        </w:trPr>
        <w:tc>
          <w:tcPr>
            <w:tcW w:w="3068" w:type="dxa"/>
            <w:tcBorders>
              <w:top w:val="nil"/>
              <w:left w:val="single" w:sz="4" w:space="0" w:color="auto"/>
              <w:bottom w:val="nil"/>
              <w:right w:val="single" w:sz="4" w:space="0" w:color="auto"/>
            </w:tcBorders>
            <w:vAlign w:val="center"/>
          </w:tcPr>
          <w:p w14:paraId="5B9EC77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56AE2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4793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8B2BD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C1DB06B" w14:textId="77777777" w:rsidR="00F76FB5" w:rsidRPr="001141C9" w:rsidRDefault="00F76FB5" w:rsidP="00F76FB5">
            <w:pPr>
              <w:pStyle w:val="TAC"/>
              <w:keepNext w:val="0"/>
              <w:keepLines w:val="0"/>
              <w:rPr>
                <w:rFonts w:eastAsiaTheme="minorEastAsia"/>
                <w:lang w:eastAsia="zh-CN"/>
              </w:rPr>
            </w:pPr>
          </w:p>
        </w:tc>
      </w:tr>
      <w:tr w:rsidR="00F76FB5" w:rsidRPr="001141C9" w14:paraId="2E9147D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683FB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616EC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3A8B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CB8A4"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D45A19" w14:textId="77777777" w:rsidR="00F76FB5" w:rsidRPr="001141C9" w:rsidRDefault="00F76FB5" w:rsidP="00F76FB5">
            <w:pPr>
              <w:pStyle w:val="TAC"/>
              <w:keepNext w:val="0"/>
              <w:keepLines w:val="0"/>
              <w:rPr>
                <w:rFonts w:eastAsiaTheme="minorEastAsia"/>
                <w:lang w:eastAsia="zh-CN"/>
              </w:rPr>
            </w:pPr>
          </w:p>
        </w:tc>
      </w:tr>
      <w:tr w:rsidR="00F76FB5" w:rsidRPr="001141C9" w14:paraId="5F1D254D" w14:textId="77777777" w:rsidTr="00F76FB5">
        <w:trPr>
          <w:jc w:val="center"/>
        </w:trPr>
        <w:tc>
          <w:tcPr>
            <w:tcW w:w="3068" w:type="dxa"/>
            <w:tcBorders>
              <w:top w:val="nil"/>
              <w:left w:val="single" w:sz="4" w:space="0" w:color="auto"/>
              <w:bottom w:val="nil"/>
              <w:right w:val="single" w:sz="4" w:space="0" w:color="auto"/>
            </w:tcBorders>
            <w:vAlign w:val="center"/>
          </w:tcPr>
          <w:p w14:paraId="167E36B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0305A6A8"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AD739E6"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DD4EF3D"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CEB0151"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9E6F66"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F244FF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016C5983" w14:textId="77777777" w:rsidTr="00F76FB5">
        <w:trPr>
          <w:jc w:val="center"/>
        </w:trPr>
        <w:tc>
          <w:tcPr>
            <w:tcW w:w="3068" w:type="dxa"/>
            <w:tcBorders>
              <w:top w:val="nil"/>
              <w:left w:val="single" w:sz="4" w:space="0" w:color="auto"/>
              <w:bottom w:val="nil"/>
              <w:right w:val="single" w:sz="4" w:space="0" w:color="auto"/>
            </w:tcBorders>
            <w:vAlign w:val="center"/>
          </w:tcPr>
          <w:p w14:paraId="7C2CE1F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E6EA7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E0119" w14:textId="77777777" w:rsidR="00F76FB5" w:rsidRPr="001141C9" w:rsidRDefault="00F76FB5" w:rsidP="00F76FB5">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3CC71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7AEA13B" w14:textId="77777777" w:rsidR="00F76FB5" w:rsidRPr="001141C9" w:rsidRDefault="00F76FB5" w:rsidP="00F76FB5">
            <w:pPr>
              <w:pStyle w:val="TAC"/>
              <w:keepNext w:val="0"/>
              <w:keepLines w:val="0"/>
              <w:rPr>
                <w:rFonts w:eastAsiaTheme="minorEastAsia"/>
                <w:lang w:eastAsia="zh-CN"/>
              </w:rPr>
            </w:pPr>
          </w:p>
        </w:tc>
      </w:tr>
      <w:tr w:rsidR="00F76FB5" w:rsidRPr="001141C9" w14:paraId="6284D24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4B29A7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DD3AC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3A37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42E7F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C8EEFB" w14:textId="77777777" w:rsidR="00F76FB5" w:rsidRPr="001141C9" w:rsidRDefault="00F76FB5" w:rsidP="00F76FB5">
            <w:pPr>
              <w:pStyle w:val="TAC"/>
              <w:keepNext w:val="0"/>
              <w:keepLines w:val="0"/>
              <w:rPr>
                <w:rFonts w:eastAsiaTheme="minorEastAsia"/>
                <w:lang w:eastAsia="zh-CN"/>
              </w:rPr>
            </w:pPr>
          </w:p>
        </w:tc>
      </w:tr>
      <w:tr w:rsidR="00F76FB5" w:rsidRPr="001141C9" w14:paraId="154A52F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C839F06" w14:textId="77777777" w:rsidR="00F76FB5" w:rsidRPr="001141C9" w:rsidRDefault="00F76FB5" w:rsidP="00F76FB5">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0078699F" w14:textId="77777777" w:rsidR="00F76FB5" w:rsidRPr="001141C9" w:rsidRDefault="00F76FB5" w:rsidP="00F76FB5">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78B455"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AAE3D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F48976" w14:textId="77777777" w:rsidR="00F76FB5" w:rsidRPr="001141C9" w:rsidRDefault="00F76FB5" w:rsidP="00F76FB5">
            <w:pPr>
              <w:pStyle w:val="TAC"/>
              <w:keepNext w:val="0"/>
              <w:keepLines w:val="0"/>
              <w:rPr>
                <w:rFonts w:eastAsiaTheme="minorEastAsia"/>
                <w:lang w:eastAsia="zh-CN"/>
              </w:rPr>
            </w:pPr>
            <w:r w:rsidRPr="001141C9">
              <w:rPr>
                <w:kern w:val="2"/>
                <w:szCs w:val="22"/>
                <w:lang w:eastAsia="zh-CN"/>
              </w:rPr>
              <w:t>0</w:t>
            </w:r>
          </w:p>
        </w:tc>
      </w:tr>
      <w:tr w:rsidR="00F76FB5" w:rsidRPr="001141C9" w14:paraId="61ED39BB" w14:textId="77777777" w:rsidTr="00F76FB5">
        <w:trPr>
          <w:jc w:val="center"/>
        </w:trPr>
        <w:tc>
          <w:tcPr>
            <w:tcW w:w="3068" w:type="dxa"/>
            <w:tcBorders>
              <w:top w:val="nil"/>
              <w:left w:val="single" w:sz="4" w:space="0" w:color="auto"/>
              <w:bottom w:val="nil"/>
              <w:right w:val="single" w:sz="4" w:space="0" w:color="auto"/>
            </w:tcBorders>
            <w:vAlign w:val="center"/>
          </w:tcPr>
          <w:p w14:paraId="5F5D21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625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631654"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5C764C"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36331D06" w14:textId="77777777" w:rsidR="00F76FB5" w:rsidRPr="001141C9" w:rsidRDefault="00F76FB5" w:rsidP="00F76FB5">
            <w:pPr>
              <w:pStyle w:val="TAC"/>
              <w:keepNext w:val="0"/>
              <w:keepLines w:val="0"/>
              <w:rPr>
                <w:rFonts w:eastAsiaTheme="minorEastAsia"/>
                <w:lang w:eastAsia="zh-CN"/>
              </w:rPr>
            </w:pPr>
          </w:p>
        </w:tc>
      </w:tr>
      <w:tr w:rsidR="00F76FB5" w:rsidRPr="001141C9" w14:paraId="5E65FA1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4CCB0DE"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AA311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AA755" w14:textId="77777777" w:rsidR="00F76FB5" w:rsidRPr="001141C9" w:rsidRDefault="00F76FB5" w:rsidP="00F76FB5">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624F81" w14:textId="77777777" w:rsidR="00F76FB5" w:rsidRPr="001141C9" w:rsidRDefault="00F76FB5" w:rsidP="00F76FB5">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90E9CB" w14:textId="77777777" w:rsidR="00F76FB5" w:rsidRPr="001141C9" w:rsidRDefault="00F76FB5" w:rsidP="00F76FB5">
            <w:pPr>
              <w:pStyle w:val="TAC"/>
              <w:keepNext w:val="0"/>
              <w:keepLines w:val="0"/>
              <w:rPr>
                <w:rFonts w:eastAsiaTheme="minorEastAsia"/>
                <w:lang w:eastAsia="zh-CN"/>
              </w:rPr>
            </w:pPr>
          </w:p>
        </w:tc>
      </w:tr>
      <w:tr w:rsidR="00F76FB5" w:rsidRPr="001141C9" w14:paraId="4B7506C2" w14:textId="77777777" w:rsidTr="00F76FB5">
        <w:trPr>
          <w:jc w:val="center"/>
        </w:trPr>
        <w:tc>
          <w:tcPr>
            <w:tcW w:w="3068" w:type="dxa"/>
            <w:tcBorders>
              <w:top w:val="nil"/>
              <w:left w:val="single" w:sz="4" w:space="0" w:color="auto"/>
              <w:bottom w:val="nil"/>
              <w:right w:val="single" w:sz="4" w:space="0" w:color="auto"/>
            </w:tcBorders>
            <w:vAlign w:val="center"/>
          </w:tcPr>
          <w:p w14:paraId="0938538C"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50E9D9C1"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653AE49"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351F2F2"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9E2123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E2B6AE"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0487091B"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1558878" w14:textId="77777777" w:rsidTr="00F76FB5">
        <w:trPr>
          <w:jc w:val="center"/>
        </w:trPr>
        <w:tc>
          <w:tcPr>
            <w:tcW w:w="3068" w:type="dxa"/>
            <w:tcBorders>
              <w:top w:val="nil"/>
              <w:left w:val="single" w:sz="4" w:space="0" w:color="auto"/>
              <w:bottom w:val="nil"/>
              <w:right w:val="single" w:sz="4" w:space="0" w:color="auto"/>
            </w:tcBorders>
            <w:vAlign w:val="center"/>
          </w:tcPr>
          <w:p w14:paraId="639111E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9759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0AFB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F1F07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FA3287F" w14:textId="77777777" w:rsidR="00F76FB5" w:rsidRPr="001141C9" w:rsidRDefault="00F76FB5" w:rsidP="00F76FB5">
            <w:pPr>
              <w:pStyle w:val="TAC"/>
              <w:keepNext w:val="0"/>
              <w:keepLines w:val="0"/>
              <w:rPr>
                <w:rFonts w:eastAsiaTheme="minorEastAsia"/>
                <w:lang w:eastAsia="zh-CN"/>
              </w:rPr>
            </w:pPr>
          </w:p>
        </w:tc>
      </w:tr>
      <w:tr w:rsidR="00F76FB5" w:rsidRPr="001141C9" w14:paraId="18F1865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961590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A06D6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1F3CB"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27163"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D04B71C" w14:textId="77777777" w:rsidR="00F76FB5" w:rsidRPr="001141C9" w:rsidRDefault="00F76FB5" w:rsidP="00F76FB5">
            <w:pPr>
              <w:pStyle w:val="TAC"/>
              <w:keepNext w:val="0"/>
              <w:keepLines w:val="0"/>
              <w:rPr>
                <w:rFonts w:eastAsiaTheme="minorEastAsia"/>
                <w:lang w:eastAsia="zh-CN"/>
              </w:rPr>
            </w:pPr>
          </w:p>
        </w:tc>
      </w:tr>
      <w:tr w:rsidR="00F76FB5" w:rsidRPr="001141C9" w14:paraId="59A22121" w14:textId="77777777" w:rsidTr="00F76FB5">
        <w:trPr>
          <w:jc w:val="center"/>
        </w:trPr>
        <w:tc>
          <w:tcPr>
            <w:tcW w:w="3068" w:type="dxa"/>
            <w:tcBorders>
              <w:top w:val="nil"/>
              <w:left w:val="single" w:sz="4" w:space="0" w:color="auto"/>
              <w:bottom w:val="nil"/>
              <w:right w:val="single" w:sz="4" w:space="0" w:color="auto"/>
            </w:tcBorders>
            <w:vAlign w:val="center"/>
          </w:tcPr>
          <w:p w14:paraId="04BB70E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25E80C3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22964D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190E2AD4"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F8DCCA0"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EFE62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75D195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2BE7F54" w14:textId="77777777" w:rsidTr="00F76FB5">
        <w:trPr>
          <w:jc w:val="center"/>
        </w:trPr>
        <w:tc>
          <w:tcPr>
            <w:tcW w:w="3068" w:type="dxa"/>
            <w:tcBorders>
              <w:top w:val="nil"/>
              <w:left w:val="single" w:sz="4" w:space="0" w:color="auto"/>
              <w:bottom w:val="nil"/>
              <w:right w:val="single" w:sz="4" w:space="0" w:color="auto"/>
            </w:tcBorders>
            <w:vAlign w:val="center"/>
          </w:tcPr>
          <w:p w14:paraId="3BDDD8DD"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5630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443E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EED321"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B2698BE" w14:textId="77777777" w:rsidR="00F76FB5" w:rsidRPr="001141C9" w:rsidRDefault="00F76FB5" w:rsidP="00F76FB5">
            <w:pPr>
              <w:pStyle w:val="TAC"/>
              <w:keepNext w:val="0"/>
              <w:keepLines w:val="0"/>
              <w:rPr>
                <w:rFonts w:eastAsiaTheme="minorEastAsia"/>
                <w:lang w:eastAsia="zh-CN"/>
              </w:rPr>
            </w:pPr>
          </w:p>
        </w:tc>
      </w:tr>
      <w:tr w:rsidR="00F76FB5" w:rsidRPr="001141C9" w14:paraId="6C1BBE4A"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12765D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7C0A3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171B2"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3819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5DF8C73" w14:textId="77777777" w:rsidR="00F76FB5" w:rsidRPr="001141C9" w:rsidRDefault="00F76FB5" w:rsidP="00F76FB5">
            <w:pPr>
              <w:pStyle w:val="TAC"/>
              <w:keepNext w:val="0"/>
              <w:keepLines w:val="0"/>
              <w:rPr>
                <w:rFonts w:eastAsiaTheme="minorEastAsia"/>
                <w:lang w:eastAsia="zh-CN"/>
              </w:rPr>
            </w:pPr>
          </w:p>
        </w:tc>
      </w:tr>
      <w:tr w:rsidR="00F76FB5" w:rsidRPr="001141C9" w14:paraId="115B09F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F6004A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219F90E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186A8BE"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60424B1"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8005F77"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1D81C165" w14:textId="77777777" w:rsidTr="00F76FB5">
        <w:trPr>
          <w:jc w:val="center"/>
        </w:trPr>
        <w:tc>
          <w:tcPr>
            <w:tcW w:w="3068" w:type="dxa"/>
            <w:tcBorders>
              <w:top w:val="nil"/>
              <w:left w:val="single" w:sz="4" w:space="0" w:color="auto"/>
              <w:bottom w:val="nil"/>
              <w:right w:val="single" w:sz="4" w:space="0" w:color="auto"/>
            </w:tcBorders>
            <w:vAlign w:val="center"/>
          </w:tcPr>
          <w:p w14:paraId="6C9963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9A68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78168"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BC5B3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704C837" w14:textId="77777777" w:rsidR="00F76FB5" w:rsidRPr="001141C9" w:rsidRDefault="00F76FB5" w:rsidP="00F76FB5">
            <w:pPr>
              <w:pStyle w:val="TAC"/>
              <w:keepNext w:val="0"/>
              <w:keepLines w:val="0"/>
              <w:rPr>
                <w:rFonts w:eastAsiaTheme="minorEastAsia"/>
                <w:lang w:eastAsia="zh-CN"/>
              </w:rPr>
            </w:pPr>
          </w:p>
        </w:tc>
      </w:tr>
      <w:tr w:rsidR="00F76FB5" w:rsidRPr="001141C9" w14:paraId="12272700" w14:textId="77777777" w:rsidTr="00F76FB5">
        <w:trPr>
          <w:jc w:val="center"/>
        </w:trPr>
        <w:tc>
          <w:tcPr>
            <w:tcW w:w="3068" w:type="dxa"/>
            <w:tcBorders>
              <w:top w:val="nil"/>
              <w:left w:val="single" w:sz="4" w:space="0" w:color="auto"/>
              <w:bottom w:val="nil"/>
              <w:right w:val="single" w:sz="4" w:space="0" w:color="auto"/>
            </w:tcBorders>
            <w:vAlign w:val="center"/>
          </w:tcPr>
          <w:p w14:paraId="15E50A3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6E27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A9EF5"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9E111E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783F75" w14:textId="77777777" w:rsidR="00F76FB5" w:rsidRPr="001141C9" w:rsidRDefault="00F76FB5" w:rsidP="00F76FB5">
            <w:pPr>
              <w:pStyle w:val="TAC"/>
              <w:keepNext w:val="0"/>
              <w:keepLines w:val="0"/>
              <w:rPr>
                <w:rFonts w:eastAsiaTheme="minorEastAsia"/>
                <w:lang w:eastAsia="zh-CN"/>
              </w:rPr>
            </w:pPr>
          </w:p>
        </w:tc>
      </w:tr>
      <w:tr w:rsidR="00F76FB5" w:rsidRPr="001141C9" w14:paraId="07582B98" w14:textId="77777777" w:rsidTr="00F76FB5">
        <w:trPr>
          <w:jc w:val="center"/>
        </w:trPr>
        <w:tc>
          <w:tcPr>
            <w:tcW w:w="3068" w:type="dxa"/>
            <w:tcBorders>
              <w:top w:val="nil"/>
              <w:left w:val="single" w:sz="4" w:space="0" w:color="auto"/>
              <w:bottom w:val="nil"/>
              <w:right w:val="single" w:sz="4" w:space="0" w:color="auto"/>
            </w:tcBorders>
            <w:vAlign w:val="center"/>
          </w:tcPr>
          <w:p w14:paraId="030FE70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1E714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B7433"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9D5B21A"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61E66BC"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6FB5" w:rsidRPr="001141C9" w14:paraId="4A576002" w14:textId="77777777" w:rsidTr="00F76FB5">
        <w:trPr>
          <w:jc w:val="center"/>
        </w:trPr>
        <w:tc>
          <w:tcPr>
            <w:tcW w:w="3068" w:type="dxa"/>
            <w:tcBorders>
              <w:top w:val="nil"/>
              <w:left w:val="single" w:sz="4" w:space="0" w:color="auto"/>
              <w:bottom w:val="nil"/>
              <w:right w:val="single" w:sz="4" w:space="0" w:color="auto"/>
            </w:tcBorders>
            <w:vAlign w:val="center"/>
          </w:tcPr>
          <w:p w14:paraId="5C8D0BE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EAB2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807C1"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7DE26C5"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0821B1F" w14:textId="77777777" w:rsidR="00F76FB5" w:rsidRPr="001141C9" w:rsidRDefault="00F76FB5" w:rsidP="00F76FB5">
            <w:pPr>
              <w:pStyle w:val="TAC"/>
              <w:keepNext w:val="0"/>
              <w:keepLines w:val="0"/>
              <w:rPr>
                <w:rFonts w:eastAsiaTheme="minorEastAsia"/>
                <w:lang w:eastAsia="zh-CN"/>
              </w:rPr>
            </w:pPr>
          </w:p>
        </w:tc>
      </w:tr>
      <w:tr w:rsidR="00F76FB5" w:rsidRPr="001141C9" w14:paraId="227CB38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50B0E5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32ACE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FC65B"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9093985" w14:textId="77777777" w:rsidR="00F76FB5" w:rsidRPr="001141C9" w:rsidRDefault="00F76FB5" w:rsidP="00F76FB5">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1F08074" w14:textId="77777777" w:rsidR="00F76FB5" w:rsidRPr="001141C9" w:rsidRDefault="00F76FB5" w:rsidP="00F76FB5">
            <w:pPr>
              <w:pStyle w:val="TAC"/>
              <w:keepNext w:val="0"/>
              <w:keepLines w:val="0"/>
              <w:rPr>
                <w:rFonts w:eastAsiaTheme="minorEastAsia"/>
                <w:lang w:eastAsia="zh-CN"/>
              </w:rPr>
            </w:pPr>
          </w:p>
        </w:tc>
      </w:tr>
      <w:tr w:rsidR="00F76FB5" w:rsidRPr="001141C9" w14:paraId="2A41EC3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4FF8C79"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7ABCB64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4AA989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FACB2F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6F5BA7D1"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58293077" w14:textId="77777777" w:rsidTr="00F76FB5">
        <w:trPr>
          <w:jc w:val="center"/>
        </w:trPr>
        <w:tc>
          <w:tcPr>
            <w:tcW w:w="3068" w:type="dxa"/>
            <w:tcBorders>
              <w:top w:val="nil"/>
              <w:left w:val="single" w:sz="4" w:space="0" w:color="auto"/>
              <w:bottom w:val="nil"/>
              <w:right w:val="single" w:sz="4" w:space="0" w:color="auto"/>
            </w:tcBorders>
            <w:vAlign w:val="center"/>
          </w:tcPr>
          <w:p w14:paraId="3E0F09F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E0D5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3914F"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2FA6C73"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C1F4F11" w14:textId="77777777" w:rsidR="00F76FB5" w:rsidRPr="001141C9" w:rsidRDefault="00F76FB5" w:rsidP="00F76FB5">
            <w:pPr>
              <w:pStyle w:val="TAC"/>
              <w:keepNext w:val="0"/>
              <w:keepLines w:val="0"/>
              <w:rPr>
                <w:rFonts w:eastAsiaTheme="minorEastAsia"/>
                <w:lang w:eastAsia="zh-CN"/>
              </w:rPr>
            </w:pPr>
          </w:p>
        </w:tc>
      </w:tr>
      <w:tr w:rsidR="00F76FB5" w:rsidRPr="001141C9" w14:paraId="45E31F56" w14:textId="77777777" w:rsidTr="00F76FB5">
        <w:trPr>
          <w:jc w:val="center"/>
        </w:trPr>
        <w:tc>
          <w:tcPr>
            <w:tcW w:w="3068" w:type="dxa"/>
            <w:tcBorders>
              <w:top w:val="nil"/>
              <w:left w:val="single" w:sz="4" w:space="0" w:color="auto"/>
              <w:bottom w:val="nil"/>
              <w:right w:val="single" w:sz="4" w:space="0" w:color="auto"/>
            </w:tcBorders>
            <w:vAlign w:val="center"/>
          </w:tcPr>
          <w:p w14:paraId="3F3537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49CCA"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FE82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019A98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89BB4C" w14:textId="77777777" w:rsidR="00F76FB5" w:rsidRPr="001141C9" w:rsidRDefault="00F76FB5" w:rsidP="00F76FB5">
            <w:pPr>
              <w:pStyle w:val="TAC"/>
              <w:keepNext w:val="0"/>
              <w:keepLines w:val="0"/>
              <w:rPr>
                <w:rFonts w:eastAsiaTheme="minorEastAsia"/>
                <w:lang w:eastAsia="zh-CN"/>
              </w:rPr>
            </w:pPr>
          </w:p>
        </w:tc>
      </w:tr>
      <w:tr w:rsidR="00F76FB5" w:rsidRPr="001141C9" w14:paraId="19F8BE36" w14:textId="77777777" w:rsidTr="00F76FB5">
        <w:trPr>
          <w:jc w:val="center"/>
        </w:trPr>
        <w:tc>
          <w:tcPr>
            <w:tcW w:w="3068" w:type="dxa"/>
            <w:tcBorders>
              <w:top w:val="nil"/>
              <w:left w:val="single" w:sz="4" w:space="0" w:color="auto"/>
              <w:bottom w:val="nil"/>
              <w:right w:val="single" w:sz="4" w:space="0" w:color="auto"/>
            </w:tcBorders>
            <w:vAlign w:val="center"/>
          </w:tcPr>
          <w:p w14:paraId="3536001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ADF74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51E5C"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9AA416"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095B2CA"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6FB5" w:rsidRPr="001141C9" w14:paraId="28E84884" w14:textId="77777777" w:rsidTr="00F76FB5">
        <w:trPr>
          <w:jc w:val="center"/>
        </w:trPr>
        <w:tc>
          <w:tcPr>
            <w:tcW w:w="3068" w:type="dxa"/>
            <w:tcBorders>
              <w:top w:val="nil"/>
              <w:left w:val="single" w:sz="4" w:space="0" w:color="auto"/>
              <w:bottom w:val="nil"/>
              <w:right w:val="single" w:sz="4" w:space="0" w:color="auto"/>
            </w:tcBorders>
            <w:vAlign w:val="center"/>
          </w:tcPr>
          <w:p w14:paraId="76A5D4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1D1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6A40E"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B099BC"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4068350" w14:textId="77777777" w:rsidR="00F76FB5" w:rsidRPr="001141C9" w:rsidRDefault="00F76FB5" w:rsidP="00F76FB5">
            <w:pPr>
              <w:pStyle w:val="TAC"/>
              <w:keepNext w:val="0"/>
              <w:keepLines w:val="0"/>
              <w:rPr>
                <w:rFonts w:eastAsiaTheme="minorEastAsia"/>
                <w:lang w:eastAsia="zh-CN"/>
              </w:rPr>
            </w:pPr>
          </w:p>
        </w:tc>
      </w:tr>
      <w:tr w:rsidR="00F76FB5" w:rsidRPr="001141C9" w14:paraId="4DFA873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232A91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EFAC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88415" w14:textId="77777777" w:rsidR="00F76FB5" w:rsidRPr="001141C9" w:rsidRDefault="00F76FB5" w:rsidP="00F76FB5">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2FEBE6" w14:textId="77777777" w:rsidR="00F76FB5" w:rsidRPr="001141C9" w:rsidRDefault="00F76FB5" w:rsidP="00F76FB5">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0479C155" w14:textId="77777777" w:rsidR="00F76FB5" w:rsidRPr="001141C9" w:rsidRDefault="00F76FB5" w:rsidP="00F76FB5">
            <w:pPr>
              <w:pStyle w:val="TAC"/>
              <w:keepNext w:val="0"/>
              <w:keepLines w:val="0"/>
              <w:rPr>
                <w:rFonts w:eastAsiaTheme="minorEastAsia"/>
                <w:lang w:eastAsia="zh-CN"/>
              </w:rPr>
            </w:pPr>
          </w:p>
        </w:tc>
      </w:tr>
      <w:tr w:rsidR="00F76FB5" w:rsidRPr="001141C9" w14:paraId="73F168F0" w14:textId="77777777" w:rsidTr="00F76FB5">
        <w:trPr>
          <w:jc w:val="center"/>
        </w:trPr>
        <w:tc>
          <w:tcPr>
            <w:tcW w:w="3068" w:type="dxa"/>
            <w:tcBorders>
              <w:top w:val="single" w:sz="4" w:space="0" w:color="auto"/>
              <w:left w:val="single" w:sz="4" w:space="0" w:color="auto"/>
              <w:bottom w:val="nil"/>
              <w:right w:val="single" w:sz="4" w:space="0" w:color="auto"/>
            </w:tcBorders>
          </w:tcPr>
          <w:p w14:paraId="1F21F856"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7540CD49"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21065C0"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5A1C56E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0C3DF7AB"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530D40"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301795"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490585F8"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0CD6C433" w14:textId="77777777" w:rsidTr="00F76FB5">
        <w:trPr>
          <w:jc w:val="center"/>
        </w:trPr>
        <w:tc>
          <w:tcPr>
            <w:tcW w:w="3068" w:type="dxa"/>
            <w:tcBorders>
              <w:top w:val="nil"/>
              <w:left w:val="single" w:sz="4" w:space="0" w:color="auto"/>
              <w:bottom w:val="nil"/>
              <w:right w:val="single" w:sz="4" w:space="0" w:color="auto"/>
            </w:tcBorders>
            <w:vAlign w:val="center"/>
          </w:tcPr>
          <w:p w14:paraId="0F53A3F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C620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62247"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6EDD83B"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D8D327D" w14:textId="77777777" w:rsidR="00F76FB5" w:rsidRPr="001141C9" w:rsidRDefault="00F76FB5" w:rsidP="00F76FB5">
            <w:pPr>
              <w:pStyle w:val="TAC"/>
              <w:keepNext w:val="0"/>
              <w:keepLines w:val="0"/>
              <w:rPr>
                <w:rFonts w:eastAsiaTheme="minorEastAsia"/>
                <w:lang w:eastAsia="zh-CN"/>
              </w:rPr>
            </w:pPr>
          </w:p>
        </w:tc>
      </w:tr>
      <w:tr w:rsidR="00F76FB5" w:rsidRPr="001141C9" w14:paraId="7FC93FB0" w14:textId="77777777" w:rsidTr="00F76FB5">
        <w:trPr>
          <w:jc w:val="center"/>
        </w:trPr>
        <w:tc>
          <w:tcPr>
            <w:tcW w:w="3068" w:type="dxa"/>
            <w:tcBorders>
              <w:top w:val="nil"/>
              <w:left w:val="single" w:sz="4" w:space="0" w:color="auto"/>
              <w:bottom w:val="nil"/>
              <w:right w:val="single" w:sz="4" w:space="0" w:color="auto"/>
            </w:tcBorders>
            <w:vAlign w:val="center"/>
          </w:tcPr>
          <w:p w14:paraId="2631836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A42E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5A53B" w14:textId="77777777" w:rsidR="00F76FB5" w:rsidRPr="001141C9" w:rsidRDefault="00F76FB5" w:rsidP="00F76FB5">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010B84D"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C7B4314" w14:textId="77777777" w:rsidR="00F76FB5" w:rsidRPr="001141C9" w:rsidRDefault="00F76FB5" w:rsidP="00F76FB5">
            <w:pPr>
              <w:pStyle w:val="TAC"/>
              <w:keepNext w:val="0"/>
              <w:keepLines w:val="0"/>
              <w:rPr>
                <w:rFonts w:eastAsiaTheme="minorEastAsia"/>
                <w:lang w:eastAsia="zh-CN"/>
              </w:rPr>
            </w:pPr>
          </w:p>
        </w:tc>
      </w:tr>
      <w:tr w:rsidR="00F76FB5" w:rsidRPr="001141C9" w14:paraId="2DB379C0" w14:textId="77777777" w:rsidTr="00F76FB5">
        <w:trPr>
          <w:jc w:val="center"/>
        </w:trPr>
        <w:tc>
          <w:tcPr>
            <w:tcW w:w="3068" w:type="dxa"/>
            <w:tcBorders>
              <w:top w:val="nil"/>
              <w:left w:val="single" w:sz="4" w:space="0" w:color="auto"/>
              <w:bottom w:val="nil"/>
              <w:right w:val="single" w:sz="4" w:space="0" w:color="auto"/>
            </w:tcBorders>
            <w:vAlign w:val="center"/>
          </w:tcPr>
          <w:p w14:paraId="669D329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AA4A7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82E0C"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E0B4246"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0FA4EF2"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76FB5" w:rsidRPr="001141C9" w14:paraId="56273273" w14:textId="77777777" w:rsidTr="00F76FB5">
        <w:trPr>
          <w:jc w:val="center"/>
        </w:trPr>
        <w:tc>
          <w:tcPr>
            <w:tcW w:w="3068" w:type="dxa"/>
            <w:tcBorders>
              <w:top w:val="nil"/>
              <w:left w:val="single" w:sz="4" w:space="0" w:color="auto"/>
              <w:bottom w:val="nil"/>
              <w:right w:val="single" w:sz="4" w:space="0" w:color="auto"/>
            </w:tcBorders>
            <w:vAlign w:val="center"/>
          </w:tcPr>
          <w:p w14:paraId="59527A7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003A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95697"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264BC3C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3A2C332" w14:textId="77777777" w:rsidR="00F76FB5" w:rsidRPr="001141C9" w:rsidRDefault="00F76FB5" w:rsidP="00F76FB5">
            <w:pPr>
              <w:pStyle w:val="TAC"/>
              <w:keepNext w:val="0"/>
              <w:keepLines w:val="0"/>
              <w:rPr>
                <w:rFonts w:eastAsiaTheme="minorEastAsia"/>
                <w:lang w:eastAsia="zh-CN"/>
              </w:rPr>
            </w:pPr>
          </w:p>
        </w:tc>
      </w:tr>
      <w:tr w:rsidR="00F76FB5" w:rsidRPr="001141C9" w14:paraId="41170D74"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C7451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238A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357F3" w14:textId="77777777" w:rsidR="00F76FB5" w:rsidRPr="001141C9" w:rsidRDefault="00F76FB5" w:rsidP="00F76FB5">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63C1C87C"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C353AA2" w14:textId="77777777" w:rsidR="00F76FB5" w:rsidRPr="001141C9" w:rsidRDefault="00F76FB5" w:rsidP="00F76FB5">
            <w:pPr>
              <w:pStyle w:val="TAC"/>
              <w:keepNext w:val="0"/>
              <w:keepLines w:val="0"/>
              <w:rPr>
                <w:rFonts w:eastAsiaTheme="minorEastAsia"/>
                <w:lang w:eastAsia="zh-CN"/>
              </w:rPr>
            </w:pPr>
          </w:p>
        </w:tc>
      </w:tr>
      <w:tr w:rsidR="00F76FB5" w:rsidRPr="001141C9" w14:paraId="117DCAD6"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2C6BE240"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41D37330"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F6CC48"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207C9D1"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CA_n7A-n71A</w:t>
            </w:r>
          </w:p>
          <w:p w14:paraId="7FD5FA5D"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EF2BEC4"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8D5538" w14:textId="77777777" w:rsidR="00F76FB5" w:rsidRPr="001141C9" w:rsidRDefault="00F76FB5" w:rsidP="00F76FB5">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0B3463" w14:textId="77777777" w:rsidR="00F76FB5" w:rsidRPr="001141C9" w:rsidRDefault="00F76FB5" w:rsidP="00F76FB5">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6E59B25" w14:textId="77777777" w:rsidR="00F76FB5" w:rsidRPr="001141C9" w:rsidRDefault="00F76FB5" w:rsidP="00F76FB5">
            <w:pPr>
              <w:pStyle w:val="TAC"/>
              <w:keepLines w:val="0"/>
              <w:rPr>
                <w:rFonts w:eastAsiaTheme="minorEastAsia"/>
                <w:lang w:eastAsia="zh-CN"/>
              </w:rPr>
            </w:pPr>
            <w:r w:rsidRPr="001141C9">
              <w:rPr>
                <w:rFonts w:eastAsiaTheme="minorEastAsia"/>
                <w:lang w:eastAsia="zh-CN"/>
              </w:rPr>
              <w:t>0</w:t>
            </w:r>
          </w:p>
        </w:tc>
      </w:tr>
      <w:tr w:rsidR="00F76FB5" w:rsidRPr="001141C9" w14:paraId="32A87BA9" w14:textId="77777777" w:rsidTr="00F76FB5">
        <w:trPr>
          <w:jc w:val="center"/>
        </w:trPr>
        <w:tc>
          <w:tcPr>
            <w:tcW w:w="3068" w:type="dxa"/>
            <w:tcBorders>
              <w:top w:val="nil"/>
              <w:left w:val="single" w:sz="4" w:space="0" w:color="auto"/>
              <w:bottom w:val="nil"/>
              <w:right w:val="single" w:sz="4" w:space="0" w:color="auto"/>
            </w:tcBorders>
            <w:vAlign w:val="center"/>
          </w:tcPr>
          <w:p w14:paraId="21DB38E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22C27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C4E0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39AAF9F"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050465F" w14:textId="77777777" w:rsidR="00F76FB5" w:rsidRPr="001141C9" w:rsidRDefault="00F76FB5" w:rsidP="00F76FB5">
            <w:pPr>
              <w:pStyle w:val="TAC"/>
              <w:keepNext w:val="0"/>
              <w:keepLines w:val="0"/>
              <w:rPr>
                <w:rFonts w:eastAsiaTheme="minorEastAsia"/>
                <w:lang w:eastAsia="zh-CN"/>
              </w:rPr>
            </w:pPr>
          </w:p>
        </w:tc>
      </w:tr>
      <w:tr w:rsidR="00F76FB5" w:rsidRPr="001141C9" w14:paraId="3F2C0345" w14:textId="77777777" w:rsidTr="00F76FB5">
        <w:trPr>
          <w:jc w:val="center"/>
        </w:trPr>
        <w:tc>
          <w:tcPr>
            <w:tcW w:w="3068" w:type="dxa"/>
            <w:tcBorders>
              <w:top w:val="nil"/>
              <w:left w:val="single" w:sz="4" w:space="0" w:color="auto"/>
              <w:bottom w:val="nil"/>
              <w:right w:val="single" w:sz="4" w:space="0" w:color="auto"/>
            </w:tcBorders>
            <w:vAlign w:val="center"/>
          </w:tcPr>
          <w:p w14:paraId="049CD15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18EE3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7C9D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86FB5E"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0566432F" w14:textId="77777777" w:rsidR="00F76FB5" w:rsidRPr="001141C9" w:rsidRDefault="00F76FB5" w:rsidP="00F76FB5">
            <w:pPr>
              <w:pStyle w:val="TAC"/>
              <w:keepNext w:val="0"/>
              <w:keepLines w:val="0"/>
              <w:rPr>
                <w:rFonts w:eastAsiaTheme="minorEastAsia"/>
                <w:lang w:eastAsia="zh-CN"/>
              </w:rPr>
            </w:pPr>
          </w:p>
        </w:tc>
      </w:tr>
      <w:tr w:rsidR="00F76FB5" w:rsidRPr="001141C9" w14:paraId="671D8D53" w14:textId="77777777" w:rsidTr="00F76FB5">
        <w:trPr>
          <w:jc w:val="center"/>
        </w:trPr>
        <w:tc>
          <w:tcPr>
            <w:tcW w:w="3068" w:type="dxa"/>
            <w:tcBorders>
              <w:top w:val="nil"/>
              <w:left w:val="single" w:sz="4" w:space="0" w:color="auto"/>
              <w:bottom w:val="nil"/>
              <w:right w:val="single" w:sz="4" w:space="0" w:color="auto"/>
            </w:tcBorders>
            <w:vAlign w:val="center"/>
          </w:tcPr>
          <w:p w14:paraId="1686337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70A44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A5DE1"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D05BC7" w14:textId="77777777" w:rsidR="00F76FB5" w:rsidRPr="001141C9" w:rsidRDefault="00F76FB5" w:rsidP="00F76FB5">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A5DAF5F"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F76FB5" w:rsidRPr="001141C9" w14:paraId="3E0F5F79" w14:textId="77777777" w:rsidTr="00F76FB5">
        <w:trPr>
          <w:jc w:val="center"/>
        </w:trPr>
        <w:tc>
          <w:tcPr>
            <w:tcW w:w="3068" w:type="dxa"/>
            <w:tcBorders>
              <w:top w:val="nil"/>
              <w:left w:val="single" w:sz="4" w:space="0" w:color="auto"/>
              <w:bottom w:val="nil"/>
              <w:right w:val="single" w:sz="4" w:space="0" w:color="auto"/>
            </w:tcBorders>
            <w:vAlign w:val="center"/>
          </w:tcPr>
          <w:p w14:paraId="73C3A3B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6D436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0AE9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7F7030A" w14:textId="77777777" w:rsidR="00F76FB5" w:rsidRPr="001141C9" w:rsidRDefault="00F76FB5" w:rsidP="00F76FB5">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3A3C8036" w14:textId="77777777" w:rsidR="00F76FB5" w:rsidRPr="001141C9" w:rsidRDefault="00F76FB5" w:rsidP="00F76FB5">
            <w:pPr>
              <w:pStyle w:val="TAC"/>
              <w:keepNext w:val="0"/>
              <w:keepLines w:val="0"/>
              <w:rPr>
                <w:rFonts w:eastAsiaTheme="minorEastAsia"/>
                <w:lang w:eastAsia="zh-CN"/>
              </w:rPr>
            </w:pPr>
          </w:p>
        </w:tc>
      </w:tr>
      <w:tr w:rsidR="00F76FB5" w:rsidRPr="001141C9" w14:paraId="152557CF"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ECE86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FFBCF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1AA4D"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EF988"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09E79AAB" w14:textId="77777777" w:rsidR="00F76FB5" w:rsidRPr="001141C9" w:rsidRDefault="00F76FB5" w:rsidP="00F76FB5">
            <w:pPr>
              <w:pStyle w:val="TAC"/>
              <w:keepNext w:val="0"/>
              <w:keepLines w:val="0"/>
              <w:rPr>
                <w:rFonts w:eastAsiaTheme="minorEastAsia"/>
                <w:lang w:eastAsia="zh-CN"/>
              </w:rPr>
            </w:pPr>
          </w:p>
        </w:tc>
      </w:tr>
      <w:tr w:rsidR="00F76FB5" w:rsidRPr="001141C9" w14:paraId="3FD8F7F9"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4A650D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0B77AA70"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8D240DD"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50F1E4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CA_n7A-n71A</w:t>
            </w:r>
          </w:p>
          <w:p w14:paraId="300941E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E3289B8"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A3E4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93C299"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D9D1F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0</w:t>
            </w:r>
          </w:p>
        </w:tc>
      </w:tr>
      <w:tr w:rsidR="00F76FB5" w:rsidRPr="001141C9" w14:paraId="339762EB" w14:textId="77777777" w:rsidTr="00F76FB5">
        <w:trPr>
          <w:jc w:val="center"/>
        </w:trPr>
        <w:tc>
          <w:tcPr>
            <w:tcW w:w="3068" w:type="dxa"/>
            <w:tcBorders>
              <w:top w:val="nil"/>
              <w:left w:val="single" w:sz="4" w:space="0" w:color="auto"/>
              <w:bottom w:val="nil"/>
              <w:right w:val="single" w:sz="4" w:space="0" w:color="auto"/>
            </w:tcBorders>
            <w:vAlign w:val="center"/>
          </w:tcPr>
          <w:p w14:paraId="01ADEDD8"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8A178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5D91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F55E432"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D201A22" w14:textId="77777777" w:rsidR="00F76FB5" w:rsidRPr="001141C9" w:rsidRDefault="00F76FB5" w:rsidP="00F76FB5">
            <w:pPr>
              <w:pStyle w:val="TAC"/>
              <w:keepNext w:val="0"/>
              <w:keepLines w:val="0"/>
              <w:rPr>
                <w:rFonts w:eastAsiaTheme="minorEastAsia"/>
                <w:lang w:eastAsia="zh-CN"/>
              </w:rPr>
            </w:pPr>
          </w:p>
        </w:tc>
      </w:tr>
      <w:tr w:rsidR="00F76FB5" w:rsidRPr="001141C9" w14:paraId="125E487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1BA9FA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8C5C34"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A251C"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2E8480" w14:textId="77777777" w:rsidR="00F76FB5" w:rsidRPr="001141C9" w:rsidRDefault="00F76FB5" w:rsidP="00F76FB5">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099E20D5" w14:textId="77777777" w:rsidR="00F76FB5" w:rsidRPr="001141C9" w:rsidRDefault="00F76FB5" w:rsidP="00F76FB5">
            <w:pPr>
              <w:pStyle w:val="TAC"/>
              <w:keepNext w:val="0"/>
              <w:keepLines w:val="0"/>
              <w:rPr>
                <w:rFonts w:eastAsiaTheme="minorEastAsia"/>
                <w:lang w:eastAsia="zh-CN"/>
              </w:rPr>
            </w:pPr>
          </w:p>
        </w:tc>
      </w:tr>
      <w:tr w:rsidR="00F76FB5" w:rsidRPr="001141C9" w14:paraId="40402F6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460E18AD" w14:textId="77777777" w:rsidR="00F76FB5" w:rsidRPr="001141C9" w:rsidRDefault="00F76FB5" w:rsidP="00F76FB5">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25D587D4" w14:textId="77777777" w:rsidR="00F76FB5" w:rsidRPr="001141C9" w:rsidRDefault="00F76FB5" w:rsidP="00F76FB5">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BC8A7D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BDB6BB9"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C06DC7"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4 and 5</w:t>
            </w:r>
          </w:p>
        </w:tc>
      </w:tr>
      <w:tr w:rsidR="00F76FB5" w:rsidRPr="001141C9" w14:paraId="42BA0BFA" w14:textId="77777777" w:rsidTr="00F76FB5">
        <w:trPr>
          <w:jc w:val="center"/>
        </w:trPr>
        <w:tc>
          <w:tcPr>
            <w:tcW w:w="3068" w:type="dxa"/>
            <w:tcBorders>
              <w:top w:val="nil"/>
              <w:left w:val="single" w:sz="4" w:space="0" w:color="auto"/>
              <w:bottom w:val="nil"/>
              <w:right w:val="single" w:sz="4" w:space="0" w:color="auto"/>
            </w:tcBorders>
            <w:vAlign w:val="center"/>
          </w:tcPr>
          <w:p w14:paraId="7967608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EEFA48"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44A8A"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3AC5451"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2B8C82" w14:textId="77777777" w:rsidR="00F76FB5" w:rsidRPr="001141C9" w:rsidRDefault="00F76FB5" w:rsidP="00F76FB5">
            <w:pPr>
              <w:pStyle w:val="TAC"/>
              <w:keepNext w:val="0"/>
              <w:keepLines w:val="0"/>
              <w:rPr>
                <w:rFonts w:eastAsiaTheme="minorEastAsia"/>
                <w:lang w:eastAsia="zh-CN"/>
              </w:rPr>
            </w:pPr>
          </w:p>
        </w:tc>
      </w:tr>
      <w:tr w:rsidR="00F76FB5" w:rsidRPr="001141C9" w14:paraId="0B3376A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766A4AD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C6E05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964B6" w14:textId="77777777" w:rsidR="00F76FB5" w:rsidRPr="001141C9" w:rsidRDefault="00F76FB5" w:rsidP="00F76FB5">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5B984AA" w14:textId="77777777" w:rsidR="00F76FB5" w:rsidRPr="001141C9" w:rsidRDefault="00F76FB5" w:rsidP="00F76FB5">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92352FC" w14:textId="77777777" w:rsidR="00F76FB5" w:rsidRPr="001141C9" w:rsidRDefault="00F76FB5" w:rsidP="00F76FB5">
            <w:pPr>
              <w:pStyle w:val="TAC"/>
              <w:keepNext w:val="0"/>
              <w:keepLines w:val="0"/>
              <w:rPr>
                <w:rFonts w:eastAsiaTheme="minorEastAsia"/>
                <w:lang w:eastAsia="zh-CN"/>
              </w:rPr>
            </w:pPr>
          </w:p>
        </w:tc>
      </w:tr>
      <w:tr w:rsidR="00F76FB5" w:rsidRPr="001141C9" w14:paraId="310C7072"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05C7841"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067E324E"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325C81E6" w14:textId="77777777" w:rsidR="00F76FB5" w:rsidRPr="00E72B98" w:rsidRDefault="00F76FB5" w:rsidP="00F76FB5">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21F02ACD"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5A6B093"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D0B06C"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F0D01D6" w14:textId="77777777" w:rsidR="00F76FB5" w:rsidRPr="001141C9" w:rsidRDefault="00F76FB5" w:rsidP="00F76FB5">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F76FB5" w:rsidRPr="001141C9" w14:paraId="71EDC3DF" w14:textId="77777777" w:rsidTr="00F76FB5">
        <w:trPr>
          <w:jc w:val="center"/>
        </w:trPr>
        <w:tc>
          <w:tcPr>
            <w:tcW w:w="3068" w:type="dxa"/>
            <w:tcBorders>
              <w:top w:val="nil"/>
              <w:left w:val="single" w:sz="4" w:space="0" w:color="auto"/>
              <w:bottom w:val="nil"/>
              <w:right w:val="single" w:sz="4" w:space="0" w:color="auto"/>
            </w:tcBorders>
            <w:vAlign w:val="center"/>
          </w:tcPr>
          <w:p w14:paraId="4542891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491789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B2445"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B63DA"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7072748A" w14:textId="77777777" w:rsidR="00F76FB5" w:rsidRPr="001141C9" w:rsidRDefault="00F76FB5" w:rsidP="00F76FB5">
            <w:pPr>
              <w:pStyle w:val="TAC"/>
              <w:keepNext w:val="0"/>
              <w:keepLines w:val="0"/>
              <w:rPr>
                <w:rFonts w:eastAsiaTheme="minorEastAsia"/>
                <w:lang w:eastAsia="zh-CN"/>
              </w:rPr>
            </w:pPr>
          </w:p>
        </w:tc>
      </w:tr>
      <w:tr w:rsidR="00F76FB5" w:rsidRPr="001141C9" w14:paraId="2268F205"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4980380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6F21B5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EC3CD" w14:textId="77777777" w:rsidR="00F76FB5" w:rsidRPr="001141C9" w:rsidRDefault="00F76FB5" w:rsidP="00F76FB5">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7A4CFD" w14:textId="77777777" w:rsidR="00F76FB5" w:rsidRPr="001141C9" w:rsidRDefault="00F76FB5" w:rsidP="00F76FB5">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44E8649F" w14:textId="77777777" w:rsidR="00F76FB5" w:rsidRPr="001141C9" w:rsidRDefault="00F76FB5" w:rsidP="00F76FB5">
            <w:pPr>
              <w:pStyle w:val="TAC"/>
              <w:keepNext w:val="0"/>
              <w:keepLines w:val="0"/>
              <w:rPr>
                <w:rFonts w:eastAsiaTheme="minorEastAsia"/>
                <w:lang w:eastAsia="zh-CN"/>
              </w:rPr>
            </w:pPr>
          </w:p>
        </w:tc>
      </w:tr>
      <w:tr w:rsidR="00F76FB5" w:rsidRPr="001141C9" w14:paraId="147E0055" w14:textId="77777777" w:rsidTr="00F76FB5">
        <w:trPr>
          <w:jc w:val="center"/>
        </w:trPr>
        <w:tc>
          <w:tcPr>
            <w:tcW w:w="3068" w:type="dxa"/>
            <w:tcBorders>
              <w:top w:val="single" w:sz="4" w:space="0" w:color="auto"/>
              <w:left w:val="single" w:sz="4" w:space="0" w:color="auto"/>
              <w:bottom w:val="nil"/>
              <w:right w:val="single" w:sz="4" w:space="0" w:color="auto"/>
            </w:tcBorders>
          </w:tcPr>
          <w:p w14:paraId="2F195D85"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7B257787"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767696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54496AD"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3552C09"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587302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4F550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719F965A" w14:textId="77777777" w:rsidTr="00F76FB5">
        <w:trPr>
          <w:jc w:val="center"/>
        </w:trPr>
        <w:tc>
          <w:tcPr>
            <w:tcW w:w="3068" w:type="dxa"/>
            <w:tcBorders>
              <w:top w:val="nil"/>
              <w:left w:val="single" w:sz="4" w:space="0" w:color="auto"/>
              <w:bottom w:val="nil"/>
              <w:right w:val="single" w:sz="4" w:space="0" w:color="auto"/>
            </w:tcBorders>
            <w:vAlign w:val="center"/>
          </w:tcPr>
          <w:p w14:paraId="40DF69F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1CFB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ACA9E"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70FBE42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6C23A1" w14:textId="77777777" w:rsidR="00F76FB5" w:rsidRPr="001141C9" w:rsidRDefault="00F76FB5" w:rsidP="00F76FB5">
            <w:pPr>
              <w:pStyle w:val="TAC"/>
              <w:keepNext w:val="0"/>
              <w:keepLines w:val="0"/>
              <w:rPr>
                <w:rFonts w:eastAsiaTheme="minorEastAsia"/>
                <w:lang w:eastAsia="zh-CN"/>
              </w:rPr>
            </w:pPr>
          </w:p>
        </w:tc>
      </w:tr>
      <w:tr w:rsidR="00F76FB5" w:rsidRPr="001141C9" w14:paraId="0D37109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257E3B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8E356"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648FC"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62EAD73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64F59DB" w14:textId="77777777" w:rsidR="00F76FB5" w:rsidRPr="001141C9" w:rsidRDefault="00F76FB5" w:rsidP="00F76FB5">
            <w:pPr>
              <w:pStyle w:val="TAC"/>
              <w:keepNext w:val="0"/>
              <w:keepLines w:val="0"/>
              <w:rPr>
                <w:rFonts w:eastAsiaTheme="minorEastAsia"/>
                <w:lang w:eastAsia="zh-CN"/>
              </w:rPr>
            </w:pPr>
          </w:p>
        </w:tc>
      </w:tr>
      <w:tr w:rsidR="00F76FB5" w:rsidRPr="001141C9" w14:paraId="630A4E0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1483FECC"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26D28358"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75059963"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2DA63A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F2EAF4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D07F383" w14:textId="77777777" w:rsidR="00F76FB5" w:rsidRPr="001141C9" w:rsidRDefault="00F76FB5" w:rsidP="00F76FB5">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3515E0ED"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362B326"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C7F847C"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3985558" w14:textId="77777777" w:rsidTr="00F76FB5">
        <w:trPr>
          <w:jc w:val="center"/>
        </w:trPr>
        <w:tc>
          <w:tcPr>
            <w:tcW w:w="3068" w:type="dxa"/>
            <w:tcBorders>
              <w:top w:val="nil"/>
              <w:left w:val="single" w:sz="4" w:space="0" w:color="auto"/>
              <w:bottom w:val="nil"/>
              <w:right w:val="single" w:sz="4" w:space="0" w:color="auto"/>
            </w:tcBorders>
            <w:vAlign w:val="center"/>
          </w:tcPr>
          <w:p w14:paraId="1D61541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E3CA8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C69A9"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CCE7E7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8D58D3D" w14:textId="77777777" w:rsidR="00F76FB5" w:rsidRPr="001141C9" w:rsidRDefault="00F76FB5" w:rsidP="00F76FB5">
            <w:pPr>
              <w:pStyle w:val="TAC"/>
              <w:keepNext w:val="0"/>
              <w:keepLines w:val="0"/>
              <w:rPr>
                <w:rFonts w:eastAsiaTheme="minorEastAsia"/>
                <w:lang w:eastAsia="zh-CN"/>
              </w:rPr>
            </w:pPr>
          </w:p>
        </w:tc>
      </w:tr>
      <w:tr w:rsidR="00F76FB5" w:rsidRPr="001141C9" w14:paraId="5D3465C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60EF84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58419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930B9"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2EEE25"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572B91D" w14:textId="77777777" w:rsidR="00F76FB5" w:rsidRPr="001141C9" w:rsidRDefault="00F76FB5" w:rsidP="00F76FB5">
            <w:pPr>
              <w:pStyle w:val="TAC"/>
              <w:keepNext w:val="0"/>
              <w:keepLines w:val="0"/>
              <w:rPr>
                <w:rFonts w:eastAsiaTheme="minorEastAsia"/>
                <w:lang w:eastAsia="zh-CN"/>
              </w:rPr>
            </w:pPr>
          </w:p>
        </w:tc>
      </w:tr>
      <w:tr w:rsidR="00F76FB5" w:rsidRPr="001141C9" w14:paraId="0D51EDFA"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E32424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2924E78C"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07D3AC39"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5E82A95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CA_n7A-n102C</w:t>
            </w:r>
          </w:p>
          <w:p w14:paraId="55A6ABD8"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761B5D6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12DA18E6"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3F9EE1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630E87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113E268A" w14:textId="77777777" w:rsidTr="00F76FB5">
        <w:trPr>
          <w:jc w:val="center"/>
        </w:trPr>
        <w:tc>
          <w:tcPr>
            <w:tcW w:w="3068" w:type="dxa"/>
            <w:tcBorders>
              <w:top w:val="nil"/>
              <w:left w:val="single" w:sz="4" w:space="0" w:color="auto"/>
              <w:bottom w:val="nil"/>
              <w:right w:val="single" w:sz="4" w:space="0" w:color="auto"/>
            </w:tcBorders>
            <w:vAlign w:val="center"/>
          </w:tcPr>
          <w:p w14:paraId="1B2348C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B62D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BB190"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2D7CAE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B8F3DAF" w14:textId="77777777" w:rsidR="00F76FB5" w:rsidRPr="001141C9" w:rsidRDefault="00F76FB5" w:rsidP="00F76FB5">
            <w:pPr>
              <w:pStyle w:val="TAC"/>
              <w:keepNext w:val="0"/>
              <w:keepLines w:val="0"/>
              <w:rPr>
                <w:rFonts w:eastAsiaTheme="minorEastAsia"/>
                <w:lang w:eastAsia="zh-CN"/>
              </w:rPr>
            </w:pPr>
          </w:p>
        </w:tc>
      </w:tr>
      <w:tr w:rsidR="00F76FB5" w:rsidRPr="001141C9" w14:paraId="6363E17E"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85925F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117607"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9BE76"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13C9F7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DBF6A74" w14:textId="77777777" w:rsidR="00F76FB5" w:rsidRPr="001141C9" w:rsidRDefault="00F76FB5" w:rsidP="00F76FB5">
            <w:pPr>
              <w:pStyle w:val="TAC"/>
              <w:keepNext w:val="0"/>
              <w:keepLines w:val="0"/>
              <w:rPr>
                <w:rFonts w:eastAsiaTheme="minorEastAsia"/>
                <w:lang w:eastAsia="zh-CN"/>
              </w:rPr>
            </w:pPr>
          </w:p>
        </w:tc>
      </w:tr>
      <w:tr w:rsidR="00F76FB5" w:rsidRPr="001141C9" w14:paraId="5EAB9A43"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9CE9AA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60EF5FE"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16FFF382"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742D7AB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FC9E367"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F2591F3"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F5D059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62B44200" w14:textId="77777777" w:rsidTr="00F76FB5">
        <w:trPr>
          <w:jc w:val="center"/>
        </w:trPr>
        <w:tc>
          <w:tcPr>
            <w:tcW w:w="3068" w:type="dxa"/>
            <w:tcBorders>
              <w:top w:val="nil"/>
              <w:left w:val="single" w:sz="4" w:space="0" w:color="auto"/>
              <w:bottom w:val="nil"/>
              <w:right w:val="single" w:sz="4" w:space="0" w:color="auto"/>
            </w:tcBorders>
            <w:vAlign w:val="center"/>
          </w:tcPr>
          <w:p w14:paraId="7849EFA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7BC86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44FF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03C9F2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0B389A4" w14:textId="77777777" w:rsidR="00F76FB5" w:rsidRPr="001141C9" w:rsidRDefault="00F76FB5" w:rsidP="00F76FB5">
            <w:pPr>
              <w:pStyle w:val="TAC"/>
              <w:keepNext w:val="0"/>
              <w:keepLines w:val="0"/>
              <w:rPr>
                <w:rFonts w:eastAsiaTheme="minorEastAsia"/>
                <w:lang w:eastAsia="zh-CN"/>
              </w:rPr>
            </w:pPr>
          </w:p>
        </w:tc>
      </w:tr>
      <w:tr w:rsidR="00F76FB5" w:rsidRPr="001141C9" w14:paraId="2ED604D3"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3854E9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2B2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7F9DD"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4981C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605929A" w14:textId="77777777" w:rsidR="00F76FB5" w:rsidRPr="001141C9" w:rsidRDefault="00F76FB5" w:rsidP="00F76FB5">
            <w:pPr>
              <w:pStyle w:val="TAC"/>
              <w:keepNext w:val="0"/>
              <w:keepLines w:val="0"/>
              <w:rPr>
                <w:rFonts w:eastAsiaTheme="minorEastAsia"/>
                <w:lang w:eastAsia="zh-CN"/>
              </w:rPr>
            </w:pPr>
          </w:p>
        </w:tc>
      </w:tr>
      <w:tr w:rsidR="00F76FB5" w:rsidRPr="001141C9" w14:paraId="76B262A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383D53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539677AA"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4E799DC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2AA7DB01"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4896FD0"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79325C0"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1C1083"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3CC75E0" w14:textId="77777777" w:rsidTr="00F76FB5">
        <w:trPr>
          <w:jc w:val="center"/>
        </w:trPr>
        <w:tc>
          <w:tcPr>
            <w:tcW w:w="3068" w:type="dxa"/>
            <w:tcBorders>
              <w:top w:val="nil"/>
              <w:left w:val="single" w:sz="4" w:space="0" w:color="auto"/>
              <w:bottom w:val="nil"/>
              <w:right w:val="single" w:sz="4" w:space="0" w:color="auto"/>
            </w:tcBorders>
            <w:vAlign w:val="center"/>
          </w:tcPr>
          <w:p w14:paraId="347FA48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D83659"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9C39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FC1F1E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E6996D7" w14:textId="77777777" w:rsidR="00F76FB5" w:rsidRPr="001141C9" w:rsidRDefault="00F76FB5" w:rsidP="00F76FB5">
            <w:pPr>
              <w:pStyle w:val="TAC"/>
              <w:keepNext w:val="0"/>
              <w:keepLines w:val="0"/>
              <w:rPr>
                <w:rFonts w:eastAsiaTheme="minorEastAsia"/>
                <w:lang w:eastAsia="zh-CN"/>
              </w:rPr>
            </w:pPr>
          </w:p>
        </w:tc>
      </w:tr>
      <w:tr w:rsidR="00F76FB5" w:rsidRPr="001141C9" w14:paraId="10468121"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5D2B597"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8D49E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A14C4"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CDB6CD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8EBFC99" w14:textId="77777777" w:rsidR="00F76FB5" w:rsidRPr="001141C9" w:rsidRDefault="00F76FB5" w:rsidP="00F76FB5">
            <w:pPr>
              <w:pStyle w:val="TAC"/>
              <w:keepNext w:val="0"/>
              <w:keepLines w:val="0"/>
              <w:rPr>
                <w:rFonts w:eastAsiaTheme="minorEastAsia"/>
                <w:lang w:eastAsia="zh-CN"/>
              </w:rPr>
            </w:pPr>
          </w:p>
        </w:tc>
      </w:tr>
      <w:tr w:rsidR="00F76FB5" w:rsidRPr="001141C9" w14:paraId="6D9F98F1"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BD49917"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2601F9D9" w14:textId="77777777" w:rsidR="00F76FB5" w:rsidRPr="001141C9" w:rsidRDefault="00F76FB5" w:rsidP="00F76FB5">
            <w:pPr>
              <w:pStyle w:val="TAC"/>
              <w:keepLines w:val="0"/>
              <w:rPr>
                <w:rFonts w:eastAsiaTheme="minorEastAsia"/>
                <w:szCs w:val="18"/>
                <w:lang w:eastAsia="zh-CN"/>
              </w:rPr>
            </w:pPr>
            <w:r w:rsidRPr="001141C9">
              <w:rPr>
                <w:rFonts w:eastAsiaTheme="minorEastAsia"/>
                <w:szCs w:val="18"/>
                <w:lang w:eastAsia="zh-CN"/>
              </w:rPr>
              <w:t>CA_n7A-n78A</w:t>
            </w:r>
          </w:p>
          <w:p w14:paraId="34DAC24A" w14:textId="77777777" w:rsidR="00F76FB5" w:rsidRPr="001141C9" w:rsidRDefault="00F76FB5" w:rsidP="00F76FB5">
            <w:pPr>
              <w:pStyle w:val="TAC"/>
              <w:keepLines w:val="0"/>
              <w:rPr>
                <w:rFonts w:eastAsiaTheme="minorEastAsia"/>
                <w:szCs w:val="18"/>
                <w:lang w:eastAsia="zh-CN"/>
              </w:rPr>
            </w:pPr>
            <w:r w:rsidRPr="001141C9">
              <w:rPr>
                <w:rFonts w:eastAsiaTheme="minorEastAsia"/>
                <w:szCs w:val="18"/>
                <w:lang w:eastAsia="zh-CN"/>
              </w:rPr>
              <w:t>CA_n7A-n102A</w:t>
            </w:r>
          </w:p>
          <w:p w14:paraId="475C5D29"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D6EC44A" w14:textId="77777777" w:rsidR="00F76FB5" w:rsidRPr="001141C9" w:rsidRDefault="00F76FB5" w:rsidP="00F76FB5">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D6D0EEB" w14:textId="77777777" w:rsidR="00F76FB5" w:rsidRPr="001141C9" w:rsidRDefault="00F76FB5" w:rsidP="00F76FB5">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BE22483" w14:textId="77777777" w:rsidR="00F76FB5" w:rsidRPr="001141C9" w:rsidRDefault="00F76FB5" w:rsidP="00F76FB5">
            <w:pPr>
              <w:pStyle w:val="TAC"/>
              <w:keepLines w:val="0"/>
              <w:rPr>
                <w:rFonts w:eastAsiaTheme="minorEastAsia"/>
                <w:lang w:eastAsia="zh-CN"/>
              </w:rPr>
            </w:pPr>
            <w:r w:rsidRPr="001141C9">
              <w:rPr>
                <w:rFonts w:eastAsiaTheme="minorEastAsia"/>
                <w:szCs w:val="18"/>
                <w:lang w:eastAsia="zh-CN"/>
              </w:rPr>
              <w:t>0</w:t>
            </w:r>
          </w:p>
        </w:tc>
      </w:tr>
      <w:tr w:rsidR="00F76FB5" w:rsidRPr="001141C9" w14:paraId="4703951F" w14:textId="77777777" w:rsidTr="00F76FB5">
        <w:trPr>
          <w:jc w:val="center"/>
        </w:trPr>
        <w:tc>
          <w:tcPr>
            <w:tcW w:w="3068" w:type="dxa"/>
            <w:tcBorders>
              <w:top w:val="nil"/>
              <w:left w:val="single" w:sz="4" w:space="0" w:color="auto"/>
              <w:bottom w:val="nil"/>
              <w:right w:val="single" w:sz="4" w:space="0" w:color="auto"/>
            </w:tcBorders>
            <w:vAlign w:val="center"/>
          </w:tcPr>
          <w:p w14:paraId="1EBB503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0E86F"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1A25F"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F1EEB41"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0340729" w14:textId="77777777" w:rsidR="00F76FB5" w:rsidRPr="001141C9" w:rsidRDefault="00F76FB5" w:rsidP="00F76FB5">
            <w:pPr>
              <w:pStyle w:val="TAC"/>
              <w:keepNext w:val="0"/>
              <w:keepLines w:val="0"/>
              <w:rPr>
                <w:rFonts w:eastAsiaTheme="minorEastAsia"/>
                <w:lang w:eastAsia="zh-CN"/>
              </w:rPr>
            </w:pPr>
          </w:p>
        </w:tc>
      </w:tr>
      <w:tr w:rsidR="00F76FB5" w:rsidRPr="001141C9" w14:paraId="715EA34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F7CAF4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5E5CD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D6B2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BA5252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798EABB8" w14:textId="77777777" w:rsidR="00F76FB5" w:rsidRPr="001141C9" w:rsidRDefault="00F76FB5" w:rsidP="00F76FB5">
            <w:pPr>
              <w:pStyle w:val="TAC"/>
              <w:keepNext w:val="0"/>
              <w:keepLines w:val="0"/>
              <w:rPr>
                <w:rFonts w:eastAsiaTheme="minorEastAsia"/>
                <w:lang w:eastAsia="zh-CN"/>
              </w:rPr>
            </w:pPr>
          </w:p>
        </w:tc>
      </w:tr>
      <w:tr w:rsidR="00F76FB5" w:rsidRPr="001141C9" w14:paraId="13080937"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6AB01A8"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796B77A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ADA118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0ADFCD4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6D1DC3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FA7DF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BECE29"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9F7D089"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szCs w:val="18"/>
                <w:lang w:eastAsia="zh-CN"/>
              </w:rPr>
              <w:t>0</w:t>
            </w:r>
          </w:p>
        </w:tc>
      </w:tr>
      <w:tr w:rsidR="00F76FB5" w:rsidRPr="001141C9" w14:paraId="448290E0" w14:textId="77777777" w:rsidTr="00F76FB5">
        <w:trPr>
          <w:jc w:val="center"/>
        </w:trPr>
        <w:tc>
          <w:tcPr>
            <w:tcW w:w="3068" w:type="dxa"/>
            <w:tcBorders>
              <w:top w:val="nil"/>
              <w:left w:val="single" w:sz="4" w:space="0" w:color="auto"/>
              <w:bottom w:val="nil"/>
              <w:right w:val="single" w:sz="4" w:space="0" w:color="auto"/>
            </w:tcBorders>
            <w:vAlign w:val="center"/>
          </w:tcPr>
          <w:p w14:paraId="3656369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79B7E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18384"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56F544B"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B01861B" w14:textId="77777777" w:rsidR="00F76FB5" w:rsidRPr="001141C9" w:rsidRDefault="00F76FB5" w:rsidP="00F76FB5">
            <w:pPr>
              <w:pStyle w:val="TAC"/>
              <w:keepNext w:val="0"/>
              <w:keepLines w:val="0"/>
              <w:rPr>
                <w:rFonts w:eastAsiaTheme="minorEastAsia"/>
                <w:lang w:eastAsia="zh-CN"/>
              </w:rPr>
            </w:pPr>
          </w:p>
        </w:tc>
      </w:tr>
      <w:tr w:rsidR="00F76FB5" w:rsidRPr="001141C9" w14:paraId="160EF7C9"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FFCBDC3"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08BA40"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E365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AD782A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38BBC204" w14:textId="77777777" w:rsidR="00F76FB5" w:rsidRPr="001141C9" w:rsidRDefault="00F76FB5" w:rsidP="00F76FB5">
            <w:pPr>
              <w:pStyle w:val="TAC"/>
              <w:keepNext w:val="0"/>
              <w:keepLines w:val="0"/>
              <w:rPr>
                <w:rFonts w:eastAsiaTheme="minorEastAsia"/>
                <w:lang w:eastAsia="zh-CN"/>
              </w:rPr>
            </w:pPr>
          </w:p>
        </w:tc>
      </w:tr>
      <w:tr w:rsidR="00F76FB5" w:rsidRPr="001141C9" w14:paraId="7402E27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574495D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7D34247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54675274"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1AD2FD97"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CA_n7A-n102B</w:t>
            </w:r>
          </w:p>
          <w:p w14:paraId="2B574E57"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F653A3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CA_n78A-n102B</w:t>
            </w:r>
          </w:p>
          <w:p w14:paraId="79765ACA"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85F44A"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9F98CE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A05C55"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F1109CC" w14:textId="77777777" w:rsidTr="00F76FB5">
        <w:trPr>
          <w:jc w:val="center"/>
        </w:trPr>
        <w:tc>
          <w:tcPr>
            <w:tcW w:w="3068" w:type="dxa"/>
            <w:tcBorders>
              <w:top w:val="nil"/>
              <w:left w:val="single" w:sz="4" w:space="0" w:color="auto"/>
              <w:bottom w:val="nil"/>
              <w:right w:val="single" w:sz="4" w:space="0" w:color="auto"/>
            </w:tcBorders>
            <w:vAlign w:val="center"/>
          </w:tcPr>
          <w:p w14:paraId="2DB81621"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5AA5C"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55201"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DB7CE3F"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6F703794" w14:textId="77777777" w:rsidR="00F76FB5" w:rsidRPr="001141C9" w:rsidRDefault="00F76FB5" w:rsidP="00F76FB5">
            <w:pPr>
              <w:pStyle w:val="TAC"/>
              <w:keepNext w:val="0"/>
              <w:keepLines w:val="0"/>
              <w:rPr>
                <w:rFonts w:eastAsiaTheme="minorEastAsia"/>
                <w:lang w:eastAsia="zh-CN"/>
              </w:rPr>
            </w:pPr>
          </w:p>
        </w:tc>
      </w:tr>
      <w:tr w:rsidR="00F76FB5" w:rsidRPr="001141C9" w14:paraId="754F8B1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0BB1B9A5"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2B9CF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0DDF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DC0DFDF"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B5920E4" w14:textId="77777777" w:rsidR="00F76FB5" w:rsidRPr="001141C9" w:rsidRDefault="00F76FB5" w:rsidP="00F76FB5">
            <w:pPr>
              <w:pStyle w:val="TAC"/>
              <w:keepNext w:val="0"/>
              <w:keepLines w:val="0"/>
              <w:rPr>
                <w:rFonts w:eastAsiaTheme="minorEastAsia"/>
                <w:lang w:eastAsia="zh-CN"/>
              </w:rPr>
            </w:pPr>
          </w:p>
        </w:tc>
      </w:tr>
      <w:tr w:rsidR="00F76FB5" w:rsidRPr="001141C9" w14:paraId="0557623F"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0798D1E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CB9097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31AE15A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7E82145D"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CA_n7A-n102C</w:t>
            </w:r>
          </w:p>
          <w:p w14:paraId="5F542C6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3B38EFCB"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CA_n78A-n102C</w:t>
            </w:r>
          </w:p>
          <w:p w14:paraId="1254204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06816D8"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4413362"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45D2B6B"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4845524C" w14:textId="77777777" w:rsidTr="00F76FB5">
        <w:trPr>
          <w:jc w:val="center"/>
        </w:trPr>
        <w:tc>
          <w:tcPr>
            <w:tcW w:w="3068" w:type="dxa"/>
            <w:tcBorders>
              <w:top w:val="nil"/>
              <w:left w:val="single" w:sz="4" w:space="0" w:color="auto"/>
              <w:bottom w:val="nil"/>
              <w:right w:val="single" w:sz="4" w:space="0" w:color="auto"/>
            </w:tcBorders>
            <w:vAlign w:val="center"/>
          </w:tcPr>
          <w:p w14:paraId="0460AB1C"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9108B3"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75EFE"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3D4174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A8EEDCB" w14:textId="77777777" w:rsidR="00F76FB5" w:rsidRPr="001141C9" w:rsidRDefault="00F76FB5" w:rsidP="00F76FB5">
            <w:pPr>
              <w:pStyle w:val="TAC"/>
              <w:keepNext w:val="0"/>
              <w:keepLines w:val="0"/>
              <w:rPr>
                <w:rFonts w:eastAsiaTheme="minorEastAsia"/>
                <w:lang w:eastAsia="zh-CN"/>
              </w:rPr>
            </w:pPr>
          </w:p>
        </w:tc>
      </w:tr>
      <w:tr w:rsidR="00F76FB5" w:rsidRPr="001141C9" w14:paraId="6A160BB6"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2673076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EB89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BE346"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8BAE8A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57BD137" w14:textId="77777777" w:rsidR="00F76FB5" w:rsidRPr="001141C9" w:rsidRDefault="00F76FB5" w:rsidP="00F76FB5">
            <w:pPr>
              <w:pStyle w:val="TAC"/>
              <w:keepNext w:val="0"/>
              <w:keepLines w:val="0"/>
              <w:rPr>
                <w:rFonts w:eastAsiaTheme="minorEastAsia"/>
                <w:lang w:eastAsia="zh-CN"/>
              </w:rPr>
            </w:pPr>
          </w:p>
        </w:tc>
      </w:tr>
      <w:tr w:rsidR="00F76FB5" w:rsidRPr="001141C9" w14:paraId="00539B1C"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ACC3210"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36A96DB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1CE2366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2D4F01F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4B0B18B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3BF7F2C"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47E5CE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EBFD4CD"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419E6E0" w14:textId="77777777" w:rsidTr="00F76FB5">
        <w:trPr>
          <w:jc w:val="center"/>
        </w:trPr>
        <w:tc>
          <w:tcPr>
            <w:tcW w:w="3068" w:type="dxa"/>
            <w:tcBorders>
              <w:top w:val="nil"/>
              <w:left w:val="single" w:sz="4" w:space="0" w:color="auto"/>
              <w:bottom w:val="nil"/>
              <w:right w:val="single" w:sz="4" w:space="0" w:color="auto"/>
            </w:tcBorders>
            <w:vAlign w:val="center"/>
          </w:tcPr>
          <w:p w14:paraId="22724476"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91AB1"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1C68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69F4C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5E10216" w14:textId="77777777" w:rsidR="00F76FB5" w:rsidRPr="001141C9" w:rsidRDefault="00F76FB5" w:rsidP="00F76FB5">
            <w:pPr>
              <w:pStyle w:val="TAC"/>
              <w:keepNext w:val="0"/>
              <w:keepLines w:val="0"/>
              <w:rPr>
                <w:rFonts w:eastAsiaTheme="minorEastAsia"/>
                <w:lang w:eastAsia="zh-CN"/>
              </w:rPr>
            </w:pPr>
          </w:p>
        </w:tc>
      </w:tr>
      <w:tr w:rsidR="00F76FB5" w:rsidRPr="001141C9" w14:paraId="5C0B5658"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60BAF3E4"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2B6DD5"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175D2"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EB1D36D"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08EA24" w14:textId="77777777" w:rsidR="00F76FB5" w:rsidRPr="001141C9" w:rsidRDefault="00F76FB5" w:rsidP="00F76FB5">
            <w:pPr>
              <w:pStyle w:val="TAC"/>
              <w:keepNext w:val="0"/>
              <w:keepLines w:val="0"/>
              <w:rPr>
                <w:rFonts w:eastAsiaTheme="minorEastAsia"/>
                <w:lang w:eastAsia="zh-CN"/>
              </w:rPr>
            </w:pPr>
          </w:p>
        </w:tc>
      </w:tr>
      <w:tr w:rsidR="00F76FB5" w:rsidRPr="001141C9" w14:paraId="2B0FFF64"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39FC640E"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2297511E"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20FB22F"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4F337716"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046C61CF"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F0FB5E"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E835B1"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609A66"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3A5B2E08" w14:textId="77777777" w:rsidTr="00F76FB5">
        <w:trPr>
          <w:jc w:val="center"/>
        </w:trPr>
        <w:tc>
          <w:tcPr>
            <w:tcW w:w="3068" w:type="dxa"/>
            <w:tcBorders>
              <w:top w:val="nil"/>
              <w:left w:val="single" w:sz="4" w:space="0" w:color="auto"/>
              <w:bottom w:val="nil"/>
              <w:right w:val="single" w:sz="4" w:space="0" w:color="auto"/>
            </w:tcBorders>
            <w:vAlign w:val="center"/>
          </w:tcPr>
          <w:p w14:paraId="1FC56BFB"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CC4F0D"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1A1E2"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AC0DD4"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89B56BC" w14:textId="77777777" w:rsidR="00F76FB5" w:rsidRPr="001141C9" w:rsidRDefault="00F76FB5" w:rsidP="00F76FB5">
            <w:pPr>
              <w:pStyle w:val="TAC"/>
              <w:keepNext w:val="0"/>
              <w:keepLines w:val="0"/>
              <w:rPr>
                <w:rFonts w:eastAsiaTheme="minorEastAsia"/>
                <w:lang w:eastAsia="zh-CN"/>
              </w:rPr>
            </w:pPr>
          </w:p>
        </w:tc>
      </w:tr>
      <w:tr w:rsidR="00F76FB5" w:rsidRPr="001141C9" w14:paraId="69A51BFD"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5701CA89"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C3DD9B"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97C78"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7C8D67E"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ED983E1" w14:textId="77777777" w:rsidR="00F76FB5" w:rsidRPr="001141C9" w:rsidRDefault="00F76FB5" w:rsidP="00F76FB5">
            <w:pPr>
              <w:pStyle w:val="TAC"/>
              <w:keepNext w:val="0"/>
              <w:keepLines w:val="0"/>
              <w:rPr>
                <w:rFonts w:eastAsiaTheme="minorEastAsia"/>
                <w:lang w:eastAsia="zh-CN"/>
              </w:rPr>
            </w:pPr>
          </w:p>
        </w:tc>
      </w:tr>
      <w:tr w:rsidR="00F76FB5" w:rsidRPr="001141C9" w14:paraId="68107518"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7E2F9D29"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03AD2F73"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CA_n7A-n78A</w:t>
            </w:r>
          </w:p>
          <w:p w14:paraId="26020481"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CA_n7A-n102A</w:t>
            </w:r>
          </w:p>
          <w:p w14:paraId="36738568" w14:textId="77777777" w:rsidR="00F76FB5" w:rsidRPr="001141C9" w:rsidRDefault="00F76FB5" w:rsidP="00F76FB5">
            <w:pPr>
              <w:pStyle w:val="TAC"/>
              <w:keepNext w:val="0"/>
              <w:keepLines w:val="0"/>
              <w:rPr>
                <w:rFonts w:eastAsiaTheme="minorEastAsia"/>
                <w:szCs w:val="18"/>
                <w:lang w:eastAsia="zh-CN"/>
              </w:rPr>
            </w:pPr>
            <w:r w:rsidRPr="001141C9">
              <w:rPr>
                <w:rFonts w:eastAsiaTheme="minorEastAsia"/>
                <w:szCs w:val="18"/>
                <w:lang w:eastAsia="zh-CN"/>
              </w:rPr>
              <w:t>CA_n78A-n102A</w:t>
            </w:r>
          </w:p>
          <w:p w14:paraId="08D1B7A2"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7E74F3" w14:textId="77777777" w:rsidR="00F76FB5" w:rsidRPr="001141C9" w:rsidRDefault="00F76FB5" w:rsidP="00F76FB5">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E5989D6"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C099E74" w14:textId="77777777" w:rsidR="00F76FB5" w:rsidRPr="001141C9" w:rsidRDefault="00F76FB5" w:rsidP="00F76FB5">
            <w:pPr>
              <w:pStyle w:val="TAC"/>
              <w:keepNext w:val="0"/>
              <w:keepLines w:val="0"/>
              <w:rPr>
                <w:rFonts w:eastAsiaTheme="minorEastAsia"/>
                <w:lang w:eastAsia="zh-CN"/>
              </w:rPr>
            </w:pPr>
            <w:r w:rsidRPr="001141C9">
              <w:rPr>
                <w:rFonts w:eastAsiaTheme="minorEastAsia"/>
                <w:szCs w:val="18"/>
                <w:lang w:eastAsia="zh-CN"/>
              </w:rPr>
              <w:t>0</w:t>
            </w:r>
          </w:p>
        </w:tc>
      </w:tr>
      <w:tr w:rsidR="00F76FB5" w:rsidRPr="001141C9" w14:paraId="06E82D3E" w14:textId="77777777" w:rsidTr="00F76FB5">
        <w:trPr>
          <w:jc w:val="center"/>
        </w:trPr>
        <w:tc>
          <w:tcPr>
            <w:tcW w:w="3068" w:type="dxa"/>
            <w:tcBorders>
              <w:top w:val="nil"/>
              <w:left w:val="single" w:sz="4" w:space="0" w:color="auto"/>
              <w:bottom w:val="nil"/>
              <w:right w:val="single" w:sz="4" w:space="0" w:color="auto"/>
            </w:tcBorders>
            <w:vAlign w:val="center"/>
          </w:tcPr>
          <w:p w14:paraId="5A691952"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FD457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DD40B"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99C9B97"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809B16B" w14:textId="77777777" w:rsidR="00F76FB5" w:rsidRPr="001141C9" w:rsidRDefault="00F76FB5" w:rsidP="00F76FB5">
            <w:pPr>
              <w:pStyle w:val="TAC"/>
              <w:keepNext w:val="0"/>
              <w:keepLines w:val="0"/>
              <w:rPr>
                <w:rFonts w:eastAsiaTheme="minorEastAsia"/>
                <w:lang w:eastAsia="zh-CN"/>
              </w:rPr>
            </w:pPr>
          </w:p>
        </w:tc>
      </w:tr>
      <w:tr w:rsidR="00F76FB5" w:rsidRPr="001141C9" w14:paraId="7324CBEB"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41C4F0F"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11BA62"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80377" w14:textId="77777777" w:rsidR="00F76FB5" w:rsidRPr="001141C9" w:rsidRDefault="00F76FB5" w:rsidP="00F76FB5">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19B91C" w14:textId="77777777" w:rsidR="00F76FB5" w:rsidRPr="001141C9" w:rsidRDefault="00F76FB5" w:rsidP="00F76FB5">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DF2896" w14:textId="77777777" w:rsidR="00F76FB5" w:rsidRPr="001141C9" w:rsidRDefault="00F76FB5" w:rsidP="00F76FB5">
            <w:pPr>
              <w:pStyle w:val="TAC"/>
              <w:keepNext w:val="0"/>
              <w:keepLines w:val="0"/>
              <w:rPr>
                <w:rFonts w:eastAsiaTheme="minorEastAsia"/>
                <w:lang w:eastAsia="zh-CN"/>
              </w:rPr>
            </w:pPr>
          </w:p>
        </w:tc>
      </w:tr>
      <w:tr w:rsidR="00F76FB5" w:rsidRPr="001141C9" w14:paraId="7A4D182E" w14:textId="77777777" w:rsidTr="00F76FB5">
        <w:trPr>
          <w:jc w:val="center"/>
        </w:trPr>
        <w:tc>
          <w:tcPr>
            <w:tcW w:w="3068" w:type="dxa"/>
            <w:tcBorders>
              <w:top w:val="single" w:sz="4" w:space="0" w:color="auto"/>
              <w:left w:val="single" w:sz="4" w:space="0" w:color="auto"/>
              <w:bottom w:val="nil"/>
              <w:right w:val="single" w:sz="4" w:space="0" w:color="auto"/>
            </w:tcBorders>
            <w:vAlign w:val="center"/>
          </w:tcPr>
          <w:p w14:paraId="65AFF6DF" w14:textId="77777777" w:rsidR="00F76FB5" w:rsidRPr="001141C9" w:rsidRDefault="00F76FB5" w:rsidP="00F76FB5">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2A9EB6A2"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CA_n7A-n78A</w:t>
            </w:r>
          </w:p>
          <w:p w14:paraId="25D134BA"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CA_n7A-n105A</w:t>
            </w:r>
          </w:p>
          <w:p w14:paraId="65E08F2C" w14:textId="77777777" w:rsidR="00F76FB5" w:rsidRPr="001141C9" w:rsidRDefault="00F76FB5" w:rsidP="00F76FB5">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2E16F63" w14:textId="77777777" w:rsidR="00F76FB5" w:rsidRPr="001141C9" w:rsidRDefault="00F76FB5" w:rsidP="00F76FB5">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7B1217" w14:textId="77777777" w:rsidR="00F76FB5" w:rsidRPr="001141C9" w:rsidRDefault="00F76FB5" w:rsidP="00F76FB5">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571D034" w14:textId="77777777" w:rsidR="00F76FB5" w:rsidRPr="001141C9" w:rsidRDefault="00F76FB5" w:rsidP="00F76FB5">
            <w:pPr>
              <w:pStyle w:val="TAC"/>
              <w:keepNext w:val="0"/>
              <w:keepLines w:val="0"/>
              <w:rPr>
                <w:rFonts w:eastAsiaTheme="minorEastAsia"/>
                <w:lang w:eastAsia="zh-CN"/>
              </w:rPr>
            </w:pPr>
            <w:r w:rsidRPr="001141C9">
              <w:rPr>
                <w:rFonts w:eastAsiaTheme="minorEastAsia" w:hint="eastAsia"/>
                <w:lang w:eastAsia="zh-CN"/>
              </w:rPr>
              <w:t>0</w:t>
            </w:r>
          </w:p>
        </w:tc>
      </w:tr>
      <w:tr w:rsidR="00F76FB5" w:rsidRPr="001141C9" w14:paraId="1D674B3C" w14:textId="77777777" w:rsidTr="00F76FB5">
        <w:trPr>
          <w:jc w:val="center"/>
        </w:trPr>
        <w:tc>
          <w:tcPr>
            <w:tcW w:w="3068" w:type="dxa"/>
            <w:tcBorders>
              <w:top w:val="nil"/>
              <w:left w:val="single" w:sz="4" w:space="0" w:color="auto"/>
              <w:bottom w:val="nil"/>
              <w:right w:val="single" w:sz="4" w:space="0" w:color="auto"/>
            </w:tcBorders>
            <w:vAlign w:val="center"/>
          </w:tcPr>
          <w:p w14:paraId="7AA58CE0" w14:textId="77777777" w:rsidR="00F76FB5" w:rsidRPr="001141C9" w:rsidRDefault="00F76FB5" w:rsidP="00F76FB5">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1A6A6E" w14:textId="77777777" w:rsidR="00F76FB5" w:rsidRPr="001141C9" w:rsidRDefault="00F76FB5" w:rsidP="00F76FB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1DDF1" w14:textId="77777777" w:rsidR="00F76FB5" w:rsidRPr="001141C9" w:rsidRDefault="00F76FB5" w:rsidP="00F76FB5">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5C5A8B" w14:textId="77777777" w:rsidR="00F76FB5" w:rsidRPr="001141C9" w:rsidRDefault="00F76FB5" w:rsidP="00F76FB5">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D0A40DD" w14:textId="77777777" w:rsidR="00F76FB5" w:rsidRPr="001141C9" w:rsidRDefault="00F76FB5" w:rsidP="00F76FB5">
            <w:pPr>
              <w:pStyle w:val="TAC"/>
              <w:keepNext w:val="0"/>
              <w:keepLines w:val="0"/>
              <w:rPr>
                <w:rFonts w:eastAsiaTheme="minorEastAsia"/>
                <w:lang w:eastAsia="zh-CN"/>
              </w:rPr>
            </w:pPr>
          </w:p>
        </w:tc>
      </w:tr>
      <w:tr w:rsidR="00F76FB5" w:rsidRPr="001141C9" w14:paraId="191354A7" w14:textId="77777777" w:rsidTr="00F76FB5">
        <w:trPr>
          <w:jc w:val="center"/>
        </w:trPr>
        <w:tc>
          <w:tcPr>
            <w:tcW w:w="3068" w:type="dxa"/>
            <w:tcBorders>
              <w:top w:val="nil"/>
              <w:left w:val="single" w:sz="4" w:space="0" w:color="auto"/>
              <w:bottom w:val="single" w:sz="4" w:space="0" w:color="auto"/>
              <w:right w:val="single" w:sz="4" w:space="0" w:color="auto"/>
            </w:tcBorders>
            <w:vAlign w:val="center"/>
          </w:tcPr>
          <w:p w14:paraId="1EBDF452" w14:textId="77777777" w:rsidR="00F76FB5" w:rsidRPr="001141C9" w:rsidRDefault="00F76FB5" w:rsidP="00F76FB5">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7852B81D" w14:textId="77777777" w:rsidR="00F76FB5" w:rsidRPr="001141C9" w:rsidRDefault="00F76FB5" w:rsidP="00F76FB5">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E37EF" w14:textId="77777777" w:rsidR="00F76FB5" w:rsidRPr="001141C9" w:rsidRDefault="00F76FB5" w:rsidP="00F76FB5">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76487FE" w14:textId="77777777" w:rsidR="00F76FB5" w:rsidRPr="001141C9" w:rsidRDefault="00F76FB5" w:rsidP="00F76FB5">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46C1EFA5" w14:textId="77777777" w:rsidR="00F76FB5" w:rsidRPr="001141C9" w:rsidRDefault="00F76FB5" w:rsidP="00F76FB5">
            <w:pPr>
              <w:spacing w:after="0"/>
              <w:jc w:val="center"/>
              <w:rPr>
                <w:rFonts w:ascii="Arial" w:eastAsiaTheme="minorEastAsia" w:hAnsi="Arial"/>
                <w:sz w:val="18"/>
                <w:lang w:eastAsia="zh-CN"/>
              </w:rPr>
            </w:pPr>
          </w:p>
        </w:tc>
      </w:tr>
    </w:tbl>
    <w:p w14:paraId="15A337A1" w14:textId="77777777" w:rsidR="00D22961" w:rsidRPr="001141C9" w:rsidRDefault="00D22961" w:rsidP="00D22961">
      <w:pPr>
        <w:rPr>
          <w:rFonts w:eastAsiaTheme="minorEastAsia"/>
        </w:rPr>
      </w:pPr>
    </w:p>
    <w:p w14:paraId="3199CE5E" w14:textId="77777777" w:rsidR="00D22961" w:rsidRPr="001141C9" w:rsidRDefault="00D22961" w:rsidP="00D22961">
      <w:pPr>
        <w:pStyle w:val="Heading5"/>
        <w:rPr>
          <w:rFonts w:eastAsiaTheme="minorEastAsia"/>
        </w:rPr>
      </w:pPr>
      <w:r w:rsidRPr="001141C9">
        <w:rPr>
          <w:rFonts w:eastAsiaTheme="minorEastAsia"/>
        </w:rPr>
        <w:t>Table 5.5A.3.2-1b</w:t>
      </w:r>
    </w:p>
    <w:p w14:paraId="748EAC6F" w14:textId="77777777" w:rsidR="00D22961" w:rsidRPr="001141C9" w:rsidRDefault="00D22961" w:rsidP="00D22961">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7"/>
        <w:gridCol w:w="2139"/>
      </w:tblGrid>
      <w:tr w:rsidR="000750D1" w:rsidRPr="001141C9" w14:paraId="48C46A4A" w14:textId="77777777" w:rsidTr="00A03B7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07A18AF" w14:textId="77777777" w:rsidR="00D22961" w:rsidRPr="001141C9" w:rsidRDefault="00D22961" w:rsidP="00897E91">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711BCE2" w14:textId="77777777" w:rsidR="00D22961" w:rsidRPr="001141C9" w:rsidRDefault="00D22961" w:rsidP="00897E91">
            <w:pPr>
              <w:pStyle w:val="TAH"/>
              <w:keepLines w:val="0"/>
              <w:rPr>
                <w:lang w:eastAsia="zh-CN"/>
              </w:rPr>
            </w:pPr>
            <w:r w:rsidRPr="001141C9">
              <w:rPr>
                <w:lang w:eastAsia="zh-CN"/>
              </w:rPr>
              <w:t>Uplink CA configuration</w:t>
            </w:r>
          </w:p>
          <w:p w14:paraId="4E87CC45" w14:textId="77777777" w:rsidR="00D22961" w:rsidRPr="001141C9" w:rsidRDefault="00D22961" w:rsidP="00897E91">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4AB44650" w14:textId="77777777" w:rsidR="00D22961" w:rsidRPr="001141C9" w:rsidRDefault="00D22961" w:rsidP="00897E91">
            <w:pPr>
              <w:pStyle w:val="TAH"/>
              <w:keepLines w:val="0"/>
              <w:rPr>
                <w:rFonts w:ascii="Calibri" w:hAnsi="Calibri"/>
                <w:sz w:val="21"/>
                <w:szCs w:val="18"/>
                <w:lang w:eastAsia="zh-CN"/>
              </w:rPr>
            </w:pPr>
            <w:r w:rsidRPr="001141C9">
              <w:rPr>
                <w:lang w:eastAsia="zh-CN"/>
              </w:rPr>
              <w:t>NR Band</w:t>
            </w:r>
          </w:p>
        </w:tc>
        <w:tc>
          <w:tcPr>
            <w:tcW w:w="1995" w:type="pct"/>
            <w:tcBorders>
              <w:top w:val="single" w:sz="4" w:space="0" w:color="auto"/>
              <w:left w:val="single" w:sz="4" w:space="0" w:color="auto"/>
              <w:bottom w:val="single" w:sz="4" w:space="0" w:color="auto"/>
              <w:right w:val="single" w:sz="4" w:space="0" w:color="auto"/>
            </w:tcBorders>
            <w:vAlign w:val="center"/>
          </w:tcPr>
          <w:p w14:paraId="00FA3D57" w14:textId="77777777" w:rsidR="00D22961" w:rsidRPr="001141C9" w:rsidRDefault="00D22961" w:rsidP="00897E91">
            <w:pPr>
              <w:pStyle w:val="TAH"/>
              <w:keepLines w:val="0"/>
              <w:rPr>
                <w:rFonts w:cs="Arial"/>
                <w:color w:val="000000"/>
                <w:szCs w:val="18"/>
                <w:lang w:eastAsia="zh-CN" w:bidi="ar"/>
              </w:rPr>
            </w:pPr>
            <w:r w:rsidRPr="001141C9">
              <w:rPr>
                <w:lang w:eastAsia="zh-CN"/>
              </w:rPr>
              <w:t>Channel bandwidth (MHz) (NOTE 3)</w:t>
            </w:r>
          </w:p>
        </w:tc>
        <w:tc>
          <w:tcPr>
            <w:tcW w:w="749" w:type="pct"/>
            <w:tcBorders>
              <w:top w:val="single" w:sz="4" w:space="0" w:color="auto"/>
              <w:left w:val="single" w:sz="4" w:space="0" w:color="auto"/>
              <w:bottom w:val="single" w:sz="4" w:space="0" w:color="auto"/>
              <w:right w:val="single" w:sz="4" w:space="0" w:color="auto"/>
            </w:tcBorders>
            <w:vAlign w:val="center"/>
          </w:tcPr>
          <w:p w14:paraId="1B0FD0A8" w14:textId="77777777" w:rsidR="00D22961" w:rsidRPr="001141C9" w:rsidRDefault="00D22961" w:rsidP="00897E91">
            <w:pPr>
              <w:pStyle w:val="TAH"/>
              <w:keepLines w:val="0"/>
              <w:rPr>
                <w:rFonts w:ascii="Calibri" w:hAnsi="Calibri"/>
                <w:sz w:val="21"/>
                <w:lang w:eastAsia="zh-CN"/>
              </w:rPr>
            </w:pPr>
            <w:r w:rsidRPr="001141C9">
              <w:rPr>
                <w:lang w:eastAsia="zh-CN"/>
              </w:rPr>
              <w:t>Bandwidth combination set</w:t>
            </w:r>
          </w:p>
        </w:tc>
      </w:tr>
      <w:tr w:rsidR="000750D1" w:rsidRPr="001141C9" w14:paraId="72DCE1F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22E7323"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3B03C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A8AEB77"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E77EF46"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A232F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F28B65C" w14:textId="77777777" w:rsidTr="00A03B73">
        <w:trPr>
          <w:jc w:val="center"/>
        </w:trPr>
        <w:tc>
          <w:tcPr>
            <w:tcW w:w="1002" w:type="pct"/>
            <w:tcBorders>
              <w:top w:val="nil"/>
              <w:left w:val="single" w:sz="4" w:space="0" w:color="auto"/>
              <w:bottom w:val="nil"/>
              <w:right w:val="single" w:sz="4" w:space="0" w:color="auto"/>
            </w:tcBorders>
            <w:vAlign w:val="center"/>
          </w:tcPr>
          <w:p w14:paraId="1ED4CE9E" w14:textId="77777777" w:rsidR="00D22961" w:rsidRPr="001141C9" w:rsidRDefault="00D22961" w:rsidP="00897E91">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650744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2E7A8FE"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6C4AF269"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24293B1" w14:textId="77777777" w:rsidR="00D22961" w:rsidRPr="001141C9" w:rsidRDefault="00D22961" w:rsidP="00897E91">
            <w:pPr>
              <w:pStyle w:val="TAC"/>
              <w:keepNext w:val="0"/>
              <w:keepLines w:val="0"/>
              <w:rPr>
                <w:rFonts w:eastAsiaTheme="minorEastAsia"/>
                <w:lang w:eastAsia="zh-CN"/>
              </w:rPr>
            </w:pPr>
          </w:p>
        </w:tc>
      </w:tr>
      <w:tr w:rsidR="000750D1" w:rsidRPr="001141C9" w14:paraId="4F73E85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7E89EB7" w14:textId="77777777" w:rsidR="00D22961" w:rsidRPr="001141C9" w:rsidRDefault="00D22961" w:rsidP="00897E91">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1DD4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D7311F6" w14:textId="77777777" w:rsidR="00D22961" w:rsidRPr="001141C9" w:rsidRDefault="00D22961" w:rsidP="00897E91">
            <w:pPr>
              <w:pStyle w:val="TAC"/>
              <w:keepNext w:val="0"/>
              <w:keepLines w:val="0"/>
              <w:rPr>
                <w:rFonts w:eastAsia="DengXian"/>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84CC4F"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bidi="ar"/>
              </w:rPr>
              <w:t>5, 10, 15, 20, 25, 30</w:t>
            </w:r>
          </w:p>
        </w:tc>
        <w:tc>
          <w:tcPr>
            <w:tcW w:w="749" w:type="pct"/>
            <w:tcBorders>
              <w:top w:val="nil"/>
              <w:left w:val="single" w:sz="4" w:space="0" w:color="auto"/>
              <w:bottom w:val="single" w:sz="4" w:space="0" w:color="auto"/>
              <w:right w:val="single" w:sz="4" w:space="0" w:color="auto"/>
            </w:tcBorders>
            <w:vAlign w:val="center"/>
          </w:tcPr>
          <w:p w14:paraId="3B9EA02E" w14:textId="77777777" w:rsidR="00D22961" w:rsidRPr="001141C9" w:rsidRDefault="00D22961" w:rsidP="00897E91">
            <w:pPr>
              <w:pStyle w:val="TAC"/>
              <w:keepNext w:val="0"/>
              <w:keepLines w:val="0"/>
              <w:rPr>
                <w:rFonts w:eastAsiaTheme="minorEastAsia"/>
                <w:lang w:eastAsia="zh-CN"/>
              </w:rPr>
            </w:pPr>
          </w:p>
        </w:tc>
      </w:tr>
      <w:tr w:rsidR="000750D1" w:rsidRPr="001141C9" w14:paraId="5E2FB0B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A63EF5"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00CA0A8F"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03C359"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6A1E6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31D18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AEF05A9" w14:textId="77777777" w:rsidTr="00A03B73">
        <w:trPr>
          <w:jc w:val="center"/>
        </w:trPr>
        <w:tc>
          <w:tcPr>
            <w:tcW w:w="1002" w:type="pct"/>
            <w:tcBorders>
              <w:top w:val="nil"/>
              <w:left w:val="single" w:sz="4" w:space="0" w:color="auto"/>
              <w:bottom w:val="nil"/>
              <w:right w:val="single" w:sz="4" w:space="0" w:color="auto"/>
            </w:tcBorders>
            <w:vAlign w:val="center"/>
          </w:tcPr>
          <w:p w14:paraId="669C27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799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6A532"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31C28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A3B95CF" w14:textId="77777777" w:rsidR="00D22961" w:rsidRPr="001141C9" w:rsidRDefault="00D22961" w:rsidP="00897E91">
            <w:pPr>
              <w:pStyle w:val="TAC"/>
              <w:keepNext w:val="0"/>
              <w:keepLines w:val="0"/>
              <w:rPr>
                <w:rFonts w:eastAsiaTheme="minorEastAsia"/>
                <w:lang w:eastAsia="zh-CN"/>
              </w:rPr>
            </w:pPr>
          </w:p>
        </w:tc>
      </w:tr>
      <w:tr w:rsidR="000750D1" w:rsidRPr="001141C9" w14:paraId="297874C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B8E79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9FC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98B01"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DD67589"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3767F03F" w14:textId="77777777" w:rsidR="00D22961" w:rsidRPr="001141C9" w:rsidRDefault="00D22961" w:rsidP="00897E91">
            <w:pPr>
              <w:pStyle w:val="TAC"/>
              <w:keepNext w:val="0"/>
              <w:keepLines w:val="0"/>
              <w:rPr>
                <w:rFonts w:eastAsiaTheme="minorEastAsia"/>
                <w:lang w:eastAsia="zh-CN"/>
              </w:rPr>
            </w:pPr>
          </w:p>
        </w:tc>
      </w:tr>
      <w:tr w:rsidR="000750D1" w:rsidRPr="001141C9" w14:paraId="4AE0279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25ED76" w14:textId="77777777" w:rsidR="00D22961" w:rsidRPr="001141C9" w:rsidRDefault="00D22961" w:rsidP="00897E91">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03138D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202A31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0DAEE0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8E39C99"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EFB508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49" w:type="pct"/>
            <w:tcBorders>
              <w:top w:val="single" w:sz="4" w:space="0" w:color="auto"/>
              <w:left w:val="single" w:sz="4" w:space="0" w:color="auto"/>
              <w:bottom w:val="nil"/>
              <w:right w:val="single" w:sz="4" w:space="0" w:color="auto"/>
            </w:tcBorders>
            <w:vAlign w:val="center"/>
          </w:tcPr>
          <w:p w14:paraId="2A4C4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F032DB5" w14:textId="77777777" w:rsidTr="00A03B73">
        <w:trPr>
          <w:jc w:val="center"/>
        </w:trPr>
        <w:tc>
          <w:tcPr>
            <w:tcW w:w="1002" w:type="pct"/>
            <w:tcBorders>
              <w:top w:val="nil"/>
              <w:left w:val="single" w:sz="4" w:space="0" w:color="auto"/>
              <w:bottom w:val="nil"/>
              <w:right w:val="single" w:sz="4" w:space="0" w:color="auto"/>
            </w:tcBorders>
            <w:vAlign w:val="center"/>
          </w:tcPr>
          <w:p w14:paraId="145CDE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5F3E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5596"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7B7F45D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49" w:type="pct"/>
            <w:tcBorders>
              <w:top w:val="nil"/>
              <w:left w:val="single" w:sz="4" w:space="0" w:color="auto"/>
              <w:bottom w:val="nil"/>
              <w:right w:val="single" w:sz="4" w:space="0" w:color="auto"/>
            </w:tcBorders>
            <w:vAlign w:val="center"/>
          </w:tcPr>
          <w:p w14:paraId="5CA63319" w14:textId="77777777" w:rsidR="00D22961" w:rsidRPr="001141C9" w:rsidRDefault="00D22961" w:rsidP="00897E91">
            <w:pPr>
              <w:pStyle w:val="TAC"/>
              <w:keepNext w:val="0"/>
              <w:keepLines w:val="0"/>
              <w:rPr>
                <w:rFonts w:eastAsiaTheme="minorEastAsia"/>
                <w:lang w:eastAsia="zh-CN"/>
              </w:rPr>
            </w:pPr>
          </w:p>
        </w:tc>
      </w:tr>
      <w:tr w:rsidR="000750D1" w:rsidRPr="001141C9" w14:paraId="1365853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FD5A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9F53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0A043"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n40</w:t>
            </w:r>
          </w:p>
        </w:tc>
        <w:tc>
          <w:tcPr>
            <w:tcW w:w="1995" w:type="pct"/>
            <w:tcBorders>
              <w:top w:val="single" w:sz="4" w:space="0" w:color="auto"/>
              <w:left w:val="single" w:sz="4" w:space="0" w:color="auto"/>
              <w:bottom w:val="single" w:sz="4" w:space="0" w:color="auto"/>
              <w:right w:val="single" w:sz="4" w:space="0" w:color="auto"/>
            </w:tcBorders>
          </w:tcPr>
          <w:p w14:paraId="3760F23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49" w:type="pct"/>
            <w:tcBorders>
              <w:top w:val="nil"/>
              <w:left w:val="single" w:sz="4" w:space="0" w:color="auto"/>
              <w:bottom w:val="single" w:sz="4" w:space="0" w:color="auto"/>
              <w:right w:val="single" w:sz="4" w:space="0" w:color="auto"/>
            </w:tcBorders>
            <w:vAlign w:val="center"/>
          </w:tcPr>
          <w:p w14:paraId="1D38496C" w14:textId="77777777" w:rsidR="00D22961" w:rsidRPr="001141C9" w:rsidRDefault="00D22961" w:rsidP="00897E91">
            <w:pPr>
              <w:pStyle w:val="TAC"/>
              <w:keepNext w:val="0"/>
              <w:keepLines w:val="0"/>
              <w:rPr>
                <w:rFonts w:eastAsiaTheme="minorEastAsia"/>
                <w:lang w:eastAsia="zh-CN"/>
              </w:rPr>
            </w:pPr>
          </w:p>
        </w:tc>
      </w:tr>
      <w:tr w:rsidR="000750D1" w:rsidRPr="001141C9" w14:paraId="4C7BC5E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B50FD6" w14:textId="77777777" w:rsidR="00D22961" w:rsidRPr="001141C9" w:rsidRDefault="00D22961" w:rsidP="00897E91">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52D51B2"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6A3E20C"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823ABA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B7D99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A64FACD" w14:textId="77777777" w:rsidTr="00A03B73">
        <w:trPr>
          <w:jc w:val="center"/>
        </w:trPr>
        <w:tc>
          <w:tcPr>
            <w:tcW w:w="1002" w:type="pct"/>
            <w:tcBorders>
              <w:top w:val="nil"/>
              <w:left w:val="single" w:sz="4" w:space="0" w:color="auto"/>
              <w:bottom w:val="nil"/>
              <w:right w:val="single" w:sz="4" w:space="0" w:color="auto"/>
            </w:tcBorders>
            <w:vAlign w:val="center"/>
          </w:tcPr>
          <w:p w14:paraId="4362FD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951A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725BF"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90FE31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1887108" w14:textId="77777777" w:rsidR="00D22961" w:rsidRPr="001141C9" w:rsidRDefault="00D22961" w:rsidP="00897E91">
            <w:pPr>
              <w:pStyle w:val="TAC"/>
              <w:keepNext w:val="0"/>
              <w:keepLines w:val="0"/>
              <w:rPr>
                <w:rFonts w:eastAsiaTheme="minorEastAsia"/>
                <w:lang w:eastAsia="zh-CN"/>
              </w:rPr>
            </w:pPr>
          </w:p>
        </w:tc>
      </w:tr>
      <w:tr w:rsidR="000750D1" w:rsidRPr="001141C9" w14:paraId="085EBC1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F65B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1FF1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39096" w14:textId="77777777" w:rsidR="00D22961" w:rsidRPr="001141C9" w:rsidRDefault="00D22961" w:rsidP="00897E91">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81EB93C"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DB51E78" w14:textId="77777777" w:rsidR="00D22961" w:rsidRPr="001141C9" w:rsidRDefault="00D22961" w:rsidP="00897E91">
            <w:pPr>
              <w:pStyle w:val="TAC"/>
              <w:keepNext w:val="0"/>
              <w:keepLines w:val="0"/>
              <w:rPr>
                <w:rFonts w:eastAsiaTheme="minorEastAsia"/>
                <w:lang w:eastAsia="zh-CN"/>
              </w:rPr>
            </w:pPr>
          </w:p>
        </w:tc>
      </w:tr>
      <w:tr w:rsidR="000750D1" w:rsidRPr="001141C9" w14:paraId="159F616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56341D5" w14:textId="77777777" w:rsidR="00D22961" w:rsidRPr="001141C9" w:rsidRDefault="00D22961" w:rsidP="00897E91">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BE163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50A16E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5C1C8F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EBF58EC"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DC3477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6799E2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8CD1162" w14:textId="77777777" w:rsidTr="00A03B73">
        <w:trPr>
          <w:jc w:val="center"/>
        </w:trPr>
        <w:tc>
          <w:tcPr>
            <w:tcW w:w="1002" w:type="pct"/>
            <w:tcBorders>
              <w:top w:val="nil"/>
              <w:left w:val="single" w:sz="4" w:space="0" w:color="auto"/>
              <w:bottom w:val="nil"/>
              <w:right w:val="single" w:sz="4" w:space="0" w:color="auto"/>
            </w:tcBorders>
            <w:vAlign w:val="center"/>
          </w:tcPr>
          <w:p w14:paraId="1E68F2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EA9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65340"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4C48ED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63A9EBEF" w14:textId="77777777" w:rsidR="00D22961" w:rsidRPr="001141C9" w:rsidRDefault="00D22961" w:rsidP="00897E91">
            <w:pPr>
              <w:pStyle w:val="TAC"/>
              <w:keepNext w:val="0"/>
              <w:keepLines w:val="0"/>
              <w:rPr>
                <w:rFonts w:eastAsiaTheme="minorEastAsia"/>
                <w:lang w:eastAsia="zh-CN"/>
              </w:rPr>
            </w:pPr>
          </w:p>
        </w:tc>
      </w:tr>
      <w:tr w:rsidR="000750D1" w:rsidRPr="001141C9" w14:paraId="226429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20A3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1E40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D80CD"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tcPr>
          <w:p w14:paraId="73933F7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2F7AAE6" w14:textId="77777777" w:rsidR="00D22961" w:rsidRPr="001141C9" w:rsidRDefault="00D22961" w:rsidP="00897E91">
            <w:pPr>
              <w:pStyle w:val="TAC"/>
              <w:keepNext w:val="0"/>
              <w:keepLines w:val="0"/>
              <w:rPr>
                <w:rFonts w:eastAsiaTheme="minorEastAsia"/>
                <w:lang w:eastAsia="zh-CN"/>
              </w:rPr>
            </w:pPr>
          </w:p>
        </w:tc>
      </w:tr>
      <w:tr w:rsidR="000750D1" w:rsidRPr="001141C9" w14:paraId="7FBB15D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79BB528" w14:textId="77777777" w:rsidR="00D22961" w:rsidRPr="001141C9" w:rsidRDefault="00D22961" w:rsidP="00897E91">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B81A7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CA_n8A-n28A</w:t>
            </w:r>
          </w:p>
          <w:p w14:paraId="280AAA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3C40DC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F511CF8"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05D10E2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40184F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D1A9248" w14:textId="77777777" w:rsidTr="00A03B73">
        <w:trPr>
          <w:jc w:val="center"/>
        </w:trPr>
        <w:tc>
          <w:tcPr>
            <w:tcW w:w="1002" w:type="pct"/>
            <w:tcBorders>
              <w:top w:val="nil"/>
              <w:left w:val="single" w:sz="4" w:space="0" w:color="auto"/>
              <w:bottom w:val="nil"/>
              <w:right w:val="single" w:sz="4" w:space="0" w:color="auto"/>
            </w:tcBorders>
            <w:vAlign w:val="center"/>
          </w:tcPr>
          <w:p w14:paraId="474197D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A2E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DA56"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2815CAD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671288E4" w14:textId="77777777" w:rsidR="00D22961" w:rsidRPr="001141C9" w:rsidRDefault="00D22961" w:rsidP="00897E91">
            <w:pPr>
              <w:pStyle w:val="TAC"/>
              <w:keepNext w:val="0"/>
              <w:keepLines w:val="0"/>
              <w:rPr>
                <w:rFonts w:eastAsiaTheme="minorEastAsia"/>
                <w:lang w:eastAsia="zh-CN"/>
              </w:rPr>
            </w:pPr>
          </w:p>
        </w:tc>
      </w:tr>
      <w:tr w:rsidR="000750D1" w:rsidRPr="001141C9" w14:paraId="3F3A627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6AACE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6C3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D38BB" w14:textId="77777777" w:rsidR="00D22961" w:rsidRPr="001141C9" w:rsidRDefault="00D22961" w:rsidP="00897E91">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6E6268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66615658" w14:textId="77777777" w:rsidR="00D22961" w:rsidRPr="001141C9" w:rsidRDefault="00D22961" w:rsidP="00897E91">
            <w:pPr>
              <w:pStyle w:val="TAC"/>
              <w:keepNext w:val="0"/>
              <w:keepLines w:val="0"/>
              <w:rPr>
                <w:rFonts w:eastAsiaTheme="minorEastAsia"/>
                <w:lang w:eastAsia="zh-CN"/>
              </w:rPr>
            </w:pPr>
          </w:p>
        </w:tc>
      </w:tr>
      <w:tr w:rsidR="000750D1" w:rsidRPr="001141C9" w14:paraId="1E427273" w14:textId="77777777" w:rsidTr="00A03B73">
        <w:trPr>
          <w:jc w:val="center"/>
        </w:trPr>
        <w:tc>
          <w:tcPr>
            <w:tcW w:w="1002" w:type="pct"/>
            <w:tcBorders>
              <w:top w:val="nil"/>
              <w:left w:val="single" w:sz="4" w:space="0" w:color="auto"/>
              <w:bottom w:val="nil"/>
              <w:right w:val="single" w:sz="4" w:space="0" w:color="auto"/>
            </w:tcBorders>
            <w:vAlign w:val="center"/>
          </w:tcPr>
          <w:p w14:paraId="3DE0F3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79F702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26E2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2D8B7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EF37E5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48099336" w14:textId="77777777" w:rsidTr="00A03B73">
        <w:trPr>
          <w:jc w:val="center"/>
        </w:trPr>
        <w:tc>
          <w:tcPr>
            <w:tcW w:w="1002" w:type="pct"/>
            <w:tcBorders>
              <w:top w:val="nil"/>
              <w:left w:val="single" w:sz="4" w:space="0" w:color="auto"/>
              <w:bottom w:val="nil"/>
              <w:right w:val="single" w:sz="4" w:space="0" w:color="auto"/>
            </w:tcBorders>
            <w:vAlign w:val="center"/>
          </w:tcPr>
          <w:p w14:paraId="762D6B0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76F25A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3A6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06E1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C11201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E41D16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614B9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9CE86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3C8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C587B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973E5C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61258B1" w14:textId="77777777" w:rsidTr="00A03B73">
        <w:trPr>
          <w:jc w:val="center"/>
        </w:trPr>
        <w:tc>
          <w:tcPr>
            <w:tcW w:w="1002" w:type="pct"/>
            <w:tcBorders>
              <w:top w:val="nil"/>
              <w:left w:val="single" w:sz="4" w:space="0" w:color="auto"/>
              <w:bottom w:val="nil"/>
              <w:right w:val="single" w:sz="4" w:space="0" w:color="auto"/>
            </w:tcBorders>
          </w:tcPr>
          <w:p w14:paraId="2E0BA11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0F305B3C" w14:textId="77777777" w:rsidR="00D22961" w:rsidRPr="001141C9" w:rsidRDefault="00D22961" w:rsidP="00897E91">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D28B8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E459C09" w14:textId="77777777" w:rsidR="00D22961" w:rsidRPr="001141C9" w:rsidRDefault="00D22961" w:rsidP="00897E91">
            <w:pPr>
              <w:pStyle w:val="TAC"/>
              <w:keepNext w:val="0"/>
              <w:keepLines w:val="0"/>
              <w:rPr>
                <w:rFonts w:eastAsiaTheme="minorEastAsia"/>
                <w:lang w:eastAsia="zh-CN" w:bidi="ar"/>
              </w:rPr>
            </w:pPr>
            <w:r w:rsidRPr="001141C9">
              <w:rPr>
                <w:rFonts w:cs="Arial"/>
                <w:lang w:eastAsia="zh-CN" w:bidi="ar"/>
              </w:rPr>
              <w:t>5, 10, 15, 20</w:t>
            </w:r>
          </w:p>
        </w:tc>
        <w:tc>
          <w:tcPr>
            <w:tcW w:w="749" w:type="pct"/>
            <w:tcBorders>
              <w:top w:val="nil"/>
              <w:left w:val="single" w:sz="4" w:space="0" w:color="auto"/>
              <w:bottom w:val="nil"/>
              <w:right w:val="single" w:sz="4" w:space="0" w:color="auto"/>
            </w:tcBorders>
            <w:vAlign w:val="center"/>
          </w:tcPr>
          <w:p w14:paraId="3F7FD4C5" w14:textId="77777777" w:rsidR="00D22961" w:rsidRPr="001141C9" w:rsidRDefault="00D22961" w:rsidP="00897E91">
            <w:pPr>
              <w:pStyle w:val="TAC"/>
              <w:keepNext w:val="0"/>
              <w:keepLines w:val="0"/>
              <w:rPr>
                <w:rFonts w:eastAsiaTheme="minorEastAsia"/>
                <w:szCs w:val="18"/>
                <w:lang w:eastAsia="zh-CN"/>
              </w:rPr>
            </w:pPr>
            <w:r w:rsidRPr="001141C9">
              <w:rPr>
                <w:kern w:val="2"/>
                <w:szCs w:val="18"/>
                <w:lang w:eastAsia="zh-CN"/>
              </w:rPr>
              <w:t>0</w:t>
            </w:r>
          </w:p>
        </w:tc>
      </w:tr>
      <w:tr w:rsidR="000750D1" w:rsidRPr="001141C9" w14:paraId="18D3E751" w14:textId="77777777" w:rsidTr="00A03B73">
        <w:trPr>
          <w:jc w:val="center"/>
        </w:trPr>
        <w:tc>
          <w:tcPr>
            <w:tcW w:w="1002" w:type="pct"/>
            <w:tcBorders>
              <w:top w:val="nil"/>
              <w:left w:val="single" w:sz="4" w:space="0" w:color="auto"/>
              <w:bottom w:val="nil"/>
              <w:right w:val="single" w:sz="4" w:space="0" w:color="auto"/>
            </w:tcBorders>
          </w:tcPr>
          <w:p w14:paraId="28E150F3"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6EB3B2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99F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87E00D6" w14:textId="77777777" w:rsidR="00D22961" w:rsidRPr="001141C9" w:rsidRDefault="00D22961" w:rsidP="00897E91">
            <w:pPr>
              <w:pStyle w:val="TAC"/>
              <w:keepNext w:val="0"/>
              <w:keepLines w:val="0"/>
              <w:rPr>
                <w:rFonts w:eastAsiaTheme="minorEastAsia"/>
                <w:lang w:eastAsia="zh-CN" w:bidi="ar"/>
              </w:rPr>
            </w:pPr>
            <w:r w:rsidRPr="001141C9">
              <w:rPr>
                <w:rFonts w:cs="Arial"/>
                <w:lang w:eastAsia="zh-CN" w:bidi="ar"/>
              </w:rPr>
              <w:t>5, 10, 15, 20, 25, 30, 40</w:t>
            </w:r>
          </w:p>
        </w:tc>
        <w:tc>
          <w:tcPr>
            <w:tcW w:w="749" w:type="pct"/>
            <w:tcBorders>
              <w:top w:val="nil"/>
              <w:left w:val="single" w:sz="4" w:space="0" w:color="auto"/>
              <w:bottom w:val="nil"/>
              <w:right w:val="single" w:sz="4" w:space="0" w:color="auto"/>
            </w:tcBorders>
            <w:vAlign w:val="center"/>
          </w:tcPr>
          <w:p w14:paraId="24F2FCA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4CE7FD" w14:textId="77777777" w:rsidTr="00A03B73">
        <w:trPr>
          <w:jc w:val="center"/>
        </w:trPr>
        <w:tc>
          <w:tcPr>
            <w:tcW w:w="1002" w:type="pct"/>
            <w:tcBorders>
              <w:top w:val="nil"/>
              <w:left w:val="single" w:sz="4" w:space="0" w:color="auto"/>
              <w:bottom w:val="single" w:sz="4" w:space="0" w:color="auto"/>
              <w:right w:val="single" w:sz="4" w:space="0" w:color="auto"/>
            </w:tcBorders>
          </w:tcPr>
          <w:p w14:paraId="145DD4F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BEABBD"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F66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669B10B0" w14:textId="77777777" w:rsidR="00D22961" w:rsidRPr="001141C9" w:rsidRDefault="00D22961" w:rsidP="00897E91">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DC1CE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81AF013" w14:textId="77777777" w:rsidTr="00A03B73">
        <w:trPr>
          <w:jc w:val="center"/>
        </w:trPr>
        <w:tc>
          <w:tcPr>
            <w:tcW w:w="1002" w:type="pct"/>
            <w:tcBorders>
              <w:top w:val="single" w:sz="4" w:space="0" w:color="auto"/>
              <w:left w:val="single" w:sz="4" w:space="0" w:color="auto"/>
              <w:bottom w:val="nil"/>
              <w:right w:val="single" w:sz="4" w:space="0" w:color="auto"/>
            </w:tcBorders>
          </w:tcPr>
          <w:p w14:paraId="496C9F3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725C83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F7DE24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0B5DCB6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28501411"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31EA320"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964B90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4 and 5</w:t>
            </w:r>
          </w:p>
        </w:tc>
      </w:tr>
      <w:tr w:rsidR="000750D1" w:rsidRPr="001141C9" w14:paraId="39CB5B69" w14:textId="77777777" w:rsidTr="00A03B73">
        <w:trPr>
          <w:jc w:val="center"/>
        </w:trPr>
        <w:tc>
          <w:tcPr>
            <w:tcW w:w="1002" w:type="pct"/>
            <w:tcBorders>
              <w:top w:val="nil"/>
              <w:left w:val="single" w:sz="4" w:space="0" w:color="auto"/>
              <w:bottom w:val="nil"/>
              <w:right w:val="single" w:sz="4" w:space="0" w:color="auto"/>
            </w:tcBorders>
          </w:tcPr>
          <w:p w14:paraId="1C78DB0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377520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23F50"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C93D46D"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nil"/>
              <w:right w:val="single" w:sz="4" w:space="0" w:color="auto"/>
            </w:tcBorders>
            <w:vAlign w:val="center"/>
          </w:tcPr>
          <w:p w14:paraId="5E4936E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1A2080E" w14:textId="77777777" w:rsidTr="00A03B73">
        <w:trPr>
          <w:jc w:val="center"/>
        </w:trPr>
        <w:tc>
          <w:tcPr>
            <w:tcW w:w="1002" w:type="pct"/>
            <w:tcBorders>
              <w:top w:val="nil"/>
              <w:left w:val="single" w:sz="4" w:space="0" w:color="auto"/>
              <w:bottom w:val="single" w:sz="4" w:space="0" w:color="auto"/>
              <w:right w:val="single" w:sz="4" w:space="0" w:color="auto"/>
            </w:tcBorders>
          </w:tcPr>
          <w:p w14:paraId="497EA6C8"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D1261E"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101B" w14:textId="77777777" w:rsidR="00D22961" w:rsidRPr="001141C9" w:rsidRDefault="00D22961" w:rsidP="00897E91">
            <w:pPr>
              <w:pStyle w:val="TAC"/>
              <w:keepNext w:val="0"/>
              <w:keepLines w:val="0"/>
              <w:rPr>
                <w:rFonts w:eastAsiaTheme="minorEastAsia" w:cs="Arial"/>
                <w:szCs w:val="18"/>
                <w:lang w:eastAsia="en-GB"/>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166D963" w14:textId="77777777" w:rsidR="00D22961" w:rsidRPr="001141C9" w:rsidRDefault="00D22961" w:rsidP="00897E91">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1AE954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38C8FC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BE8B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9BB6FF9" w14:textId="77777777" w:rsidR="00D22961" w:rsidRPr="001141C9" w:rsidRDefault="00D22961" w:rsidP="00897E91">
            <w:pPr>
              <w:pStyle w:val="TAC"/>
              <w:keepLines w:val="0"/>
              <w:rPr>
                <w:rFonts w:eastAsiaTheme="minorEastAsia"/>
                <w:szCs w:val="18"/>
                <w:lang w:eastAsia="zh-CN"/>
              </w:rPr>
            </w:pPr>
            <w:r w:rsidRPr="001141C9">
              <w:rPr>
                <w:rFonts w:eastAsiaTheme="minorEastAsia" w:hint="eastAsia"/>
                <w:szCs w:val="18"/>
                <w:lang w:eastAsia="zh-CN"/>
              </w:rPr>
              <w:t>CA_n8A-n39A</w:t>
            </w:r>
          </w:p>
          <w:p w14:paraId="06C385D7" w14:textId="77777777" w:rsidR="00D22961" w:rsidRPr="001141C9" w:rsidRDefault="00D22961" w:rsidP="00897E91">
            <w:pPr>
              <w:pStyle w:val="TAC"/>
              <w:keepLines w:val="0"/>
              <w:rPr>
                <w:rFonts w:eastAsiaTheme="minorEastAsia"/>
                <w:szCs w:val="18"/>
                <w:lang w:eastAsia="zh-CN"/>
              </w:rPr>
            </w:pPr>
            <w:r w:rsidRPr="001141C9">
              <w:rPr>
                <w:rFonts w:eastAsiaTheme="minorEastAsia" w:hint="eastAsia"/>
                <w:szCs w:val="18"/>
                <w:lang w:eastAsia="zh-CN"/>
              </w:rPr>
              <w:t>CA_n8A-n41A</w:t>
            </w:r>
          </w:p>
          <w:p w14:paraId="15F24F8A" w14:textId="77777777" w:rsidR="00D22961" w:rsidRPr="001141C9" w:rsidRDefault="00D22961" w:rsidP="00897E91">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E2311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F81C53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07715D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00CB49AA" w14:textId="77777777" w:rsidTr="00A03B73">
        <w:trPr>
          <w:jc w:val="center"/>
        </w:trPr>
        <w:tc>
          <w:tcPr>
            <w:tcW w:w="1002" w:type="pct"/>
            <w:tcBorders>
              <w:top w:val="nil"/>
              <w:left w:val="single" w:sz="4" w:space="0" w:color="auto"/>
              <w:bottom w:val="nil"/>
              <w:right w:val="single" w:sz="4" w:space="0" w:color="auto"/>
            </w:tcBorders>
            <w:vAlign w:val="center"/>
          </w:tcPr>
          <w:p w14:paraId="22747626"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E553C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B566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3BD885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924B89E" w14:textId="77777777" w:rsidR="00D22961" w:rsidRPr="001141C9" w:rsidRDefault="00D22961" w:rsidP="00897E91">
            <w:pPr>
              <w:pStyle w:val="TAC"/>
              <w:keepLines w:val="0"/>
              <w:rPr>
                <w:rFonts w:eastAsiaTheme="minorEastAsia"/>
                <w:lang w:eastAsia="zh-CN"/>
              </w:rPr>
            </w:pPr>
          </w:p>
        </w:tc>
      </w:tr>
      <w:tr w:rsidR="000750D1" w:rsidRPr="001141C9" w14:paraId="1F889AE7" w14:textId="77777777" w:rsidTr="00A03B73">
        <w:trPr>
          <w:jc w:val="center"/>
        </w:trPr>
        <w:tc>
          <w:tcPr>
            <w:tcW w:w="1002" w:type="pct"/>
            <w:tcBorders>
              <w:top w:val="nil"/>
              <w:left w:val="single" w:sz="4" w:space="0" w:color="auto"/>
              <w:bottom w:val="nil"/>
              <w:right w:val="single" w:sz="4" w:space="0" w:color="auto"/>
            </w:tcBorders>
            <w:vAlign w:val="center"/>
          </w:tcPr>
          <w:p w14:paraId="11D59E15"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1E3C42"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A90E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958C5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10, 15, 20, 40, 50, 60, 80, 100</w:t>
            </w:r>
          </w:p>
        </w:tc>
        <w:tc>
          <w:tcPr>
            <w:tcW w:w="749" w:type="pct"/>
            <w:tcBorders>
              <w:top w:val="nil"/>
              <w:left w:val="single" w:sz="4" w:space="0" w:color="auto"/>
              <w:bottom w:val="single" w:sz="4" w:space="0" w:color="auto"/>
              <w:right w:val="single" w:sz="4" w:space="0" w:color="auto"/>
            </w:tcBorders>
            <w:vAlign w:val="center"/>
          </w:tcPr>
          <w:p w14:paraId="5835B5B4" w14:textId="77777777" w:rsidR="00D22961" w:rsidRPr="001141C9" w:rsidRDefault="00D22961" w:rsidP="00897E91">
            <w:pPr>
              <w:pStyle w:val="TAC"/>
              <w:keepLines w:val="0"/>
              <w:rPr>
                <w:rFonts w:eastAsiaTheme="minorEastAsia"/>
                <w:lang w:eastAsia="zh-CN"/>
              </w:rPr>
            </w:pPr>
          </w:p>
        </w:tc>
      </w:tr>
      <w:tr w:rsidR="000750D1" w:rsidRPr="001141C9" w14:paraId="0CE9B80E" w14:textId="77777777" w:rsidTr="00A03B73">
        <w:trPr>
          <w:jc w:val="center"/>
        </w:trPr>
        <w:tc>
          <w:tcPr>
            <w:tcW w:w="1002" w:type="pct"/>
            <w:tcBorders>
              <w:top w:val="nil"/>
              <w:left w:val="single" w:sz="4" w:space="0" w:color="auto"/>
              <w:bottom w:val="nil"/>
              <w:right w:val="single" w:sz="4" w:space="0" w:color="auto"/>
            </w:tcBorders>
            <w:vAlign w:val="center"/>
          </w:tcPr>
          <w:p w14:paraId="56AB4198" w14:textId="77777777" w:rsidR="00D22961" w:rsidRPr="001141C9" w:rsidRDefault="00D22961" w:rsidP="00897E91">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3004E7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CF1AC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D43EFB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24FDD4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0750D1" w:rsidRPr="001141C9" w14:paraId="7492CFED" w14:textId="77777777" w:rsidTr="00A03B73">
        <w:trPr>
          <w:jc w:val="center"/>
        </w:trPr>
        <w:tc>
          <w:tcPr>
            <w:tcW w:w="1002" w:type="pct"/>
            <w:tcBorders>
              <w:top w:val="nil"/>
              <w:left w:val="single" w:sz="4" w:space="0" w:color="auto"/>
              <w:bottom w:val="nil"/>
              <w:right w:val="single" w:sz="4" w:space="0" w:color="auto"/>
            </w:tcBorders>
            <w:vAlign w:val="center"/>
          </w:tcPr>
          <w:p w14:paraId="7D46A5D5"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4D7CA"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71A2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3E325B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C2B4F6D" w14:textId="77777777" w:rsidR="00D22961" w:rsidRPr="001141C9" w:rsidRDefault="00D22961" w:rsidP="00897E91">
            <w:pPr>
              <w:pStyle w:val="TAC"/>
              <w:keepLines w:val="0"/>
              <w:rPr>
                <w:rFonts w:eastAsiaTheme="minorEastAsia"/>
                <w:lang w:eastAsia="zh-CN"/>
              </w:rPr>
            </w:pPr>
          </w:p>
        </w:tc>
      </w:tr>
      <w:tr w:rsidR="000750D1" w:rsidRPr="001141C9" w14:paraId="0FF1966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FB4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F4DB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4A5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70D9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w:t>
            </w:r>
          </w:p>
        </w:tc>
        <w:tc>
          <w:tcPr>
            <w:tcW w:w="749" w:type="pct"/>
            <w:tcBorders>
              <w:top w:val="nil"/>
              <w:left w:val="single" w:sz="4" w:space="0" w:color="auto"/>
              <w:bottom w:val="single" w:sz="4" w:space="0" w:color="auto"/>
              <w:right w:val="single" w:sz="4" w:space="0" w:color="auto"/>
            </w:tcBorders>
            <w:vAlign w:val="center"/>
          </w:tcPr>
          <w:p w14:paraId="28639901" w14:textId="77777777" w:rsidR="00D22961" w:rsidRPr="001141C9" w:rsidRDefault="00D22961" w:rsidP="00897E91">
            <w:pPr>
              <w:pStyle w:val="TAC"/>
              <w:keepNext w:val="0"/>
              <w:keepLines w:val="0"/>
              <w:rPr>
                <w:rFonts w:eastAsiaTheme="minorEastAsia"/>
                <w:lang w:eastAsia="zh-CN"/>
              </w:rPr>
            </w:pPr>
          </w:p>
        </w:tc>
      </w:tr>
      <w:tr w:rsidR="000750D1" w:rsidRPr="001141C9" w14:paraId="63D5202A" w14:textId="77777777" w:rsidTr="00A03B73">
        <w:trPr>
          <w:jc w:val="center"/>
        </w:trPr>
        <w:tc>
          <w:tcPr>
            <w:tcW w:w="1002" w:type="pct"/>
            <w:tcBorders>
              <w:top w:val="nil"/>
              <w:left w:val="single" w:sz="4" w:space="0" w:color="auto"/>
              <w:bottom w:val="nil"/>
              <w:right w:val="single" w:sz="4" w:space="0" w:color="auto"/>
            </w:tcBorders>
            <w:vAlign w:val="center"/>
          </w:tcPr>
          <w:p w14:paraId="4223BB7E"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FDCB4F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116C8D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22480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5174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8F4E8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67F11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8C4DCFD" w14:textId="77777777" w:rsidTr="00A03B73">
        <w:trPr>
          <w:jc w:val="center"/>
        </w:trPr>
        <w:tc>
          <w:tcPr>
            <w:tcW w:w="1002" w:type="pct"/>
            <w:tcBorders>
              <w:top w:val="nil"/>
              <w:left w:val="single" w:sz="4" w:space="0" w:color="auto"/>
              <w:bottom w:val="nil"/>
              <w:right w:val="single" w:sz="4" w:space="0" w:color="auto"/>
            </w:tcBorders>
            <w:vAlign w:val="center"/>
          </w:tcPr>
          <w:p w14:paraId="023FC5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9020B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411A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D6535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ECA7A5B" w14:textId="77777777" w:rsidR="00D22961" w:rsidRPr="001141C9" w:rsidRDefault="00D22961" w:rsidP="00897E91">
            <w:pPr>
              <w:pStyle w:val="TAC"/>
              <w:keepNext w:val="0"/>
              <w:keepLines w:val="0"/>
              <w:rPr>
                <w:rFonts w:eastAsiaTheme="minorEastAsia"/>
                <w:lang w:eastAsia="zh-CN"/>
              </w:rPr>
            </w:pPr>
          </w:p>
        </w:tc>
      </w:tr>
      <w:tr w:rsidR="000750D1" w:rsidRPr="001141C9" w14:paraId="27E139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5E86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6A90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5DC3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1DEB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4ED8A59" w14:textId="77777777" w:rsidR="00D22961" w:rsidRPr="001141C9" w:rsidRDefault="00D22961" w:rsidP="00897E91">
            <w:pPr>
              <w:pStyle w:val="TAC"/>
              <w:keepNext w:val="0"/>
              <w:keepLines w:val="0"/>
              <w:rPr>
                <w:rFonts w:eastAsiaTheme="minorEastAsia"/>
                <w:lang w:eastAsia="zh-CN"/>
              </w:rPr>
            </w:pPr>
          </w:p>
        </w:tc>
      </w:tr>
      <w:tr w:rsidR="000750D1" w:rsidRPr="001141C9" w14:paraId="7F13F00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6711D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C91B51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CDC145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205D65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4FC243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8071C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3D14A1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193FEB6" w14:textId="77777777" w:rsidTr="00A03B73">
        <w:trPr>
          <w:jc w:val="center"/>
        </w:trPr>
        <w:tc>
          <w:tcPr>
            <w:tcW w:w="1002" w:type="pct"/>
            <w:tcBorders>
              <w:top w:val="nil"/>
              <w:left w:val="single" w:sz="4" w:space="0" w:color="auto"/>
              <w:bottom w:val="nil"/>
              <w:right w:val="single" w:sz="4" w:space="0" w:color="auto"/>
            </w:tcBorders>
            <w:vAlign w:val="center"/>
          </w:tcPr>
          <w:p w14:paraId="3AEB31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A6A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32A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029DF6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316C44B1" w14:textId="77777777" w:rsidR="00D22961" w:rsidRPr="001141C9" w:rsidRDefault="00D22961" w:rsidP="00897E91">
            <w:pPr>
              <w:pStyle w:val="TAC"/>
              <w:keepNext w:val="0"/>
              <w:keepLines w:val="0"/>
              <w:rPr>
                <w:rFonts w:eastAsiaTheme="minorEastAsia"/>
                <w:lang w:eastAsia="zh-CN"/>
              </w:rPr>
            </w:pPr>
          </w:p>
        </w:tc>
      </w:tr>
      <w:tr w:rsidR="000750D1" w:rsidRPr="001141C9" w14:paraId="692B939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9F5FB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28A46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8265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22A0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single" w:sz="4" w:space="0" w:color="auto"/>
              <w:right w:val="single" w:sz="4" w:space="0" w:color="auto"/>
            </w:tcBorders>
            <w:vAlign w:val="center"/>
          </w:tcPr>
          <w:p w14:paraId="24764B18" w14:textId="77777777" w:rsidR="00D22961" w:rsidRPr="001141C9" w:rsidRDefault="00D22961" w:rsidP="00897E91">
            <w:pPr>
              <w:pStyle w:val="TAC"/>
              <w:keepNext w:val="0"/>
              <w:keepLines w:val="0"/>
              <w:rPr>
                <w:rFonts w:eastAsiaTheme="minorEastAsia"/>
                <w:lang w:eastAsia="zh-CN"/>
              </w:rPr>
            </w:pPr>
          </w:p>
        </w:tc>
      </w:tr>
      <w:tr w:rsidR="000750D1" w:rsidRPr="001141C9" w14:paraId="6E32586D" w14:textId="77777777" w:rsidTr="00A03B73">
        <w:trPr>
          <w:jc w:val="center"/>
        </w:trPr>
        <w:tc>
          <w:tcPr>
            <w:tcW w:w="1002" w:type="pct"/>
            <w:tcBorders>
              <w:top w:val="nil"/>
              <w:left w:val="single" w:sz="4" w:space="0" w:color="auto"/>
              <w:bottom w:val="nil"/>
              <w:right w:val="single" w:sz="4" w:space="0" w:color="auto"/>
            </w:tcBorders>
          </w:tcPr>
          <w:p w14:paraId="47C9C0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21E514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C5F1A4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78049D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F9DCF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43D314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w:t>
            </w:r>
          </w:p>
        </w:tc>
        <w:tc>
          <w:tcPr>
            <w:tcW w:w="749" w:type="pct"/>
            <w:tcBorders>
              <w:top w:val="nil"/>
              <w:left w:val="single" w:sz="4" w:space="0" w:color="auto"/>
              <w:bottom w:val="nil"/>
              <w:right w:val="single" w:sz="4" w:space="0" w:color="auto"/>
            </w:tcBorders>
          </w:tcPr>
          <w:p w14:paraId="4A9917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EBE9986" w14:textId="77777777" w:rsidTr="00A03B73">
        <w:trPr>
          <w:jc w:val="center"/>
        </w:trPr>
        <w:tc>
          <w:tcPr>
            <w:tcW w:w="1002" w:type="pct"/>
            <w:tcBorders>
              <w:top w:val="nil"/>
              <w:left w:val="single" w:sz="4" w:space="0" w:color="auto"/>
              <w:bottom w:val="nil"/>
              <w:right w:val="single" w:sz="4" w:space="0" w:color="auto"/>
            </w:tcBorders>
          </w:tcPr>
          <w:p w14:paraId="1C7748B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72D0C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2BB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34204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5, 10, 15, 20, 25, 30, 40</w:t>
            </w:r>
          </w:p>
        </w:tc>
        <w:tc>
          <w:tcPr>
            <w:tcW w:w="749" w:type="pct"/>
            <w:tcBorders>
              <w:top w:val="nil"/>
              <w:left w:val="single" w:sz="4" w:space="0" w:color="auto"/>
              <w:bottom w:val="nil"/>
              <w:right w:val="single" w:sz="4" w:space="0" w:color="auto"/>
            </w:tcBorders>
          </w:tcPr>
          <w:p w14:paraId="76BB692B" w14:textId="77777777" w:rsidR="00D22961" w:rsidRPr="001141C9" w:rsidRDefault="00D22961" w:rsidP="00897E91">
            <w:pPr>
              <w:pStyle w:val="TAC"/>
              <w:keepNext w:val="0"/>
              <w:keepLines w:val="0"/>
              <w:rPr>
                <w:rFonts w:eastAsiaTheme="minorEastAsia"/>
                <w:lang w:eastAsia="zh-CN"/>
              </w:rPr>
            </w:pPr>
          </w:p>
        </w:tc>
      </w:tr>
      <w:tr w:rsidR="000750D1" w:rsidRPr="001141C9" w14:paraId="0DEB7B52" w14:textId="77777777" w:rsidTr="00A03B73">
        <w:trPr>
          <w:jc w:val="center"/>
        </w:trPr>
        <w:tc>
          <w:tcPr>
            <w:tcW w:w="1002" w:type="pct"/>
            <w:tcBorders>
              <w:top w:val="nil"/>
              <w:left w:val="single" w:sz="4" w:space="0" w:color="auto"/>
              <w:bottom w:val="nil"/>
              <w:right w:val="single" w:sz="4" w:space="0" w:color="auto"/>
            </w:tcBorders>
          </w:tcPr>
          <w:p w14:paraId="411469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72983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5B6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5666EF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40, 50, 60, 80, 100</w:t>
            </w:r>
          </w:p>
        </w:tc>
        <w:tc>
          <w:tcPr>
            <w:tcW w:w="749" w:type="pct"/>
            <w:tcBorders>
              <w:top w:val="nil"/>
              <w:left w:val="single" w:sz="4" w:space="0" w:color="auto"/>
              <w:bottom w:val="single" w:sz="4" w:space="0" w:color="auto"/>
              <w:right w:val="single" w:sz="4" w:space="0" w:color="auto"/>
            </w:tcBorders>
          </w:tcPr>
          <w:p w14:paraId="45FCCA58" w14:textId="77777777" w:rsidR="00D22961" w:rsidRPr="001141C9" w:rsidRDefault="00D22961" w:rsidP="00897E91">
            <w:pPr>
              <w:pStyle w:val="TAC"/>
              <w:keepNext w:val="0"/>
              <w:keepLines w:val="0"/>
              <w:rPr>
                <w:rFonts w:eastAsiaTheme="minorEastAsia"/>
                <w:lang w:eastAsia="zh-CN"/>
              </w:rPr>
            </w:pPr>
          </w:p>
        </w:tc>
      </w:tr>
      <w:tr w:rsidR="000750D1" w:rsidRPr="001141C9" w14:paraId="4BBB1F6F" w14:textId="77777777" w:rsidTr="00A03B73">
        <w:trPr>
          <w:jc w:val="center"/>
        </w:trPr>
        <w:tc>
          <w:tcPr>
            <w:tcW w:w="1002" w:type="pct"/>
            <w:tcBorders>
              <w:top w:val="nil"/>
              <w:left w:val="single" w:sz="4" w:space="0" w:color="auto"/>
              <w:bottom w:val="nil"/>
              <w:right w:val="single" w:sz="4" w:space="0" w:color="auto"/>
            </w:tcBorders>
          </w:tcPr>
          <w:p w14:paraId="1DE6BB1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A4A4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1E89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tcPr>
          <w:p w14:paraId="5B55C1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03DCE14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87CEA00" w14:textId="77777777" w:rsidTr="00A03B73">
        <w:trPr>
          <w:jc w:val="center"/>
        </w:trPr>
        <w:tc>
          <w:tcPr>
            <w:tcW w:w="1002" w:type="pct"/>
            <w:tcBorders>
              <w:top w:val="nil"/>
              <w:left w:val="single" w:sz="4" w:space="0" w:color="auto"/>
              <w:bottom w:val="nil"/>
              <w:right w:val="single" w:sz="4" w:space="0" w:color="auto"/>
            </w:tcBorders>
          </w:tcPr>
          <w:p w14:paraId="64B1B9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12509C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37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37F4F8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tcPr>
          <w:p w14:paraId="4BDB55F1" w14:textId="77777777" w:rsidR="00D22961" w:rsidRPr="001141C9" w:rsidRDefault="00D22961" w:rsidP="00897E91">
            <w:pPr>
              <w:pStyle w:val="TAC"/>
              <w:keepNext w:val="0"/>
              <w:keepLines w:val="0"/>
              <w:rPr>
                <w:rFonts w:eastAsiaTheme="minorEastAsia"/>
                <w:lang w:eastAsia="zh-CN"/>
              </w:rPr>
            </w:pPr>
          </w:p>
        </w:tc>
      </w:tr>
      <w:tr w:rsidR="000750D1" w:rsidRPr="001141C9" w14:paraId="261C3834" w14:textId="77777777" w:rsidTr="00A03B73">
        <w:trPr>
          <w:jc w:val="center"/>
        </w:trPr>
        <w:tc>
          <w:tcPr>
            <w:tcW w:w="1002" w:type="pct"/>
            <w:tcBorders>
              <w:top w:val="nil"/>
              <w:left w:val="single" w:sz="4" w:space="0" w:color="auto"/>
              <w:bottom w:val="single" w:sz="4" w:space="0" w:color="auto"/>
              <w:right w:val="single" w:sz="4" w:space="0" w:color="auto"/>
            </w:tcBorders>
          </w:tcPr>
          <w:p w14:paraId="2B29C7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CDB7B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5353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2D76E8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45B40478" w14:textId="77777777" w:rsidR="00D22961" w:rsidRPr="001141C9" w:rsidRDefault="00D22961" w:rsidP="00897E91">
            <w:pPr>
              <w:pStyle w:val="TAC"/>
              <w:keepNext w:val="0"/>
              <w:keepLines w:val="0"/>
              <w:rPr>
                <w:rFonts w:eastAsiaTheme="minorEastAsia"/>
                <w:lang w:eastAsia="zh-CN"/>
              </w:rPr>
            </w:pPr>
          </w:p>
        </w:tc>
      </w:tr>
      <w:tr w:rsidR="000750D1" w:rsidRPr="001141C9" w14:paraId="4A80BF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A4D6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5CF052D"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72065421"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77D66C7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80B58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649A0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19F620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9177468" w14:textId="77777777" w:rsidTr="00A03B73">
        <w:trPr>
          <w:jc w:val="center"/>
        </w:trPr>
        <w:tc>
          <w:tcPr>
            <w:tcW w:w="1002" w:type="pct"/>
            <w:tcBorders>
              <w:top w:val="nil"/>
              <w:left w:val="single" w:sz="4" w:space="0" w:color="auto"/>
              <w:bottom w:val="nil"/>
              <w:right w:val="single" w:sz="4" w:space="0" w:color="auto"/>
            </w:tcBorders>
            <w:vAlign w:val="center"/>
          </w:tcPr>
          <w:p w14:paraId="4846F3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B396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08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50B6F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52C19FAC" w14:textId="77777777" w:rsidR="00D22961" w:rsidRPr="001141C9" w:rsidRDefault="00D22961" w:rsidP="00897E91">
            <w:pPr>
              <w:pStyle w:val="TAC"/>
              <w:keepNext w:val="0"/>
              <w:keepLines w:val="0"/>
              <w:rPr>
                <w:rFonts w:eastAsiaTheme="minorEastAsia"/>
                <w:lang w:eastAsia="zh-CN"/>
              </w:rPr>
            </w:pPr>
          </w:p>
        </w:tc>
      </w:tr>
      <w:tr w:rsidR="000750D1" w:rsidRPr="001141C9" w14:paraId="4C694E91" w14:textId="77777777" w:rsidTr="00A03B73">
        <w:trPr>
          <w:jc w:val="center"/>
        </w:trPr>
        <w:tc>
          <w:tcPr>
            <w:tcW w:w="1002" w:type="pct"/>
            <w:tcBorders>
              <w:top w:val="nil"/>
              <w:left w:val="single" w:sz="4" w:space="0" w:color="auto"/>
              <w:bottom w:val="nil"/>
              <w:right w:val="single" w:sz="4" w:space="0" w:color="auto"/>
            </w:tcBorders>
            <w:vAlign w:val="center"/>
          </w:tcPr>
          <w:p w14:paraId="43D99B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291F1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B72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829A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65717383" w14:textId="77777777" w:rsidR="00D22961" w:rsidRPr="001141C9" w:rsidRDefault="00D22961" w:rsidP="00897E91">
            <w:pPr>
              <w:pStyle w:val="TAC"/>
              <w:keepNext w:val="0"/>
              <w:keepLines w:val="0"/>
              <w:rPr>
                <w:rFonts w:eastAsiaTheme="minorEastAsia"/>
                <w:lang w:eastAsia="zh-CN"/>
              </w:rPr>
            </w:pPr>
          </w:p>
        </w:tc>
      </w:tr>
      <w:tr w:rsidR="000750D1" w:rsidRPr="001141C9" w14:paraId="39A7CE37" w14:textId="77777777" w:rsidTr="00A03B73">
        <w:trPr>
          <w:jc w:val="center"/>
        </w:trPr>
        <w:tc>
          <w:tcPr>
            <w:tcW w:w="1002" w:type="pct"/>
            <w:tcBorders>
              <w:top w:val="nil"/>
              <w:left w:val="single" w:sz="4" w:space="0" w:color="auto"/>
              <w:bottom w:val="nil"/>
              <w:right w:val="single" w:sz="4" w:space="0" w:color="auto"/>
            </w:tcBorders>
            <w:vAlign w:val="center"/>
          </w:tcPr>
          <w:p w14:paraId="7EF7F2A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25ED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63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288F6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B57FD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DA290E5" w14:textId="77777777" w:rsidTr="00A03B73">
        <w:trPr>
          <w:jc w:val="center"/>
        </w:trPr>
        <w:tc>
          <w:tcPr>
            <w:tcW w:w="1002" w:type="pct"/>
            <w:tcBorders>
              <w:top w:val="nil"/>
              <w:left w:val="single" w:sz="4" w:space="0" w:color="auto"/>
              <w:bottom w:val="nil"/>
              <w:right w:val="single" w:sz="4" w:space="0" w:color="auto"/>
            </w:tcBorders>
            <w:vAlign w:val="center"/>
          </w:tcPr>
          <w:p w14:paraId="759ED7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809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B39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AC1B39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0414663B" w14:textId="77777777" w:rsidR="00D22961" w:rsidRPr="001141C9" w:rsidRDefault="00D22961" w:rsidP="00897E91">
            <w:pPr>
              <w:pStyle w:val="TAC"/>
              <w:keepNext w:val="0"/>
              <w:keepLines w:val="0"/>
              <w:rPr>
                <w:rFonts w:eastAsiaTheme="minorEastAsia"/>
                <w:lang w:eastAsia="zh-CN"/>
              </w:rPr>
            </w:pPr>
          </w:p>
        </w:tc>
      </w:tr>
      <w:tr w:rsidR="000750D1" w:rsidRPr="001141C9" w14:paraId="778A74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09D62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CB5E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BA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FEEAF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B87E5E0" w14:textId="77777777" w:rsidR="00D22961" w:rsidRPr="001141C9" w:rsidRDefault="00D22961" w:rsidP="00897E91">
            <w:pPr>
              <w:pStyle w:val="TAC"/>
              <w:keepNext w:val="0"/>
              <w:keepLines w:val="0"/>
              <w:rPr>
                <w:rFonts w:eastAsiaTheme="minorEastAsia"/>
                <w:lang w:eastAsia="zh-CN"/>
              </w:rPr>
            </w:pPr>
          </w:p>
        </w:tc>
      </w:tr>
      <w:tr w:rsidR="000750D1" w:rsidRPr="001141C9" w14:paraId="516BB7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ACDFC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412D2C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012C05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CA_n8A-n40A</w:t>
            </w:r>
          </w:p>
          <w:p w14:paraId="10E3070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CA_n8A-n41A</w:t>
            </w:r>
          </w:p>
          <w:p w14:paraId="70918C6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AC54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DDE7B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B38E9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6BC00BD3" w14:textId="77777777" w:rsidTr="00A03B73">
        <w:trPr>
          <w:jc w:val="center"/>
        </w:trPr>
        <w:tc>
          <w:tcPr>
            <w:tcW w:w="1002" w:type="pct"/>
            <w:tcBorders>
              <w:top w:val="nil"/>
              <w:left w:val="single" w:sz="4" w:space="0" w:color="auto"/>
              <w:bottom w:val="nil"/>
              <w:right w:val="single" w:sz="4" w:space="0" w:color="auto"/>
            </w:tcBorders>
            <w:vAlign w:val="center"/>
          </w:tcPr>
          <w:p w14:paraId="2C79D9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98F3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797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31170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F0A5DE0" w14:textId="77777777" w:rsidR="00D22961" w:rsidRPr="001141C9" w:rsidRDefault="00D22961" w:rsidP="00897E91">
            <w:pPr>
              <w:pStyle w:val="TAC"/>
              <w:keepNext w:val="0"/>
              <w:keepLines w:val="0"/>
              <w:rPr>
                <w:rFonts w:eastAsiaTheme="minorEastAsia"/>
                <w:lang w:eastAsia="zh-CN"/>
              </w:rPr>
            </w:pPr>
          </w:p>
        </w:tc>
      </w:tr>
      <w:tr w:rsidR="000750D1" w:rsidRPr="001141C9" w14:paraId="328815B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9299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1234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43B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4206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49" w:type="pct"/>
            <w:tcBorders>
              <w:top w:val="nil"/>
              <w:left w:val="single" w:sz="4" w:space="0" w:color="auto"/>
              <w:bottom w:val="single" w:sz="4" w:space="0" w:color="auto"/>
              <w:right w:val="single" w:sz="4" w:space="0" w:color="auto"/>
            </w:tcBorders>
            <w:vAlign w:val="center"/>
          </w:tcPr>
          <w:p w14:paraId="4D04218E" w14:textId="77777777" w:rsidR="00D22961" w:rsidRPr="001141C9" w:rsidRDefault="00D22961" w:rsidP="00897E91">
            <w:pPr>
              <w:pStyle w:val="TAC"/>
              <w:keepNext w:val="0"/>
              <w:keepLines w:val="0"/>
              <w:rPr>
                <w:rFonts w:eastAsiaTheme="minorEastAsia"/>
                <w:lang w:eastAsia="zh-CN"/>
              </w:rPr>
            </w:pPr>
          </w:p>
        </w:tc>
      </w:tr>
      <w:tr w:rsidR="000750D1" w:rsidRPr="001141C9" w14:paraId="4C1EBE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B69C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D95EE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5BDDA4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w:t>
            </w:r>
          </w:p>
          <w:p w14:paraId="60F169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877DA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107E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E3F4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68092490" w14:textId="77777777" w:rsidTr="00A03B73">
        <w:trPr>
          <w:jc w:val="center"/>
        </w:trPr>
        <w:tc>
          <w:tcPr>
            <w:tcW w:w="1002" w:type="pct"/>
            <w:tcBorders>
              <w:top w:val="nil"/>
              <w:left w:val="single" w:sz="4" w:space="0" w:color="auto"/>
              <w:bottom w:val="nil"/>
              <w:right w:val="single" w:sz="4" w:space="0" w:color="auto"/>
            </w:tcBorders>
            <w:vAlign w:val="center"/>
          </w:tcPr>
          <w:p w14:paraId="527C40C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CCE7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6A7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9AD156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49" w:type="pct"/>
            <w:tcBorders>
              <w:top w:val="nil"/>
              <w:left w:val="single" w:sz="4" w:space="0" w:color="auto"/>
              <w:bottom w:val="nil"/>
              <w:right w:val="single" w:sz="4" w:space="0" w:color="auto"/>
            </w:tcBorders>
            <w:vAlign w:val="center"/>
          </w:tcPr>
          <w:p w14:paraId="401B07DB" w14:textId="77777777" w:rsidR="00D22961" w:rsidRPr="001141C9" w:rsidRDefault="00D22961" w:rsidP="00897E91">
            <w:pPr>
              <w:pStyle w:val="TAC"/>
              <w:keepNext w:val="0"/>
              <w:keepLines w:val="0"/>
              <w:rPr>
                <w:rFonts w:eastAsiaTheme="minorEastAsia"/>
                <w:lang w:eastAsia="zh-CN"/>
              </w:rPr>
            </w:pPr>
          </w:p>
        </w:tc>
      </w:tr>
      <w:tr w:rsidR="000750D1" w:rsidRPr="001141C9" w14:paraId="6E9F937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CC97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DD1E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A6B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AF488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21805B5" w14:textId="77777777" w:rsidR="00D22961" w:rsidRPr="001141C9" w:rsidRDefault="00D22961" w:rsidP="00897E91">
            <w:pPr>
              <w:pStyle w:val="TAC"/>
              <w:keepNext w:val="0"/>
              <w:keepLines w:val="0"/>
              <w:rPr>
                <w:rFonts w:eastAsiaTheme="minorEastAsia"/>
                <w:lang w:eastAsia="zh-CN"/>
              </w:rPr>
            </w:pPr>
          </w:p>
        </w:tc>
      </w:tr>
      <w:tr w:rsidR="000750D1" w:rsidRPr="001141C9" w14:paraId="7C9A354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E85A13" w14:textId="77777777" w:rsidR="00D22961" w:rsidRPr="001141C9" w:rsidRDefault="00D22961" w:rsidP="00897E91">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3ED47D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78E9B3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389AF3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B78B0ED"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50284D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3528E3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CF30B8D" w14:textId="77777777" w:rsidTr="00A03B73">
        <w:trPr>
          <w:jc w:val="center"/>
        </w:trPr>
        <w:tc>
          <w:tcPr>
            <w:tcW w:w="1002" w:type="pct"/>
            <w:tcBorders>
              <w:top w:val="nil"/>
              <w:left w:val="single" w:sz="4" w:space="0" w:color="auto"/>
              <w:bottom w:val="nil"/>
              <w:right w:val="single" w:sz="4" w:space="0" w:color="auto"/>
            </w:tcBorders>
            <w:vAlign w:val="center"/>
          </w:tcPr>
          <w:p w14:paraId="42FB6F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FED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2E1E9"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17514D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250ADDFD" w14:textId="77777777" w:rsidR="00D22961" w:rsidRPr="001141C9" w:rsidRDefault="00D22961" w:rsidP="00897E91">
            <w:pPr>
              <w:pStyle w:val="TAC"/>
              <w:keepNext w:val="0"/>
              <w:keepLines w:val="0"/>
              <w:rPr>
                <w:rFonts w:eastAsiaTheme="minorEastAsia"/>
                <w:lang w:eastAsia="zh-CN"/>
              </w:rPr>
            </w:pPr>
          </w:p>
        </w:tc>
      </w:tr>
      <w:tr w:rsidR="000750D1" w:rsidRPr="001141C9" w14:paraId="2516AAD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0EF57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ECB1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781B"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AD598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5F4CEC6B" w14:textId="77777777" w:rsidR="00D22961" w:rsidRPr="001141C9" w:rsidRDefault="00D22961" w:rsidP="00897E91">
            <w:pPr>
              <w:pStyle w:val="TAC"/>
              <w:keepNext w:val="0"/>
              <w:keepLines w:val="0"/>
              <w:rPr>
                <w:rFonts w:eastAsiaTheme="minorEastAsia"/>
                <w:lang w:eastAsia="zh-CN"/>
              </w:rPr>
            </w:pPr>
          </w:p>
        </w:tc>
      </w:tr>
      <w:tr w:rsidR="000750D1" w:rsidRPr="001141C9" w14:paraId="2FEA3CE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1A528D6" w14:textId="77777777" w:rsidR="00D22961" w:rsidRPr="001141C9" w:rsidRDefault="00D22961" w:rsidP="00897E91">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81C8A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29E946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CA_n8A-n77A</w:t>
            </w:r>
          </w:p>
          <w:p w14:paraId="753244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48B4C3C"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0EF851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675481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7C75ED4" w14:textId="77777777" w:rsidTr="00A03B73">
        <w:trPr>
          <w:jc w:val="center"/>
        </w:trPr>
        <w:tc>
          <w:tcPr>
            <w:tcW w:w="1002" w:type="pct"/>
            <w:tcBorders>
              <w:top w:val="nil"/>
              <w:left w:val="single" w:sz="4" w:space="0" w:color="auto"/>
              <w:bottom w:val="nil"/>
              <w:right w:val="single" w:sz="4" w:space="0" w:color="auto"/>
            </w:tcBorders>
            <w:vAlign w:val="center"/>
          </w:tcPr>
          <w:p w14:paraId="483058E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FFC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103C2"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499FC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6275AEFF" w14:textId="77777777" w:rsidR="00D22961" w:rsidRPr="001141C9" w:rsidRDefault="00D22961" w:rsidP="00897E91">
            <w:pPr>
              <w:pStyle w:val="TAC"/>
              <w:keepNext w:val="0"/>
              <w:keepLines w:val="0"/>
              <w:rPr>
                <w:rFonts w:eastAsiaTheme="minorEastAsia"/>
                <w:lang w:eastAsia="zh-CN"/>
              </w:rPr>
            </w:pPr>
          </w:p>
        </w:tc>
      </w:tr>
      <w:tr w:rsidR="000750D1" w:rsidRPr="001141C9" w14:paraId="3E45FC5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8DBD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BD63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BDE2" w14:textId="77777777" w:rsidR="00D22961" w:rsidRPr="001141C9" w:rsidRDefault="00D22961" w:rsidP="00897E91">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5DD159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4358BC8B" w14:textId="77777777" w:rsidR="00D22961" w:rsidRPr="001141C9" w:rsidRDefault="00D22961" w:rsidP="00897E91">
            <w:pPr>
              <w:pStyle w:val="TAC"/>
              <w:keepNext w:val="0"/>
              <w:keepLines w:val="0"/>
              <w:rPr>
                <w:rFonts w:eastAsiaTheme="minorEastAsia"/>
                <w:lang w:eastAsia="zh-CN"/>
              </w:rPr>
            </w:pPr>
          </w:p>
        </w:tc>
      </w:tr>
      <w:tr w:rsidR="000750D1" w:rsidRPr="001141C9" w14:paraId="30E528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EF236D" w14:textId="77777777" w:rsidR="00D22961" w:rsidRPr="001141C9" w:rsidRDefault="00D22961" w:rsidP="00897E91">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A2EC3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CA_n8A-n40A</w:t>
            </w:r>
          </w:p>
          <w:p w14:paraId="6F0CC4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CA_n8A-n79A</w:t>
            </w:r>
          </w:p>
          <w:p w14:paraId="57E4FF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73BCD0C" w14:textId="77777777" w:rsidR="00D22961" w:rsidRPr="001141C9" w:rsidRDefault="00D22961" w:rsidP="00897E91">
            <w:pPr>
              <w:pStyle w:val="TAC"/>
              <w:keepNext w:val="0"/>
              <w:keepLines w:val="0"/>
              <w:rPr>
                <w:rFonts w:cs="Arial"/>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1C35E894"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5B2837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B9808E1" w14:textId="77777777" w:rsidTr="00A03B73">
        <w:trPr>
          <w:jc w:val="center"/>
        </w:trPr>
        <w:tc>
          <w:tcPr>
            <w:tcW w:w="1002" w:type="pct"/>
            <w:tcBorders>
              <w:top w:val="nil"/>
              <w:left w:val="single" w:sz="4" w:space="0" w:color="auto"/>
              <w:bottom w:val="nil"/>
              <w:right w:val="single" w:sz="4" w:space="0" w:color="auto"/>
            </w:tcBorders>
            <w:vAlign w:val="center"/>
          </w:tcPr>
          <w:p w14:paraId="62544BC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EC005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5C46D" w14:textId="77777777" w:rsidR="00D22961" w:rsidRPr="001141C9" w:rsidRDefault="00D22961" w:rsidP="00897E91">
            <w:pPr>
              <w:pStyle w:val="TAC"/>
              <w:keepNext w:val="0"/>
              <w:keepLines w:val="0"/>
              <w:rPr>
                <w:rFonts w:cs="Arial"/>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1DD53A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62DE0CA5" w14:textId="77777777" w:rsidR="00D22961" w:rsidRPr="001141C9" w:rsidRDefault="00D22961" w:rsidP="00897E91">
            <w:pPr>
              <w:pStyle w:val="TAC"/>
              <w:keepNext w:val="0"/>
              <w:keepLines w:val="0"/>
              <w:rPr>
                <w:rFonts w:eastAsiaTheme="minorEastAsia"/>
                <w:lang w:eastAsia="zh-CN"/>
              </w:rPr>
            </w:pPr>
          </w:p>
        </w:tc>
      </w:tr>
      <w:tr w:rsidR="000750D1" w:rsidRPr="001141C9" w14:paraId="3A2C3D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99920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30A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0FE4E" w14:textId="77777777" w:rsidR="00D22961" w:rsidRPr="001141C9" w:rsidRDefault="00D22961" w:rsidP="00897E91">
            <w:pPr>
              <w:pStyle w:val="TAC"/>
              <w:keepNext w:val="0"/>
              <w:keepLines w:val="0"/>
              <w:rPr>
                <w:rFonts w:cs="Arial"/>
              </w:rPr>
            </w:pPr>
            <w:r w:rsidRPr="001141C9">
              <w:rPr>
                <w:rFonts w:cs="Arial" w:hint="eastAsia"/>
              </w:rPr>
              <w:t>n</w:t>
            </w:r>
            <w:r w:rsidRPr="001141C9">
              <w:rPr>
                <w:rFonts w:cs="Arial"/>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098C77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49" w:type="pct"/>
            <w:tcBorders>
              <w:top w:val="nil"/>
              <w:left w:val="single" w:sz="4" w:space="0" w:color="auto"/>
              <w:bottom w:val="single" w:sz="4" w:space="0" w:color="auto"/>
              <w:right w:val="single" w:sz="4" w:space="0" w:color="auto"/>
            </w:tcBorders>
            <w:vAlign w:val="center"/>
          </w:tcPr>
          <w:p w14:paraId="6029AF05" w14:textId="77777777" w:rsidR="00D22961" w:rsidRPr="001141C9" w:rsidRDefault="00D22961" w:rsidP="00897E91">
            <w:pPr>
              <w:pStyle w:val="TAC"/>
              <w:keepNext w:val="0"/>
              <w:keepLines w:val="0"/>
              <w:rPr>
                <w:rFonts w:eastAsiaTheme="minorEastAsia"/>
                <w:lang w:eastAsia="zh-CN"/>
              </w:rPr>
            </w:pPr>
          </w:p>
        </w:tc>
      </w:tr>
      <w:tr w:rsidR="000750D1" w:rsidRPr="001141C9" w14:paraId="0ED187E2" w14:textId="77777777" w:rsidTr="00A03B73">
        <w:trPr>
          <w:jc w:val="center"/>
        </w:trPr>
        <w:tc>
          <w:tcPr>
            <w:tcW w:w="1002" w:type="pct"/>
            <w:tcBorders>
              <w:top w:val="single" w:sz="4" w:space="0" w:color="auto"/>
              <w:left w:val="single" w:sz="4" w:space="0" w:color="auto"/>
              <w:bottom w:val="nil"/>
              <w:right w:val="single" w:sz="4" w:space="0" w:color="auto"/>
            </w:tcBorders>
          </w:tcPr>
          <w:p w14:paraId="4E4F1CF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C16C7A2" w14:textId="77777777" w:rsidR="00D22961" w:rsidRDefault="00D22961" w:rsidP="00897E91">
            <w:pPr>
              <w:pStyle w:val="TAC"/>
              <w:rPr>
                <w:rFonts w:cs="Arial"/>
                <w:szCs w:val="18"/>
                <w:lang w:val="en-US" w:eastAsia="zh-CN"/>
              </w:rPr>
            </w:pPr>
            <w:r>
              <w:rPr>
                <w:rFonts w:cs="Arial"/>
                <w:szCs w:val="18"/>
                <w:lang w:val="en-US" w:eastAsia="zh-CN"/>
              </w:rPr>
              <w:t>CA_n8A-n41A</w:t>
            </w:r>
          </w:p>
          <w:p w14:paraId="20F56985" w14:textId="77777777" w:rsidR="00D22961" w:rsidRDefault="00D22961" w:rsidP="00897E91">
            <w:pPr>
              <w:pStyle w:val="TAC"/>
              <w:rPr>
                <w:rFonts w:cs="Arial"/>
                <w:szCs w:val="18"/>
                <w:lang w:val="en-US" w:eastAsia="zh-CN"/>
              </w:rPr>
            </w:pPr>
            <w:r>
              <w:rPr>
                <w:rFonts w:cs="Arial"/>
                <w:szCs w:val="18"/>
                <w:lang w:val="en-US" w:eastAsia="zh-CN"/>
              </w:rPr>
              <w:t>CA_n8A-n78A</w:t>
            </w:r>
          </w:p>
          <w:p w14:paraId="01DDDAB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71CC905" w14:textId="77777777" w:rsidR="00D22961" w:rsidRPr="001141C9" w:rsidRDefault="00D22961" w:rsidP="00897E91">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658882D"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6D6D228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0750D1" w:rsidRPr="001141C9" w14:paraId="7741CA03" w14:textId="77777777" w:rsidTr="00A03B73">
        <w:trPr>
          <w:jc w:val="center"/>
        </w:trPr>
        <w:tc>
          <w:tcPr>
            <w:tcW w:w="1002" w:type="pct"/>
            <w:tcBorders>
              <w:top w:val="nil"/>
              <w:left w:val="single" w:sz="4" w:space="0" w:color="auto"/>
              <w:bottom w:val="nil"/>
              <w:right w:val="single" w:sz="4" w:space="0" w:color="auto"/>
            </w:tcBorders>
          </w:tcPr>
          <w:p w14:paraId="1756947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8B396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614E3" w14:textId="77777777" w:rsidR="00D22961" w:rsidRPr="001141C9" w:rsidRDefault="00D22961" w:rsidP="00897E91">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FC14AC"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77B1B38B" w14:textId="77777777" w:rsidR="00D22961" w:rsidRPr="001141C9" w:rsidRDefault="00D22961" w:rsidP="00897E91">
            <w:pPr>
              <w:pStyle w:val="TAC"/>
              <w:keepNext w:val="0"/>
              <w:keepLines w:val="0"/>
              <w:rPr>
                <w:rFonts w:eastAsiaTheme="minorEastAsia"/>
                <w:lang w:eastAsia="zh-CN"/>
              </w:rPr>
            </w:pPr>
          </w:p>
        </w:tc>
      </w:tr>
      <w:tr w:rsidR="000750D1" w:rsidRPr="001141C9" w14:paraId="73AAC26B" w14:textId="77777777" w:rsidTr="00A03B73">
        <w:trPr>
          <w:jc w:val="center"/>
        </w:trPr>
        <w:tc>
          <w:tcPr>
            <w:tcW w:w="1002" w:type="pct"/>
            <w:tcBorders>
              <w:top w:val="nil"/>
              <w:left w:val="single" w:sz="4" w:space="0" w:color="auto"/>
              <w:bottom w:val="single" w:sz="4" w:space="0" w:color="auto"/>
              <w:right w:val="single" w:sz="4" w:space="0" w:color="auto"/>
            </w:tcBorders>
          </w:tcPr>
          <w:p w14:paraId="31EFD2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6375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2B800" w14:textId="77777777" w:rsidR="00D22961" w:rsidRPr="001141C9" w:rsidRDefault="00D22961" w:rsidP="00897E91">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9A9DFD8" w14:textId="77777777" w:rsidR="00D22961" w:rsidRPr="001141C9" w:rsidRDefault="00D22961" w:rsidP="00897E91">
            <w:pPr>
              <w:pStyle w:val="TAC"/>
              <w:keepNext w:val="0"/>
              <w:keepLines w:val="0"/>
              <w:rPr>
                <w:rFonts w:eastAsiaTheme="minorEastAsia" w:cs="Arial"/>
                <w:color w:val="000000"/>
                <w:szCs w:val="18"/>
              </w:rPr>
            </w:pPr>
            <w:r>
              <w:rPr>
                <w:rStyle w:val="normaltextrun"/>
                <w:szCs w:val="18"/>
                <w:lang w:val="en-US"/>
              </w:rPr>
              <w:t>10,15,20,25,30,40,50,60,70,80,90,100</w:t>
            </w:r>
          </w:p>
        </w:tc>
        <w:tc>
          <w:tcPr>
            <w:tcW w:w="749" w:type="pct"/>
            <w:tcBorders>
              <w:top w:val="nil"/>
              <w:left w:val="single" w:sz="4" w:space="0" w:color="auto"/>
              <w:bottom w:val="single" w:sz="4" w:space="0" w:color="auto"/>
              <w:right w:val="single" w:sz="4" w:space="0" w:color="auto"/>
            </w:tcBorders>
            <w:vAlign w:val="center"/>
          </w:tcPr>
          <w:p w14:paraId="34FD4772" w14:textId="77777777" w:rsidR="00D22961" w:rsidRPr="001141C9" w:rsidRDefault="00D22961" w:rsidP="00897E91">
            <w:pPr>
              <w:pStyle w:val="TAC"/>
              <w:keepNext w:val="0"/>
              <w:keepLines w:val="0"/>
              <w:rPr>
                <w:rFonts w:eastAsiaTheme="minorEastAsia"/>
                <w:lang w:eastAsia="zh-CN"/>
              </w:rPr>
            </w:pPr>
          </w:p>
        </w:tc>
      </w:tr>
      <w:tr w:rsidR="000750D1" w:rsidRPr="001141C9" w14:paraId="54B2B703" w14:textId="77777777" w:rsidTr="00A03B73">
        <w:trPr>
          <w:jc w:val="center"/>
        </w:trPr>
        <w:tc>
          <w:tcPr>
            <w:tcW w:w="1002" w:type="pct"/>
            <w:tcBorders>
              <w:top w:val="single" w:sz="4" w:space="0" w:color="auto"/>
              <w:left w:val="single" w:sz="4" w:space="0" w:color="auto"/>
              <w:bottom w:val="nil"/>
              <w:right w:val="single" w:sz="4" w:space="0" w:color="auto"/>
            </w:tcBorders>
          </w:tcPr>
          <w:p w14:paraId="78F1732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61DCDD11" w14:textId="77777777" w:rsidR="00D22961" w:rsidRDefault="00D22961" w:rsidP="00897E91">
            <w:pPr>
              <w:pStyle w:val="TAC"/>
              <w:rPr>
                <w:rFonts w:cs="Arial"/>
                <w:szCs w:val="18"/>
                <w:lang w:val="en-US" w:eastAsia="zh-CN"/>
              </w:rPr>
            </w:pPr>
            <w:r>
              <w:rPr>
                <w:rFonts w:cs="Arial"/>
                <w:szCs w:val="18"/>
                <w:lang w:val="en-US" w:eastAsia="zh-CN"/>
              </w:rPr>
              <w:t>CA_n78C</w:t>
            </w:r>
          </w:p>
          <w:p w14:paraId="7119ACEA" w14:textId="77777777" w:rsidR="00D22961" w:rsidRDefault="00D22961" w:rsidP="00897E91">
            <w:pPr>
              <w:pStyle w:val="TAC"/>
              <w:rPr>
                <w:rFonts w:cs="Arial"/>
                <w:szCs w:val="18"/>
                <w:lang w:val="en-US" w:eastAsia="zh-CN"/>
              </w:rPr>
            </w:pPr>
            <w:r>
              <w:rPr>
                <w:rFonts w:cs="Arial"/>
                <w:szCs w:val="18"/>
                <w:lang w:val="en-US" w:eastAsia="zh-CN"/>
              </w:rPr>
              <w:t>CA_n8A-n41A</w:t>
            </w:r>
          </w:p>
          <w:p w14:paraId="010B81C0" w14:textId="77777777" w:rsidR="00D22961" w:rsidRDefault="00D22961" w:rsidP="00897E91">
            <w:pPr>
              <w:pStyle w:val="TAC"/>
              <w:rPr>
                <w:rFonts w:cs="Arial"/>
                <w:szCs w:val="18"/>
                <w:lang w:val="en-US" w:eastAsia="zh-CN"/>
              </w:rPr>
            </w:pPr>
            <w:r>
              <w:rPr>
                <w:rFonts w:cs="Arial"/>
                <w:szCs w:val="18"/>
                <w:lang w:val="en-US" w:eastAsia="zh-CN"/>
              </w:rPr>
              <w:t>CA_n8A-n78A</w:t>
            </w:r>
          </w:p>
          <w:p w14:paraId="317D563A" w14:textId="77777777" w:rsidR="00D22961" w:rsidRDefault="00D22961" w:rsidP="00897E91">
            <w:pPr>
              <w:pStyle w:val="TAC"/>
              <w:rPr>
                <w:rFonts w:cs="Arial"/>
                <w:szCs w:val="18"/>
                <w:lang w:val="en-US" w:eastAsia="zh-CN"/>
              </w:rPr>
            </w:pPr>
            <w:r>
              <w:rPr>
                <w:rFonts w:cs="Arial"/>
                <w:szCs w:val="18"/>
                <w:lang w:val="en-US" w:eastAsia="zh-CN"/>
              </w:rPr>
              <w:t>CA_n8A-n78C</w:t>
            </w:r>
          </w:p>
          <w:p w14:paraId="3061C0BF" w14:textId="77777777" w:rsidR="00D22961" w:rsidRDefault="00D22961" w:rsidP="00897E91">
            <w:pPr>
              <w:pStyle w:val="TAC"/>
              <w:rPr>
                <w:rFonts w:cs="Arial"/>
                <w:szCs w:val="18"/>
                <w:lang w:val="en-US" w:eastAsia="zh-CN"/>
              </w:rPr>
            </w:pPr>
            <w:r>
              <w:rPr>
                <w:rFonts w:cs="Arial"/>
                <w:szCs w:val="18"/>
                <w:lang w:val="en-US" w:eastAsia="zh-CN"/>
              </w:rPr>
              <w:t>CA_n41A-n78A</w:t>
            </w:r>
          </w:p>
          <w:p w14:paraId="312C1DE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48476E3" w14:textId="77777777" w:rsidR="00D22961" w:rsidRPr="001141C9" w:rsidRDefault="00D22961" w:rsidP="00897E91">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68D18844"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496577D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4 and 5</w:t>
            </w:r>
          </w:p>
        </w:tc>
      </w:tr>
      <w:tr w:rsidR="000750D1" w:rsidRPr="001141C9" w14:paraId="646236CF" w14:textId="77777777" w:rsidTr="00A03B73">
        <w:trPr>
          <w:jc w:val="center"/>
        </w:trPr>
        <w:tc>
          <w:tcPr>
            <w:tcW w:w="1002" w:type="pct"/>
            <w:tcBorders>
              <w:top w:val="nil"/>
              <w:left w:val="single" w:sz="4" w:space="0" w:color="auto"/>
              <w:bottom w:val="nil"/>
              <w:right w:val="single" w:sz="4" w:space="0" w:color="auto"/>
            </w:tcBorders>
          </w:tcPr>
          <w:p w14:paraId="6723D45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96F1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1E698" w14:textId="77777777" w:rsidR="00D22961" w:rsidRPr="001141C9" w:rsidRDefault="00D22961" w:rsidP="00897E91">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814E8"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4B06F141" w14:textId="77777777" w:rsidR="00D22961" w:rsidRPr="001141C9" w:rsidRDefault="00D22961" w:rsidP="00897E91">
            <w:pPr>
              <w:pStyle w:val="TAC"/>
              <w:keepNext w:val="0"/>
              <w:keepLines w:val="0"/>
              <w:rPr>
                <w:rFonts w:eastAsiaTheme="minorEastAsia"/>
                <w:lang w:eastAsia="zh-CN"/>
              </w:rPr>
            </w:pPr>
          </w:p>
        </w:tc>
      </w:tr>
      <w:tr w:rsidR="000750D1" w:rsidRPr="001141C9" w14:paraId="6226BD6A" w14:textId="77777777" w:rsidTr="00A03B73">
        <w:trPr>
          <w:jc w:val="center"/>
        </w:trPr>
        <w:tc>
          <w:tcPr>
            <w:tcW w:w="1002" w:type="pct"/>
            <w:tcBorders>
              <w:top w:val="nil"/>
              <w:left w:val="single" w:sz="4" w:space="0" w:color="auto"/>
              <w:bottom w:val="single" w:sz="4" w:space="0" w:color="auto"/>
              <w:right w:val="single" w:sz="4" w:space="0" w:color="auto"/>
            </w:tcBorders>
          </w:tcPr>
          <w:p w14:paraId="26DD88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BC27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7538C" w14:textId="77777777" w:rsidR="00D22961" w:rsidRPr="001141C9" w:rsidRDefault="00D22961" w:rsidP="00897E91">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18CDACF" w14:textId="77777777" w:rsidR="00D22961" w:rsidRPr="001141C9" w:rsidRDefault="00D22961" w:rsidP="00897E91">
            <w:pPr>
              <w:pStyle w:val="TAC"/>
              <w:keepNext w:val="0"/>
              <w:keepLines w:val="0"/>
              <w:rPr>
                <w:rFonts w:eastAsiaTheme="minorEastAsia" w:cs="Arial"/>
                <w:color w:val="000000"/>
                <w:szCs w:val="18"/>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63B2EC79" w14:textId="77777777" w:rsidR="00D22961" w:rsidRPr="001141C9" w:rsidRDefault="00D22961" w:rsidP="00897E91">
            <w:pPr>
              <w:pStyle w:val="TAC"/>
              <w:keepNext w:val="0"/>
              <w:keepLines w:val="0"/>
              <w:rPr>
                <w:rFonts w:eastAsiaTheme="minorEastAsia"/>
                <w:lang w:eastAsia="zh-CN"/>
              </w:rPr>
            </w:pPr>
          </w:p>
        </w:tc>
      </w:tr>
      <w:tr w:rsidR="000750D1" w:rsidRPr="001141C9" w14:paraId="037E14D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33D75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7C17D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505B1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6829FE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C3DFF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17203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F10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E1C8F54" w14:textId="77777777" w:rsidTr="00A03B73">
        <w:trPr>
          <w:jc w:val="center"/>
        </w:trPr>
        <w:tc>
          <w:tcPr>
            <w:tcW w:w="1002" w:type="pct"/>
            <w:tcBorders>
              <w:top w:val="nil"/>
              <w:left w:val="single" w:sz="4" w:space="0" w:color="auto"/>
              <w:bottom w:val="nil"/>
              <w:right w:val="single" w:sz="4" w:space="0" w:color="auto"/>
            </w:tcBorders>
            <w:vAlign w:val="center"/>
          </w:tcPr>
          <w:p w14:paraId="16F257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08D4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8BA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954C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34AF249E" w14:textId="77777777" w:rsidR="00D22961" w:rsidRPr="001141C9" w:rsidRDefault="00D22961" w:rsidP="00897E91">
            <w:pPr>
              <w:pStyle w:val="TAC"/>
              <w:keepNext w:val="0"/>
              <w:keepLines w:val="0"/>
              <w:rPr>
                <w:rFonts w:eastAsiaTheme="minorEastAsia"/>
                <w:lang w:eastAsia="zh-CN"/>
              </w:rPr>
            </w:pPr>
          </w:p>
        </w:tc>
      </w:tr>
      <w:tr w:rsidR="000750D1" w:rsidRPr="001141C9" w14:paraId="1E2FA513" w14:textId="77777777" w:rsidTr="00A03B73">
        <w:trPr>
          <w:jc w:val="center"/>
        </w:trPr>
        <w:tc>
          <w:tcPr>
            <w:tcW w:w="1002" w:type="pct"/>
            <w:tcBorders>
              <w:top w:val="nil"/>
              <w:left w:val="single" w:sz="4" w:space="0" w:color="auto"/>
              <w:bottom w:val="nil"/>
              <w:right w:val="single" w:sz="4" w:space="0" w:color="auto"/>
            </w:tcBorders>
            <w:vAlign w:val="center"/>
          </w:tcPr>
          <w:p w14:paraId="68B350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202C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617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CE301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BAD30A2" w14:textId="77777777" w:rsidR="00D22961" w:rsidRPr="001141C9" w:rsidRDefault="00D22961" w:rsidP="00897E91">
            <w:pPr>
              <w:pStyle w:val="TAC"/>
              <w:keepNext w:val="0"/>
              <w:keepLines w:val="0"/>
              <w:rPr>
                <w:rFonts w:eastAsiaTheme="minorEastAsia"/>
                <w:lang w:eastAsia="zh-CN"/>
              </w:rPr>
            </w:pPr>
          </w:p>
        </w:tc>
      </w:tr>
      <w:tr w:rsidR="000750D1" w:rsidRPr="001141C9" w14:paraId="420923B1" w14:textId="77777777" w:rsidTr="00A03B73">
        <w:trPr>
          <w:jc w:val="center"/>
        </w:trPr>
        <w:tc>
          <w:tcPr>
            <w:tcW w:w="1002" w:type="pct"/>
            <w:tcBorders>
              <w:top w:val="nil"/>
              <w:left w:val="single" w:sz="4" w:space="0" w:color="auto"/>
              <w:bottom w:val="nil"/>
              <w:right w:val="single" w:sz="4" w:space="0" w:color="auto"/>
            </w:tcBorders>
            <w:vAlign w:val="center"/>
          </w:tcPr>
          <w:p w14:paraId="24DC84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DF57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D8E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9E57A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39BFB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6B1AAB66" w14:textId="77777777" w:rsidTr="00A03B73">
        <w:trPr>
          <w:jc w:val="center"/>
        </w:trPr>
        <w:tc>
          <w:tcPr>
            <w:tcW w:w="1002" w:type="pct"/>
            <w:tcBorders>
              <w:top w:val="nil"/>
              <w:left w:val="single" w:sz="4" w:space="0" w:color="auto"/>
              <w:bottom w:val="nil"/>
              <w:right w:val="single" w:sz="4" w:space="0" w:color="auto"/>
            </w:tcBorders>
            <w:vAlign w:val="center"/>
          </w:tcPr>
          <w:p w14:paraId="73AB25D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D6F8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45E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B7F6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2B836732" w14:textId="77777777" w:rsidR="00D22961" w:rsidRPr="001141C9" w:rsidRDefault="00D22961" w:rsidP="00897E91">
            <w:pPr>
              <w:pStyle w:val="TAC"/>
              <w:keepNext w:val="0"/>
              <w:keepLines w:val="0"/>
              <w:rPr>
                <w:rFonts w:eastAsiaTheme="minorEastAsia"/>
                <w:lang w:eastAsia="zh-CN"/>
              </w:rPr>
            </w:pPr>
          </w:p>
        </w:tc>
      </w:tr>
      <w:tr w:rsidR="000750D1" w:rsidRPr="001141C9" w14:paraId="163CB696" w14:textId="77777777" w:rsidTr="00A03B73">
        <w:trPr>
          <w:jc w:val="center"/>
        </w:trPr>
        <w:tc>
          <w:tcPr>
            <w:tcW w:w="1002" w:type="pct"/>
            <w:tcBorders>
              <w:top w:val="nil"/>
              <w:left w:val="single" w:sz="4" w:space="0" w:color="auto"/>
              <w:bottom w:val="nil"/>
              <w:right w:val="single" w:sz="4" w:space="0" w:color="auto"/>
            </w:tcBorders>
            <w:vAlign w:val="center"/>
          </w:tcPr>
          <w:p w14:paraId="792E57C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EA1A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B02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4A332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3C3B67D" w14:textId="77777777" w:rsidR="00D22961" w:rsidRPr="001141C9" w:rsidRDefault="00D22961" w:rsidP="00897E91">
            <w:pPr>
              <w:pStyle w:val="TAC"/>
              <w:keepNext w:val="0"/>
              <w:keepLines w:val="0"/>
              <w:rPr>
                <w:rFonts w:eastAsiaTheme="minorEastAsia"/>
                <w:lang w:eastAsia="zh-CN"/>
              </w:rPr>
            </w:pPr>
          </w:p>
        </w:tc>
      </w:tr>
      <w:tr w:rsidR="000750D1" w:rsidRPr="001141C9" w14:paraId="0A8CCEEB" w14:textId="77777777" w:rsidTr="00A03B73">
        <w:trPr>
          <w:jc w:val="center"/>
        </w:trPr>
        <w:tc>
          <w:tcPr>
            <w:tcW w:w="1002" w:type="pct"/>
            <w:tcBorders>
              <w:top w:val="nil"/>
              <w:left w:val="single" w:sz="4" w:space="0" w:color="auto"/>
              <w:bottom w:val="nil"/>
              <w:right w:val="single" w:sz="4" w:space="0" w:color="auto"/>
            </w:tcBorders>
            <w:vAlign w:val="center"/>
          </w:tcPr>
          <w:p w14:paraId="32355A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CF82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77EE"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150ADC5"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2F271CE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4 and 5</w:t>
            </w:r>
          </w:p>
        </w:tc>
      </w:tr>
      <w:tr w:rsidR="000750D1" w:rsidRPr="001141C9" w14:paraId="1316FF29" w14:textId="77777777" w:rsidTr="00A03B73">
        <w:trPr>
          <w:jc w:val="center"/>
        </w:trPr>
        <w:tc>
          <w:tcPr>
            <w:tcW w:w="1002" w:type="pct"/>
            <w:tcBorders>
              <w:top w:val="nil"/>
              <w:left w:val="single" w:sz="4" w:space="0" w:color="auto"/>
              <w:bottom w:val="nil"/>
              <w:right w:val="single" w:sz="4" w:space="0" w:color="auto"/>
            </w:tcBorders>
            <w:vAlign w:val="center"/>
          </w:tcPr>
          <w:p w14:paraId="56EAD0A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39B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732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2DA29F"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5FC491B7" w14:textId="77777777" w:rsidR="00D22961" w:rsidRPr="001141C9" w:rsidRDefault="00D22961" w:rsidP="00897E91">
            <w:pPr>
              <w:pStyle w:val="TAC"/>
              <w:keepNext w:val="0"/>
              <w:keepLines w:val="0"/>
              <w:rPr>
                <w:rFonts w:eastAsiaTheme="minorEastAsia"/>
                <w:lang w:eastAsia="zh-CN"/>
              </w:rPr>
            </w:pPr>
          </w:p>
        </w:tc>
      </w:tr>
      <w:tr w:rsidR="000750D1" w:rsidRPr="001141C9" w14:paraId="58BEBDC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4478E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207CF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78C51"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C7EBEE4" w14:textId="77777777" w:rsidR="00D22961" w:rsidRPr="001141C9" w:rsidRDefault="00D22961" w:rsidP="00897E91">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56E04E6" w14:textId="77777777" w:rsidR="00D22961" w:rsidRPr="001141C9" w:rsidRDefault="00D22961" w:rsidP="00897E91">
            <w:pPr>
              <w:pStyle w:val="TAC"/>
              <w:keepNext w:val="0"/>
              <w:keepLines w:val="0"/>
              <w:rPr>
                <w:rFonts w:eastAsiaTheme="minorEastAsia"/>
                <w:lang w:eastAsia="zh-CN"/>
              </w:rPr>
            </w:pPr>
          </w:p>
        </w:tc>
      </w:tr>
      <w:tr w:rsidR="000750D1" w:rsidRPr="001141C9" w14:paraId="02FC369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8252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2AA5E95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9F509E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88949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15D637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560ACF5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7C1A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AAB919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5639AFB9" w14:textId="77777777" w:rsidTr="00A03B73">
        <w:trPr>
          <w:jc w:val="center"/>
        </w:trPr>
        <w:tc>
          <w:tcPr>
            <w:tcW w:w="1002" w:type="pct"/>
            <w:tcBorders>
              <w:top w:val="nil"/>
              <w:left w:val="single" w:sz="4" w:space="0" w:color="auto"/>
              <w:bottom w:val="nil"/>
              <w:right w:val="single" w:sz="4" w:space="0" w:color="auto"/>
            </w:tcBorders>
            <w:vAlign w:val="center"/>
          </w:tcPr>
          <w:p w14:paraId="20C689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60D7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FFC94" w14:textId="77777777" w:rsidR="00D22961" w:rsidRPr="001141C9" w:rsidRDefault="00D22961" w:rsidP="00897E91">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1CD98BF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nil"/>
              <w:right w:val="single" w:sz="4" w:space="0" w:color="auto"/>
            </w:tcBorders>
            <w:vAlign w:val="center"/>
          </w:tcPr>
          <w:p w14:paraId="60DB402C" w14:textId="77777777" w:rsidR="00D22961" w:rsidRPr="001141C9" w:rsidRDefault="00D22961" w:rsidP="00897E91">
            <w:pPr>
              <w:pStyle w:val="TAC"/>
              <w:keepNext w:val="0"/>
              <w:keepLines w:val="0"/>
              <w:rPr>
                <w:rFonts w:eastAsiaTheme="minorEastAsia"/>
                <w:lang w:eastAsia="zh-CN"/>
              </w:rPr>
            </w:pPr>
          </w:p>
        </w:tc>
      </w:tr>
      <w:tr w:rsidR="000750D1" w:rsidRPr="001141C9" w14:paraId="0B9721C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1740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235D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AC71F" w14:textId="77777777" w:rsidR="00D22961" w:rsidRPr="001141C9" w:rsidRDefault="00D22961" w:rsidP="00897E91">
            <w:pPr>
              <w:pStyle w:val="TAC"/>
              <w:keepNext w:val="0"/>
              <w:keepLines w:val="0"/>
              <w:rPr>
                <w:rFonts w:eastAsiaTheme="minorEastAsia"/>
                <w:lang w:eastAsia="zh-CN"/>
              </w:rPr>
            </w:pPr>
            <w:r w:rsidRPr="00CE1ADE">
              <w:rPr>
                <w:rFonts w:eastAsiaTheme="minorEastAsia" w:hint="eastAsia"/>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E45B2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2DDA1DC" w14:textId="77777777" w:rsidR="00D22961" w:rsidRPr="001141C9" w:rsidRDefault="00D22961" w:rsidP="00897E91">
            <w:pPr>
              <w:pStyle w:val="TAC"/>
              <w:keepNext w:val="0"/>
              <w:keepLines w:val="0"/>
              <w:rPr>
                <w:rFonts w:eastAsiaTheme="minorEastAsia"/>
                <w:lang w:eastAsia="zh-CN"/>
              </w:rPr>
            </w:pPr>
          </w:p>
        </w:tc>
      </w:tr>
      <w:tr w:rsidR="000750D1" w:rsidRPr="001141C9" w14:paraId="351659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F8AE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23C43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F940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11A6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E480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5A8AC64" w14:textId="77777777" w:rsidTr="00A03B73">
        <w:trPr>
          <w:jc w:val="center"/>
        </w:trPr>
        <w:tc>
          <w:tcPr>
            <w:tcW w:w="1002" w:type="pct"/>
            <w:tcBorders>
              <w:top w:val="nil"/>
              <w:left w:val="single" w:sz="4" w:space="0" w:color="auto"/>
              <w:bottom w:val="nil"/>
              <w:right w:val="single" w:sz="4" w:space="0" w:color="auto"/>
            </w:tcBorders>
            <w:vAlign w:val="center"/>
          </w:tcPr>
          <w:p w14:paraId="3583A9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11BC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FF6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E1B2C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6386CE64" w14:textId="77777777" w:rsidR="00D22961" w:rsidRPr="001141C9" w:rsidRDefault="00D22961" w:rsidP="00897E91">
            <w:pPr>
              <w:pStyle w:val="TAC"/>
              <w:keepNext w:val="0"/>
              <w:keepLines w:val="0"/>
              <w:rPr>
                <w:rFonts w:eastAsiaTheme="minorEastAsia"/>
                <w:lang w:eastAsia="zh-CN"/>
              </w:rPr>
            </w:pPr>
          </w:p>
        </w:tc>
      </w:tr>
      <w:tr w:rsidR="000750D1" w:rsidRPr="001141C9" w14:paraId="2CC9C8A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EA5EE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47B74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021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310B0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25FB5B0" w14:textId="77777777" w:rsidR="00D22961" w:rsidRPr="001141C9" w:rsidRDefault="00D22961" w:rsidP="00897E91">
            <w:pPr>
              <w:pStyle w:val="TAC"/>
              <w:keepNext w:val="0"/>
              <w:keepLines w:val="0"/>
              <w:rPr>
                <w:rFonts w:eastAsiaTheme="minorEastAsia"/>
                <w:lang w:eastAsia="zh-CN"/>
              </w:rPr>
            </w:pPr>
          </w:p>
        </w:tc>
      </w:tr>
      <w:tr w:rsidR="000750D1" w:rsidRPr="001141C9" w14:paraId="2EE90848" w14:textId="77777777" w:rsidTr="00A03B73">
        <w:trPr>
          <w:jc w:val="center"/>
        </w:trPr>
        <w:tc>
          <w:tcPr>
            <w:tcW w:w="1002" w:type="pct"/>
            <w:tcBorders>
              <w:top w:val="nil"/>
              <w:left w:val="single" w:sz="4" w:space="0" w:color="auto"/>
              <w:bottom w:val="nil"/>
              <w:right w:val="single" w:sz="4" w:space="0" w:color="auto"/>
            </w:tcBorders>
            <w:vAlign w:val="center"/>
          </w:tcPr>
          <w:p w14:paraId="54236C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6E05BC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147A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9E46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41258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C45FCE3" w14:textId="77777777" w:rsidTr="00A03B73">
        <w:trPr>
          <w:jc w:val="center"/>
        </w:trPr>
        <w:tc>
          <w:tcPr>
            <w:tcW w:w="1002" w:type="pct"/>
            <w:tcBorders>
              <w:top w:val="nil"/>
              <w:left w:val="single" w:sz="4" w:space="0" w:color="auto"/>
              <w:bottom w:val="nil"/>
              <w:right w:val="single" w:sz="4" w:space="0" w:color="auto"/>
            </w:tcBorders>
            <w:vAlign w:val="center"/>
          </w:tcPr>
          <w:p w14:paraId="3CEF89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44B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552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75C9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CA_n78(2A)_BCS1</w:t>
            </w:r>
          </w:p>
        </w:tc>
        <w:tc>
          <w:tcPr>
            <w:tcW w:w="749" w:type="pct"/>
            <w:tcBorders>
              <w:top w:val="nil"/>
              <w:left w:val="single" w:sz="4" w:space="0" w:color="auto"/>
              <w:bottom w:val="nil"/>
              <w:right w:val="single" w:sz="4" w:space="0" w:color="auto"/>
            </w:tcBorders>
            <w:vAlign w:val="center"/>
          </w:tcPr>
          <w:p w14:paraId="61BFF5CF" w14:textId="77777777" w:rsidR="00D22961" w:rsidRPr="001141C9" w:rsidRDefault="00D22961" w:rsidP="00897E91">
            <w:pPr>
              <w:pStyle w:val="TAC"/>
              <w:keepNext w:val="0"/>
              <w:keepLines w:val="0"/>
              <w:rPr>
                <w:rFonts w:eastAsiaTheme="minorEastAsia"/>
                <w:lang w:eastAsia="zh-CN"/>
              </w:rPr>
            </w:pPr>
          </w:p>
        </w:tc>
      </w:tr>
      <w:tr w:rsidR="000750D1" w:rsidRPr="001141C9" w14:paraId="2C1504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035F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7416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509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0A821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D2A553F" w14:textId="77777777" w:rsidR="00D22961" w:rsidRPr="001141C9" w:rsidRDefault="00D22961" w:rsidP="00897E91">
            <w:pPr>
              <w:pStyle w:val="TAC"/>
              <w:keepNext w:val="0"/>
              <w:keepLines w:val="0"/>
              <w:rPr>
                <w:rFonts w:eastAsiaTheme="minorEastAsia"/>
                <w:lang w:eastAsia="zh-CN"/>
              </w:rPr>
            </w:pPr>
          </w:p>
        </w:tc>
      </w:tr>
      <w:tr w:rsidR="000750D1" w:rsidRPr="001141C9" w14:paraId="1FD25CF1" w14:textId="77777777" w:rsidTr="00A03B73">
        <w:trPr>
          <w:jc w:val="center"/>
        </w:trPr>
        <w:tc>
          <w:tcPr>
            <w:tcW w:w="1002" w:type="pct"/>
            <w:tcBorders>
              <w:top w:val="single" w:sz="4" w:space="0" w:color="auto"/>
              <w:left w:val="single" w:sz="4" w:space="0" w:color="auto"/>
              <w:bottom w:val="nil"/>
              <w:right w:val="single" w:sz="4" w:space="0" w:color="auto"/>
            </w:tcBorders>
          </w:tcPr>
          <w:p w14:paraId="3D61B39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6834B2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8BF2C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691E88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535FDDF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0750D1" w:rsidRPr="001141C9" w14:paraId="6D828CDB" w14:textId="77777777" w:rsidTr="00A03B73">
        <w:trPr>
          <w:jc w:val="center"/>
        </w:trPr>
        <w:tc>
          <w:tcPr>
            <w:tcW w:w="1002" w:type="pct"/>
            <w:tcBorders>
              <w:top w:val="nil"/>
              <w:left w:val="single" w:sz="4" w:space="0" w:color="auto"/>
              <w:bottom w:val="nil"/>
              <w:right w:val="single" w:sz="4" w:space="0" w:color="auto"/>
            </w:tcBorders>
          </w:tcPr>
          <w:p w14:paraId="64443CB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8DA87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95F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C3A3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27494F0" w14:textId="77777777" w:rsidR="00D22961" w:rsidRPr="001141C9" w:rsidRDefault="00D22961" w:rsidP="00897E91">
            <w:pPr>
              <w:pStyle w:val="TAC"/>
              <w:keepNext w:val="0"/>
              <w:keepLines w:val="0"/>
              <w:rPr>
                <w:rFonts w:eastAsiaTheme="minorEastAsia"/>
                <w:lang w:eastAsia="zh-CN"/>
              </w:rPr>
            </w:pPr>
          </w:p>
        </w:tc>
      </w:tr>
      <w:tr w:rsidR="000750D1" w:rsidRPr="001141C9" w14:paraId="16174C9D" w14:textId="77777777" w:rsidTr="00A03B73">
        <w:trPr>
          <w:jc w:val="center"/>
        </w:trPr>
        <w:tc>
          <w:tcPr>
            <w:tcW w:w="1002" w:type="pct"/>
            <w:tcBorders>
              <w:top w:val="nil"/>
              <w:left w:val="single" w:sz="4" w:space="0" w:color="auto"/>
              <w:bottom w:val="nil"/>
              <w:right w:val="single" w:sz="4" w:space="0" w:color="auto"/>
            </w:tcBorders>
          </w:tcPr>
          <w:p w14:paraId="4462AD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9FA4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F7156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1081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single" w:sz="4" w:space="0" w:color="auto"/>
              <w:right w:val="single" w:sz="4" w:space="0" w:color="auto"/>
            </w:tcBorders>
            <w:vAlign w:val="center"/>
          </w:tcPr>
          <w:p w14:paraId="6634E3E2" w14:textId="77777777" w:rsidR="00D22961" w:rsidRPr="001141C9" w:rsidRDefault="00D22961" w:rsidP="00897E91">
            <w:pPr>
              <w:pStyle w:val="TAC"/>
              <w:keepNext w:val="0"/>
              <w:keepLines w:val="0"/>
              <w:rPr>
                <w:rFonts w:eastAsiaTheme="minorEastAsia"/>
                <w:lang w:eastAsia="zh-CN"/>
              </w:rPr>
            </w:pPr>
          </w:p>
        </w:tc>
      </w:tr>
      <w:tr w:rsidR="00A861AA" w:rsidRPr="001141C9" w14:paraId="600D7145" w14:textId="77777777" w:rsidTr="00A861AA">
        <w:trPr>
          <w:jc w:val="center"/>
          <w:ins w:id="140" w:author="Per Lindell" w:date="2025-05-06T13:16:00Z"/>
        </w:trPr>
        <w:tc>
          <w:tcPr>
            <w:tcW w:w="1002" w:type="pct"/>
            <w:tcBorders>
              <w:top w:val="nil"/>
              <w:left w:val="single" w:sz="4" w:space="0" w:color="auto"/>
              <w:bottom w:val="nil"/>
              <w:right w:val="single" w:sz="4" w:space="0" w:color="auto"/>
            </w:tcBorders>
          </w:tcPr>
          <w:p w14:paraId="406D690D" w14:textId="3A8F9647" w:rsidR="00A861AA" w:rsidRPr="001141C9" w:rsidRDefault="00A861AA" w:rsidP="00A861AA">
            <w:pPr>
              <w:pStyle w:val="TAC"/>
              <w:keepNext w:val="0"/>
              <w:keepLines w:val="0"/>
              <w:rPr>
                <w:ins w:id="141" w:author="Per Lindell" w:date="2025-05-06T13:16:00Z"/>
                <w:rFonts w:eastAsiaTheme="minorEastAsia"/>
                <w:lang w:eastAsia="zh-CN"/>
              </w:rPr>
            </w:pPr>
          </w:p>
        </w:tc>
        <w:tc>
          <w:tcPr>
            <w:tcW w:w="871" w:type="pct"/>
            <w:tcBorders>
              <w:top w:val="nil"/>
              <w:left w:val="single" w:sz="4" w:space="0" w:color="auto"/>
              <w:bottom w:val="nil"/>
              <w:right w:val="single" w:sz="4" w:space="0" w:color="auto"/>
            </w:tcBorders>
          </w:tcPr>
          <w:p w14:paraId="4063F2FC" w14:textId="0DB6D82B" w:rsidR="00A861AA" w:rsidRPr="001141C9" w:rsidRDefault="00A861AA" w:rsidP="00A861AA">
            <w:pPr>
              <w:pStyle w:val="TAC"/>
              <w:keepNext w:val="0"/>
              <w:keepLines w:val="0"/>
              <w:rPr>
                <w:ins w:id="142"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56D9087" w14:textId="77777777" w:rsidR="00A861AA" w:rsidRPr="001141C9" w:rsidRDefault="00A861AA" w:rsidP="00A861AA">
            <w:pPr>
              <w:pStyle w:val="TAC"/>
              <w:keepNext w:val="0"/>
              <w:keepLines w:val="0"/>
              <w:rPr>
                <w:ins w:id="143" w:author="Per Lindell" w:date="2025-05-06T13:16:00Z"/>
                <w:rFonts w:eastAsiaTheme="minorEastAsia"/>
                <w:lang w:eastAsia="zh-CN"/>
              </w:rPr>
            </w:pPr>
            <w:ins w:id="144" w:author="Per Lindell" w:date="2025-05-06T13:16: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674E62DB" w14:textId="1D2E612A" w:rsidR="00A861AA" w:rsidRPr="001141C9" w:rsidRDefault="00A861AA" w:rsidP="00A861AA">
            <w:pPr>
              <w:pStyle w:val="TAC"/>
              <w:keepNext w:val="0"/>
              <w:keepLines w:val="0"/>
              <w:rPr>
                <w:ins w:id="145" w:author="Per Lindell" w:date="2025-05-06T13:16:00Z"/>
                <w:rFonts w:eastAsiaTheme="minorEastAsia"/>
                <w:lang w:eastAsia="zh-CN" w:bidi="ar"/>
              </w:rPr>
            </w:pPr>
            <w:ins w:id="146"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45336744" w14:textId="3C5DAF88" w:rsidR="00A861AA" w:rsidRPr="001141C9" w:rsidRDefault="00A861AA" w:rsidP="00A861AA">
            <w:pPr>
              <w:pStyle w:val="TAC"/>
              <w:keepNext w:val="0"/>
              <w:keepLines w:val="0"/>
              <w:rPr>
                <w:ins w:id="147" w:author="Per Lindell" w:date="2025-05-06T13:16:00Z"/>
                <w:rFonts w:eastAsiaTheme="minorEastAsia"/>
                <w:lang w:eastAsia="zh-CN"/>
              </w:rPr>
            </w:pPr>
            <w:ins w:id="148" w:author="Per Lindell" w:date="2025-05-06T13:21:00Z">
              <w:r>
                <w:rPr>
                  <w:rFonts w:eastAsiaTheme="minorEastAsia" w:cs="Arial"/>
                  <w:color w:val="000000"/>
                  <w:szCs w:val="18"/>
                  <w:lang w:eastAsia="zh-CN" w:bidi="ar"/>
                </w:rPr>
                <w:t>4 and 5</w:t>
              </w:r>
            </w:ins>
          </w:p>
        </w:tc>
      </w:tr>
      <w:tr w:rsidR="00A861AA" w:rsidRPr="001141C9" w14:paraId="6A3CAA17" w14:textId="77777777" w:rsidTr="00A861AA">
        <w:trPr>
          <w:jc w:val="center"/>
          <w:ins w:id="149" w:author="Per Lindell" w:date="2025-05-06T13:16:00Z"/>
        </w:trPr>
        <w:tc>
          <w:tcPr>
            <w:tcW w:w="1002" w:type="pct"/>
            <w:tcBorders>
              <w:top w:val="nil"/>
              <w:left w:val="single" w:sz="4" w:space="0" w:color="auto"/>
              <w:bottom w:val="nil"/>
              <w:right w:val="single" w:sz="4" w:space="0" w:color="auto"/>
            </w:tcBorders>
          </w:tcPr>
          <w:p w14:paraId="7EBF4E89" w14:textId="77777777" w:rsidR="00A861AA" w:rsidRPr="001141C9" w:rsidRDefault="00A861AA" w:rsidP="00A861AA">
            <w:pPr>
              <w:pStyle w:val="TAC"/>
              <w:keepNext w:val="0"/>
              <w:keepLines w:val="0"/>
              <w:rPr>
                <w:ins w:id="150" w:author="Per Lindell" w:date="2025-05-06T13:16:00Z"/>
                <w:rFonts w:eastAsiaTheme="minorEastAsia"/>
                <w:lang w:eastAsia="zh-CN"/>
              </w:rPr>
            </w:pPr>
          </w:p>
        </w:tc>
        <w:tc>
          <w:tcPr>
            <w:tcW w:w="871" w:type="pct"/>
            <w:tcBorders>
              <w:top w:val="nil"/>
              <w:left w:val="single" w:sz="4" w:space="0" w:color="auto"/>
              <w:bottom w:val="nil"/>
              <w:right w:val="single" w:sz="4" w:space="0" w:color="auto"/>
            </w:tcBorders>
          </w:tcPr>
          <w:p w14:paraId="0C34E23F" w14:textId="77777777" w:rsidR="00A861AA" w:rsidRPr="001141C9" w:rsidRDefault="00A861AA" w:rsidP="00A861AA">
            <w:pPr>
              <w:pStyle w:val="TAC"/>
              <w:keepNext w:val="0"/>
              <w:keepLines w:val="0"/>
              <w:rPr>
                <w:ins w:id="151"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3D843C1" w14:textId="77777777" w:rsidR="00A861AA" w:rsidRPr="001141C9" w:rsidRDefault="00A861AA" w:rsidP="00A861AA">
            <w:pPr>
              <w:pStyle w:val="TAC"/>
              <w:keepNext w:val="0"/>
              <w:keepLines w:val="0"/>
              <w:rPr>
                <w:ins w:id="152" w:author="Per Lindell" w:date="2025-05-06T13:16:00Z"/>
                <w:rFonts w:eastAsiaTheme="minorEastAsia"/>
                <w:lang w:eastAsia="zh-CN"/>
              </w:rPr>
            </w:pPr>
            <w:ins w:id="153" w:author="Per Lindell" w:date="2025-05-06T13:16:00Z">
              <w:r w:rsidRPr="001141C9">
                <w:rPr>
                  <w:rFonts w:eastAsiaTheme="minorEastAsia"/>
                  <w:lang w:eastAsia="zh-CN"/>
                </w:rPr>
                <w:t>n25</w:t>
              </w:r>
            </w:ins>
          </w:p>
        </w:tc>
        <w:tc>
          <w:tcPr>
            <w:tcW w:w="1995" w:type="pct"/>
            <w:tcBorders>
              <w:top w:val="single" w:sz="4" w:space="0" w:color="auto"/>
              <w:left w:val="single" w:sz="4" w:space="0" w:color="auto"/>
              <w:bottom w:val="single" w:sz="4" w:space="0" w:color="auto"/>
              <w:right w:val="single" w:sz="4" w:space="0" w:color="auto"/>
            </w:tcBorders>
            <w:vAlign w:val="center"/>
          </w:tcPr>
          <w:p w14:paraId="7AAC3E24" w14:textId="613D211C" w:rsidR="00A861AA" w:rsidRPr="001141C9" w:rsidRDefault="00A861AA" w:rsidP="00A861AA">
            <w:pPr>
              <w:pStyle w:val="TAC"/>
              <w:keepNext w:val="0"/>
              <w:keepLines w:val="0"/>
              <w:rPr>
                <w:ins w:id="154" w:author="Per Lindell" w:date="2025-05-06T13:16:00Z"/>
                <w:rFonts w:eastAsiaTheme="minorEastAsia"/>
                <w:lang w:eastAsia="zh-CN" w:bidi="ar"/>
              </w:rPr>
            </w:pPr>
            <w:ins w:id="155"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25</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3CD8F506" w14:textId="77777777" w:rsidR="00A861AA" w:rsidRPr="001141C9" w:rsidRDefault="00A861AA" w:rsidP="00A861AA">
            <w:pPr>
              <w:pStyle w:val="TAC"/>
              <w:keepNext w:val="0"/>
              <w:keepLines w:val="0"/>
              <w:rPr>
                <w:ins w:id="156" w:author="Per Lindell" w:date="2025-05-06T13:16:00Z"/>
                <w:rFonts w:eastAsiaTheme="minorEastAsia"/>
                <w:lang w:eastAsia="zh-CN"/>
              </w:rPr>
            </w:pPr>
          </w:p>
        </w:tc>
      </w:tr>
      <w:tr w:rsidR="00A861AA" w:rsidRPr="001141C9" w14:paraId="0D614279" w14:textId="77777777" w:rsidTr="00A861AA">
        <w:trPr>
          <w:jc w:val="center"/>
          <w:ins w:id="157" w:author="Per Lindell" w:date="2025-05-06T13:16:00Z"/>
        </w:trPr>
        <w:tc>
          <w:tcPr>
            <w:tcW w:w="1002" w:type="pct"/>
            <w:tcBorders>
              <w:top w:val="nil"/>
              <w:left w:val="single" w:sz="4" w:space="0" w:color="auto"/>
              <w:bottom w:val="single" w:sz="4" w:space="0" w:color="auto"/>
              <w:right w:val="single" w:sz="4" w:space="0" w:color="auto"/>
            </w:tcBorders>
          </w:tcPr>
          <w:p w14:paraId="34561610" w14:textId="77777777" w:rsidR="00A861AA" w:rsidRPr="001141C9" w:rsidRDefault="00A861AA" w:rsidP="00A861AA">
            <w:pPr>
              <w:pStyle w:val="TAC"/>
              <w:keepNext w:val="0"/>
              <w:keepLines w:val="0"/>
              <w:rPr>
                <w:ins w:id="158" w:author="Per Lindell" w:date="2025-05-06T13:16:00Z"/>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5993841" w14:textId="77777777" w:rsidR="00A861AA" w:rsidRPr="001141C9" w:rsidRDefault="00A861AA" w:rsidP="00A861AA">
            <w:pPr>
              <w:pStyle w:val="TAC"/>
              <w:keepNext w:val="0"/>
              <w:keepLines w:val="0"/>
              <w:rPr>
                <w:ins w:id="159" w:author="Per Lindell" w:date="2025-05-06T13:16: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2100AA7" w14:textId="77777777" w:rsidR="00A861AA" w:rsidRPr="001141C9" w:rsidRDefault="00A861AA" w:rsidP="00A861AA">
            <w:pPr>
              <w:pStyle w:val="TAC"/>
              <w:keepNext w:val="0"/>
              <w:keepLines w:val="0"/>
              <w:rPr>
                <w:ins w:id="160" w:author="Per Lindell" w:date="2025-05-06T13:16:00Z"/>
                <w:rFonts w:eastAsiaTheme="minorEastAsia"/>
                <w:lang w:eastAsia="zh-CN"/>
              </w:rPr>
            </w:pPr>
            <w:ins w:id="161" w:author="Per Lindell" w:date="2025-05-06T13:16: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7C7577DD" w14:textId="72D68F08" w:rsidR="00A861AA" w:rsidRPr="001141C9" w:rsidRDefault="00A861AA" w:rsidP="00A861AA">
            <w:pPr>
              <w:pStyle w:val="TAC"/>
              <w:keepNext w:val="0"/>
              <w:keepLines w:val="0"/>
              <w:rPr>
                <w:ins w:id="162" w:author="Per Lindell" w:date="2025-05-06T13:16:00Z"/>
                <w:rFonts w:eastAsiaTheme="minorEastAsia"/>
                <w:lang w:eastAsia="zh-CN" w:bidi="ar"/>
              </w:rPr>
            </w:pPr>
            <w:ins w:id="163" w:author="Per Lindell" w:date="2025-05-06T13:21: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sidRPr="0055739A">
                <w:rPr>
                  <w:rFonts w:eastAsia="MS Mincho" w:cs="Arial" w:hint="eastAsia"/>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41845943" w14:textId="77777777" w:rsidR="00A861AA" w:rsidRPr="001141C9" w:rsidRDefault="00A861AA" w:rsidP="00A861AA">
            <w:pPr>
              <w:pStyle w:val="TAC"/>
              <w:keepNext w:val="0"/>
              <w:keepLines w:val="0"/>
              <w:rPr>
                <w:ins w:id="164" w:author="Per Lindell" w:date="2025-05-06T13:16:00Z"/>
                <w:rFonts w:eastAsiaTheme="minorEastAsia"/>
                <w:lang w:eastAsia="zh-CN"/>
              </w:rPr>
            </w:pPr>
          </w:p>
        </w:tc>
      </w:tr>
      <w:tr w:rsidR="000750D1" w:rsidRPr="001141C9" w14:paraId="7D8B8AD0" w14:textId="77777777" w:rsidTr="00A03B73">
        <w:trPr>
          <w:jc w:val="center"/>
        </w:trPr>
        <w:tc>
          <w:tcPr>
            <w:tcW w:w="1002" w:type="pct"/>
            <w:tcBorders>
              <w:top w:val="single" w:sz="4" w:space="0" w:color="auto"/>
              <w:left w:val="single" w:sz="4" w:space="0" w:color="auto"/>
              <w:bottom w:val="nil"/>
              <w:right w:val="single" w:sz="4" w:space="0" w:color="auto"/>
            </w:tcBorders>
          </w:tcPr>
          <w:p w14:paraId="16E2F20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1B6B21CD"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77FC7E9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2C91BE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6E48E52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0750D1" w:rsidRPr="001141C9" w14:paraId="574FCAD8" w14:textId="77777777" w:rsidTr="00A03B73">
        <w:trPr>
          <w:jc w:val="center"/>
        </w:trPr>
        <w:tc>
          <w:tcPr>
            <w:tcW w:w="1002" w:type="pct"/>
            <w:tcBorders>
              <w:top w:val="nil"/>
              <w:left w:val="single" w:sz="4" w:space="0" w:color="auto"/>
              <w:bottom w:val="nil"/>
              <w:right w:val="single" w:sz="4" w:space="0" w:color="auto"/>
            </w:tcBorders>
          </w:tcPr>
          <w:p w14:paraId="6D594DC3"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60929F4" w14:textId="77777777" w:rsidR="00D22961" w:rsidRPr="001141C9" w:rsidRDefault="00D22961" w:rsidP="00897E9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9B2FB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4822A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09961F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5FD79C29" w14:textId="77777777" w:rsidTr="00A03B73">
        <w:trPr>
          <w:jc w:val="center"/>
        </w:trPr>
        <w:tc>
          <w:tcPr>
            <w:tcW w:w="1002" w:type="pct"/>
            <w:tcBorders>
              <w:top w:val="nil"/>
              <w:left w:val="single" w:sz="4" w:space="0" w:color="auto"/>
              <w:bottom w:val="nil"/>
              <w:right w:val="single" w:sz="4" w:space="0" w:color="auto"/>
            </w:tcBorders>
          </w:tcPr>
          <w:p w14:paraId="2B25AE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F9D17D7" w14:textId="77777777" w:rsidR="00D22961" w:rsidRPr="001141C9" w:rsidRDefault="00D22961" w:rsidP="00897E91">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A878B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2B9D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E3DB1B7"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A861AA" w:rsidRPr="001141C9" w14:paraId="24E5AEEC" w14:textId="77777777" w:rsidTr="00A03B73">
        <w:trPr>
          <w:jc w:val="center"/>
          <w:ins w:id="165" w:author="Per Lindell" w:date="2025-05-06T13:17:00Z"/>
        </w:trPr>
        <w:tc>
          <w:tcPr>
            <w:tcW w:w="1002" w:type="pct"/>
            <w:tcBorders>
              <w:top w:val="nil"/>
              <w:left w:val="single" w:sz="4" w:space="0" w:color="auto"/>
              <w:bottom w:val="nil"/>
              <w:right w:val="single" w:sz="4" w:space="0" w:color="auto"/>
            </w:tcBorders>
          </w:tcPr>
          <w:p w14:paraId="70D074A4" w14:textId="756D475E" w:rsidR="00A861AA" w:rsidRPr="001141C9" w:rsidRDefault="00A861AA" w:rsidP="00A861AA">
            <w:pPr>
              <w:pStyle w:val="TAC"/>
              <w:keepNext w:val="0"/>
              <w:keepLines w:val="0"/>
              <w:rPr>
                <w:ins w:id="166" w:author="Per Lindell" w:date="2025-05-06T13:17:00Z"/>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081798B0" w14:textId="3B743DA2" w:rsidR="00A861AA" w:rsidRPr="001141C9" w:rsidRDefault="00A861AA" w:rsidP="00A861AA">
            <w:pPr>
              <w:pStyle w:val="TAC"/>
              <w:keepNext w:val="0"/>
              <w:keepLines w:val="0"/>
              <w:rPr>
                <w:ins w:id="167"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495B00" w14:textId="77777777" w:rsidR="00A861AA" w:rsidRPr="001141C9" w:rsidRDefault="00A861AA" w:rsidP="00A861AA">
            <w:pPr>
              <w:pStyle w:val="TAC"/>
              <w:keepNext w:val="0"/>
              <w:keepLines w:val="0"/>
              <w:rPr>
                <w:ins w:id="168" w:author="Per Lindell" w:date="2025-05-06T13:17:00Z"/>
                <w:rFonts w:eastAsiaTheme="minorEastAsia" w:cs="Arial"/>
                <w:color w:val="000000"/>
                <w:szCs w:val="18"/>
                <w:lang w:eastAsia="zh-CN" w:bidi="ar"/>
              </w:rPr>
            </w:pPr>
            <w:ins w:id="169"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7534D847" w14:textId="03CC6D1A" w:rsidR="00A861AA" w:rsidRPr="001141C9" w:rsidRDefault="00A861AA" w:rsidP="00A861AA">
            <w:pPr>
              <w:pStyle w:val="TAC"/>
              <w:keepNext w:val="0"/>
              <w:keepLines w:val="0"/>
              <w:rPr>
                <w:ins w:id="170" w:author="Per Lindell" w:date="2025-05-06T13:17:00Z"/>
                <w:rFonts w:eastAsiaTheme="minorEastAsia"/>
                <w:lang w:eastAsia="zh-CN" w:bidi="ar"/>
              </w:rPr>
            </w:pPr>
            <w:ins w:id="171"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075A0E5D" w14:textId="7DF5F047" w:rsidR="00A861AA" w:rsidRPr="001141C9" w:rsidRDefault="00A861AA" w:rsidP="00A861AA">
            <w:pPr>
              <w:pStyle w:val="TAC"/>
              <w:keepNext w:val="0"/>
              <w:keepLines w:val="0"/>
              <w:rPr>
                <w:ins w:id="172" w:author="Per Lindell" w:date="2025-05-06T13:17:00Z"/>
                <w:rFonts w:eastAsiaTheme="minorEastAsia" w:cs="Arial"/>
                <w:color w:val="000000"/>
                <w:szCs w:val="18"/>
                <w:lang w:eastAsia="zh-CN" w:bidi="ar"/>
              </w:rPr>
            </w:pPr>
            <w:ins w:id="173" w:author="Per Lindell" w:date="2025-05-06T13:22:00Z">
              <w:r>
                <w:rPr>
                  <w:rFonts w:eastAsiaTheme="minorEastAsia"/>
                  <w:lang w:eastAsia="zh-CN"/>
                </w:rPr>
                <w:t>4 and 5</w:t>
              </w:r>
            </w:ins>
          </w:p>
        </w:tc>
      </w:tr>
      <w:tr w:rsidR="00A861AA" w:rsidRPr="001141C9" w14:paraId="13F4CE42" w14:textId="77777777" w:rsidTr="00A03B73">
        <w:trPr>
          <w:jc w:val="center"/>
          <w:ins w:id="174" w:author="Per Lindell" w:date="2025-05-06T13:17:00Z"/>
        </w:trPr>
        <w:tc>
          <w:tcPr>
            <w:tcW w:w="1002" w:type="pct"/>
            <w:tcBorders>
              <w:top w:val="nil"/>
              <w:left w:val="single" w:sz="4" w:space="0" w:color="auto"/>
              <w:bottom w:val="nil"/>
              <w:right w:val="single" w:sz="4" w:space="0" w:color="auto"/>
            </w:tcBorders>
          </w:tcPr>
          <w:p w14:paraId="1A7462DC" w14:textId="77777777" w:rsidR="00A861AA" w:rsidRPr="001141C9" w:rsidRDefault="00A861AA" w:rsidP="00A861AA">
            <w:pPr>
              <w:pStyle w:val="TAC"/>
              <w:keepNext w:val="0"/>
              <w:keepLines w:val="0"/>
              <w:rPr>
                <w:ins w:id="175" w:author="Per Lindell" w:date="2025-05-06T13:17:00Z"/>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E016490" w14:textId="77777777" w:rsidR="00A861AA" w:rsidRPr="001141C9" w:rsidRDefault="00A861AA" w:rsidP="00A861AA">
            <w:pPr>
              <w:pStyle w:val="TAC"/>
              <w:keepNext w:val="0"/>
              <w:keepLines w:val="0"/>
              <w:rPr>
                <w:ins w:id="176"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67BF5EE" w14:textId="77777777" w:rsidR="00A861AA" w:rsidRPr="001141C9" w:rsidRDefault="00A861AA" w:rsidP="00A861AA">
            <w:pPr>
              <w:pStyle w:val="TAC"/>
              <w:keepNext w:val="0"/>
              <w:keepLines w:val="0"/>
              <w:rPr>
                <w:ins w:id="177" w:author="Per Lindell" w:date="2025-05-06T13:17:00Z"/>
                <w:rFonts w:eastAsiaTheme="minorEastAsia" w:cs="Arial"/>
                <w:color w:val="000000"/>
                <w:szCs w:val="18"/>
                <w:lang w:eastAsia="zh-CN" w:bidi="ar"/>
              </w:rPr>
            </w:pPr>
            <w:ins w:id="178" w:author="Per Lindell" w:date="2025-05-06T13:17:00Z">
              <w:r w:rsidRPr="001141C9">
                <w:rPr>
                  <w:rFonts w:eastAsiaTheme="minorEastAsia"/>
                  <w:lang w:eastAsia="zh-CN"/>
                </w:rPr>
                <w:t>n25</w:t>
              </w:r>
            </w:ins>
          </w:p>
        </w:tc>
        <w:tc>
          <w:tcPr>
            <w:tcW w:w="1995" w:type="pct"/>
            <w:tcBorders>
              <w:top w:val="single" w:sz="4" w:space="0" w:color="auto"/>
              <w:left w:val="single" w:sz="4" w:space="0" w:color="auto"/>
              <w:bottom w:val="single" w:sz="4" w:space="0" w:color="auto"/>
              <w:right w:val="single" w:sz="4" w:space="0" w:color="auto"/>
            </w:tcBorders>
            <w:vAlign w:val="center"/>
          </w:tcPr>
          <w:p w14:paraId="2C966AA1" w14:textId="27D185E9" w:rsidR="00A861AA" w:rsidRPr="001141C9" w:rsidRDefault="00A861AA" w:rsidP="00A861AA">
            <w:pPr>
              <w:pStyle w:val="TAC"/>
              <w:keepNext w:val="0"/>
              <w:keepLines w:val="0"/>
              <w:rPr>
                <w:ins w:id="179" w:author="Per Lindell" w:date="2025-05-06T13:17:00Z"/>
                <w:rFonts w:eastAsiaTheme="minorEastAsia"/>
                <w:lang w:eastAsia="zh-CN" w:bidi="ar"/>
              </w:rPr>
            </w:pPr>
            <w:ins w:id="180"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25</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21855AB0" w14:textId="77777777" w:rsidR="00A861AA" w:rsidRPr="001141C9" w:rsidRDefault="00A861AA" w:rsidP="00A861AA">
            <w:pPr>
              <w:pStyle w:val="TAC"/>
              <w:keepNext w:val="0"/>
              <w:keepLines w:val="0"/>
              <w:rPr>
                <w:ins w:id="181" w:author="Per Lindell" w:date="2025-05-06T13:17:00Z"/>
                <w:rFonts w:eastAsiaTheme="minorEastAsia" w:cs="Arial"/>
                <w:color w:val="000000"/>
                <w:szCs w:val="18"/>
                <w:lang w:eastAsia="zh-CN" w:bidi="ar"/>
              </w:rPr>
            </w:pPr>
          </w:p>
        </w:tc>
      </w:tr>
      <w:tr w:rsidR="00A861AA" w:rsidRPr="001141C9" w14:paraId="42C301D3" w14:textId="77777777" w:rsidTr="00A03B73">
        <w:trPr>
          <w:jc w:val="center"/>
          <w:ins w:id="182" w:author="Per Lindell" w:date="2025-05-06T13:17:00Z"/>
        </w:trPr>
        <w:tc>
          <w:tcPr>
            <w:tcW w:w="1002" w:type="pct"/>
            <w:tcBorders>
              <w:top w:val="nil"/>
              <w:left w:val="single" w:sz="4" w:space="0" w:color="auto"/>
              <w:bottom w:val="single" w:sz="4" w:space="0" w:color="auto"/>
              <w:right w:val="single" w:sz="4" w:space="0" w:color="auto"/>
            </w:tcBorders>
          </w:tcPr>
          <w:p w14:paraId="319975EC" w14:textId="77777777" w:rsidR="00A861AA" w:rsidRPr="001141C9" w:rsidRDefault="00A861AA" w:rsidP="00A861AA">
            <w:pPr>
              <w:pStyle w:val="TAC"/>
              <w:keepNext w:val="0"/>
              <w:keepLines w:val="0"/>
              <w:rPr>
                <w:ins w:id="183" w:author="Per Lindell" w:date="2025-05-06T13:17:00Z"/>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74D9E32" w14:textId="77777777" w:rsidR="00A861AA" w:rsidRPr="001141C9" w:rsidRDefault="00A861AA" w:rsidP="00A861AA">
            <w:pPr>
              <w:pStyle w:val="TAC"/>
              <w:keepNext w:val="0"/>
              <w:keepLines w:val="0"/>
              <w:rPr>
                <w:ins w:id="184" w:author="Per Lindell" w:date="2025-05-06T13:17:00Z"/>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BADE99" w14:textId="77777777" w:rsidR="00A861AA" w:rsidRPr="001141C9" w:rsidRDefault="00A861AA" w:rsidP="00A861AA">
            <w:pPr>
              <w:pStyle w:val="TAC"/>
              <w:keepNext w:val="0"/>
              <w:keepLines w:val="0"/>
              <w:rPr>
                <w:ins w:id="185" w:author="Per Lindell" w:date="2025-05-06T13:17:00Z"/>
                <w:rFonts w:eastAsiaTheme="minorEastAsia" w:cs="Arial"/>
                <w:color w:val="000000"/>
                <w:szCs w:val="18"/>
                <w:lang w:eastAsia="zh-CN" w:bidi="ar"/>
              </w:rPr>
            </w:pPr>
            <w:ins w:id="186" w:author="Per Lindell" w:date="2025-05-06T13:17:00Z">
              <w:r w:rsidRPr="001141C9">
                <w:rPr>
                  <w:rFonts w:eastAsiaTheme="minorEastAsia"/>
                  <w:lang w:eastAsia="zh-CN"/>
                </w:rPr>
                <w:t>n66</w:t>
              </w:r>
            </w:ins>
          </w:p>
        </w:tc>
        <w:tc>
          <w:tcPr>
            <w:tcW w:w="1995" w:type="pct"/>
            <w:tcBorders>
              <w:top w:val="single" w:sz="4" w:space="0" w:color="auto"/>
              <w:left w:val="single" w:sz="4" w:space="0" w:color="auto"/>
              <w:bottom w:val="single" w:sz="4" w:space="0" w:color="auto"/>
              <w:right w:val="single" w:sz="4" w:space="0" w:color="auto"/>
            </w:tcBorders>
            <w:vAlign w:val="center"/>
          </w:tcPr>
          <w:p w14:paraId="46FA65C7" w14:textId="627803C8" w:rsidR="00A861AA" w:rsidRPr="001141C9" w:rsidRDefault="00A861AA" w:rsidP="00A861AA">
            <w:pPr>
              <w:pStyle w:val="TAC"/>
              <w:keepNext w:val="0"/>
              <w:keepLines w:val="0"/>
              <w:rPr>
                <w:ins w:id="187" w:author="Per Lindell" w:date="2025-05-06T13:17:00Z"/>
                <w:rFonts w:eastAsiaTheme="minorEastAsia"/>
                <w:lang w:eastAsia="zh-CN" w:bidi="ar"/>
              </w:rPr>
            </w:pPr>
            <w:ins w:id="188"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66</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0F1F671A" w14:textId="77777777" w:rsidR="00A861AA" w:rsidRPr="001141C9" w:rsidRDefault="00A861AA" w:rsidP="00A861AA">
            <w:pPr>
              <w:pStyle w:val="TAC"/>
              <w:keepNext w:val="0"/>
              <w:keepLines w:val="0"/>
              <w:rPr>
                <w:ins w:id="189" w:author="Per Lindell" w:date="2025-05-06T13:17:00Z"/>
                <w:rFonts w:eastAsiaTheme="minorEastAsia" w:cs="Arial"/>
                <w:color w:val="000000"/>
                <w:szCs w:val="18"/>
                <w:lang w:eastAsia="zh-CN" w:bidi="ar"/>
              </w:rPr>
            </w:pPr>
          </w:p>
        </w:tc>
      </w:tr>
      <w:tr w:rsidR="000750D1" w:rsidRPr="001141C9" w14:paraId="2FEC33F0" w14:textId="77777777" w:rsidTr="00A03B73">
        <w:trPr>
          <w:jc w:val="center"/>
        </w:trPr>
        <w:tc>
          <w:tcPr>
            <w:tcW w:w="1002" w:type="pct"/>
            <w:tcBorders>
              <w:top w:val="single" w:sz="4" w:space="0" w:color="auto"/>
              <w:left w:val="single" w:sz="4" w:space="0" w:color="auto"/>
              <w:bottom w:val="nil"/>
              <w:right w:val="single" w:sz="4" w:space="0" w:color="auto"/>
            </w:tcBorders>
          </w:tcPr>
          <w:p w14:paraId="6D8EB33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67D915C"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A3E243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CFFB80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944D0C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009ED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7F2FD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61765547" w14:textId="77777777" w:rsidTr="00A03B73">
        <w:trPr>
          <w:jc w:val="center"/>
        </w:trPr>
        <w:tc>
          <w:tcPr>
            <w:tcW w:w="1002" w:type="pct"/>
            <w:tcBorders>
              <w:top w:val="nil"/>
              <w:left w:val="single" w:sz="4" w:space="0" w:color="auto"/>
              <w:bottom w:val="nil"/>
              <w:right w:val="single" w:sz="4" w:space="0" w:color="auto"/>
            </w:tcBorders>
          </w:tcPr>
          <w:p w14:paraId="1391442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46F1187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45385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C8F66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4490CA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65073449" w14:textId="77777777" w:rsidTr="00A03B73">
        <w:trPr>
          <w:jc w:val="center"/>
        </w:trPr>
        <w:tc>
          <w:tcPr>
            <w:tcW w:w="1002" w:type="pct"/>
            <w:tcBorders>
              <w:top w:val="nil"/>
              <w:left w:val="single" w:sz="4" w:space="0" w:color="auto"/>
              <w:bottom w:val="single" w:sz="4" w:space="0" w:color="auto"/>
              <w:right w:val="single" w:sz="4" w:space="0" w:color="auto"/>
            </w:tcBorders>
          </w:tcPr>
          <w:p w14:paraId="13B2680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E4C8E5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9FE286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60CE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49" w:type="pct"/>
            <w:tcBorders>
              <w:top w:val="nil"/>
              <w:left w:val="single" w:sz="4" w:space="0" w:color="auto"/>
              <w:bottom w:val="single" w:sz="4" w:space="0" w:color="auto"/>
              <w:right w:val="single" w:sz="4" w:space="0" w:color="auto"/>
            </w:tcBorders>
            <w:vAlign w:val="center"/>
          </w:tcPr>
          <w:p w14:paraId="0ACFE81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1FBE2AA7" w14:textId="77777777" w:rsidTr="00A03B73">
        <w:trPr>
          <w:jc w:val="center"/>
        </w:trPr>
        <w:tc>
          <w:tcPr>
            <w:tcW w:w="1002" w:type="pct"/>
            <w:tcBorders>
              <w:top w:val="nil"/>
              <w:left w:val="single" w:sz="4" w:space="0" w:color="auto"/>
              <w:bottom w:val="nil"/>
              <w:right w:val="single" w:sz="4" w:space="0" w:color="auto"/>
            </w:tcBorders>
          </w:tcPr>
          <w:p w14:paraId="606DB95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6C6D5E15"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ABF2D09"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32F913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2E2570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20325B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46EA25E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3B65FAE4" w14:textId="77777777" w:rsidTr="00A03B73">
        <w:trPr>
          <w:jc w:val="center"/>
        </w:trPr>
        <w:tc>
          <w:tcPr>
            <w:tcW w:w="1002" w:type="pct"/>
            <w:tcBorders>
              <w:top w:val="nil"/>
              <w:left w:val="single" w:sz="4" w:space="0" w:color="auto"/>
              <w:bottom w:val="nil"/>
              <w:right w:val="single" w:sz="4" w:space="0" w:color="auto"/>
            </w:tcBorders>
          </w:tcPr>
          <w:p w14:paraId="5D77009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95D817C"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33D3E7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F928C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41CAEAC"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5395B1E0" w14:textId="77777777" w:rsidTr="00A03B73">
        <w:trPr>
          <w:jc w:val="center"/>
        </w:trPr>
        <w:tc>
          <w:tcPr>
            <w:tcW w:w="1002" w:type="pct"/>
            <w:tcBorders>
              <w:top w:val="nil"/>
              <w:left w:val="single" w:sz="4" w:space="0" w:color="auto"/>
              <w:bottom w:val="single" w:sz="4" w:space="0" w:color="auto"/>
              <w:right w:val="single" w:sz="4" w:space="0" w:color="auto"/>
            </w:tcBorders>
          </w:tcPr>
          <w:p w14:paraId="5256C0B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52BF5A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27D262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2E39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6661DE3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4DAB687A" w14:textId="77777777" w:rsidTr="00A03B73">
        <w:trPr>
          <w:jc w:val="center"/>
        </w:trPr>
        <w:tc>
          <w:tcPr>
            <w:tcW w:w="1002" w:type="pct"/>
            <w:tcBorders>
              <w:top w:val="nil"/>
              <w:left w:val="single" w:sz="4" w:space="0" w:color="auto"/>
              <w:bottom w:val="nil"/>
              <w:right w:val="single" w:sz="4" w:space="0" w:color="auto"/>
            </w:tcBorders>
          </w:tcPr>
          <w:p w14:paraId="30D5C16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36A77C0"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680AB9B"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4144559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5954F0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C06E9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303072A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0C0D2CBA" w14:textId="77777777" w:rsidTr="00A03B73">
        <w:trPr>
          <w:jc w:val="center"/>
        </w:trPr>
        <w:tc>
          <w:tcPr>
            <w:tcW w:w="1002" w:type="pct"/>
            <w:tcBorders>
              <w:top w:val="nil"/>
              <w:left w:val="single" w:sz="4" w:space="0" w:color="auto"/>
              <w:bottom w:val="nil"/>
              <w:right w:val="single" w:sz="4" w:space="0" w:color="auto"/>
            </w:tcBorders>
          </w:tcPr>
          <w:p w14:paraId="43D3FB2B"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6577B36"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51E913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0B6F46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5CBF1EE"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4B205180" w14:textId="77777777" w:rsidTr="00A03B73">
        <w:trPr>
          <w:jc w:val="center"/>
        </w:trPr>
        <w:tc>
          <w:tcPr>
            <w:tcW w:w="1002" w:type="pct"/>
            <w:tcBorders>
              <w:top w:val="nil"/>
              <w:left w:val="single" w:sz="4" w:space="0" w:color="auto"/>
              <w:bottom w:val="single" w:sz="4" w:space="0" w:color="auto"/>
              <w:right w:val="single" w:sz="4" w:space="0" w:color="auto"/>
            </w:tcBorders>
          </w:tcPr>
          <w:p w14:paraId="7079994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3FB5F5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846464"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0C32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5DF996F0"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33BA890F" w14:textId="77777777" w:rsidTr="00A03B73">
        <w:trPr>
          <w:jc w:val="center"/>
        </w:trPr>
        <w:tc>
          <w:tcPr>
            <w:tcW w:w="1002" w:type="pct"/>
            <w:tcBorders>
              <w:top w:val="nil"/>
              <w:left w:val="single" w:sz="4" w:space="0" w:color="auto"/>
              <w:bottom w:val="nil"/>
              <w:right w:val="single" w:sz="4" w:space="0" w:color="auto"/>
            </w:tcBorders>
            <w:vAlign w:val="center"/>
          </w:tcPr>
          <w:p w14:paraId="31E36C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7CD76AC2"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F2795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w:t>
            </w:r>
          </w:p>
          <w:p w14:paraId="5C9C67A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7741C2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97EC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D11D6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06026B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8CB57E1" w14:textId="77777777" w:rsidTr="00A03B73">
        <w:trPr>
          <w:jc w:val="center"/>
        </w:trPr>
        <w:tc>
          <w:tcPr>
            <w:tcW w:w="1002" w:type="pct"/>
            <w:tcBorders>
              <w:top w:val="nil"/>
              <w:left w:val="single" w:sz="4" w:space="0" w:color="auto"/>
              <w:bottom w:val="nil"/>
              <w:right w:val="single" w:sz="4" w:space="0" w:color="auto"/>
            </w:tcBorders>
            <w:vAlign w:val="center"/>
          </w:tcPr>
          <w:p w14:paraId="1628D6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85C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370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D6EC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45048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9DEF5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F72C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6D5B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893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EBCA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0B2792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3B63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96D02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160B298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54481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CA_n12A-n30A</w:t>
            </w:r>
          </w:p>
          <w:p w14:paraId="703913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8BA5E5E"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C31864"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78B587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CCD60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0E7A83FE" w14:textId="77777777" w:rsidTr="00A03B73">
        <w:trPr>
          <w:jc w:val="center"/>
        </w:trPr>
        <w:tc>
          <w:tcPr>
            <w:tcW w:w="1002" w:type="pct"/>
            <w:tcBorders>
              <w:top w:val="nil"/>
              <w:left w:val="single" w:sz="4" w:space="0" w:color="auto"/>
              <w:bottom w:val="nil"/>
              <w:right w:val="single" w:sz="4" w:space="0" w:color="auto"/>
            </w:tcBorders>
            <w:vAlign w:val="center"/>
          </w:tcPr>
          <w:p w14:paraId="0964C5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F0C280"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62B1EC"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95063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BFE867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2B01E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D2650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DEFBA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693B0B" w14:textId="77777777" w:rsidR="00D22961" w:rsidRPr="001141C9" w:rsidRDefault="00D22961" w:rsidP="00897E91">
            <w:pPr>
              <w:pStyle w:val="TAC"/>
              <w:keepNext w:val="0"/>
              <w:keepLines w:val="0"/>
              <w:rPr>
                <w:rFonts w:eastAsiaTheme="minorEastAsia"/>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0AD4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C91066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FDF37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A00F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0C74A100"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15145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5EDE5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228127C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303FA11C" w14:textId="77777777" w:rsidTr="00A03B73">
        <w:trPr>
          <w:jc w:val="center"/>
        </w:trPr>
        <w:tc>
          <w:tcPr>
            <w:tcW w:w="1002" w:type="pct"/>
            <w:tcBorders>
              <w:top w:val="nil"/>
              <w:left w:val="single" w:sz="4" w:space="0" w:color="auto"/>
              <w:bottom w:val="nil"/>
              <w:right w:val="single" w:sz="4" w:space="0" w:color="auto"/>
            </w:tcBorders>
            <w:vAlign w:val="center"/>
          </w:tcPr>
          <w:p w14:paraId="4159B8E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647C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3CCBE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BF29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50A3A00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0BF9088" w14:textId="77777777" w:rsidTr="00A861AA">
        <w:trPr>
          <w:jc w:val="center"/>
        </w:trPr>
        <w:tc>
          <w:tcPr>
            <w:tcW w:w="1002" w:type="pct"/>
            <w:tcBorders>
              <w:top w:val="nil"/>
              <w:left w:val="single" w:sz="4" w:space="0" w:color="auto"/>
              <w:bottom w:val="nil"/>
              <w:right w:val="single" w:sz="4" w:space="0" w:color="auto"/>
            </w:tcBorders>
            <w:vAlign w:val="center"/>
          </w:tcPr>
          <w:p w14:paraId="141484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211209"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9BDDE3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5" w:type="pct"/>
            <w:tcBorders>
              <w:top w:val="single" w:sz="4" w:space="0" w:color="auto"/>
              <w:left w:val="single" w:sz="4" w:space="0" w:color="auto"/>
              <w:bottom w:val="single" w:sz="4" w:space="0" w:color="auto"/>
              <w:right w:val="single" w:sz="4" w:space="0" w:color="auto"/>
            </w:tcBorders>
            <w:vAlign w:val="center"/>
          </w:tcPr>
          <w:p w14:paraId="040333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09E5677B" w14:textId="77777777" w:rsidR="00D22961" w:rsidRPr="001141C9" w:rsidRDefault="00D22961" w:rsidP="00897E91">
            <w:pPr>
              <w:pStyle w:val="TAC"/>
              <w:keepNext w:val="0"/>
              <w:keepLines w:val="0"/>
              <w:rPr>
                <w:rFonts w:eastAsiaTheme="minorEastAsia"/>
                <w:szCs w:val="18"/>
                <w:lang w:eastAsia="zh-CN"/>
              </w:rPr>
            </w:pPr>
          </w:p>
        </w:tc>
      </w:tr>
      <w:tr w:rsidR="00A861AA" w:rsidRPr="001141C9" w14:paraId="37D7F50F" w14:textId="77777777" w:rsidTr="00A03B73">
        <w:trPr>
          <w:jc w:val="center"/>
          <w:ins w:id="190" w:author="Per Lindell" w:date="2025-05-06T13:17:00Z"/>
        </w:trPr>
        <w:tc>
          <w:tcPr>
            <w:tcW w:w="1002" w:type="pct"/>
            <w:tcBorders>
              <w:top w:val="nil"/>
              <w:left w:val="single" w:sz="4" w:space="0" w:color="auto"/>
              <w:bottom w:val="nil"/>
              <w:right w:val="single" w:sz="4" w:space="0" w:color="auto"/>
            </w:tcBorders>
            <w:vAlign w:val="center"/>
          </w:tcPr>
          <w:p w14:paraId="11816A6F" w14:textId="4D65030D" w:rsidR="00A861AA" w:rsidRPr="001141C9" w:rsidRDefault="00A861AA" w:rsidP="00A861AA">
            <w:pPr>
              <w:pStyle w:val="TAC"/>
              <w:keepNext w:val="0"/>
              <w:keepLines w:val="0"/>
              <w:rPr>
                <w:ins w:id="191"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2CDCEC1B" w14:textId="14F31B24" w:rsidR="00A861AA" w:rsidRPr="001141C9" w:rsidRDefault="00A861AA" w:rsidP="00A861AA">
            <w:pPr>
              <w:pStyle w:val="TAC"/>
              <w:keepNext w:val="0"/>
              <w:keepLines w:val="0"/>
              <w:rPr>
                <w:ins w:id="192"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25AA219" w14:textId="77777777" w:rsidR="00A861AA" w:rsidRPr="001141C9" w:rsidRDefault="00A861AA" w:rsidP="00A861AA">
            <w:pPr>
              <w:pStyle w:val="TAC"/>
              <w:keepNext w:val="0"/>
              <w:keepLines w:val="0"/>
              <w:rPr>
                <w:ins w:id="193" w:author="Per Lindell" w:date="2025-05-06T13:17:00Z"/>
                <w:rFonts w:eastAsiaTheme="minorEastAsia"/>
                <w:lang w:eastAsia="zh-CN"/>
              </w:rPr>
            </w:pPr>
            <w:ins w:id="194"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5A096E33" w14:textId="36EB1C56" w:rsidR="00A861AA" w:rsidRPr="001141C9" w:rsidRDefault="00A861AA" w:rsidP="00A861AA">
            <w:pPr>
              <w:pStyle w:val="TAC"/>
              <w:keepNext w:val="0"/>
              <w:keepLines w:val="0"/>
              <w:rPr>
                <w:ins w:id="195" w:author="Per Lindell" w:date="2025-05-06T13:17:00Z"/>
                <w:rFonts w:eastAsiaTheme="minorEastAsia"/>
                <w:lang w:eastAsia="zh-CN" w:bidi="ar"/>
              </w:rPr>
            </w:pPr>
            <w:ins w:id="196"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36D5818E" w14:textId="036C489B" w:rsidR="00A861AA" w:rsidRPr="001141C9" w:rsidRDefault="00A861AA" w:rsidP="00A861AA">
            <w:pPr>
              <w:pStyle w:val="TAC"/>
              <w:keepNext w:val="0"/>
              <w:keepLines w:val="0"/>
              <w:rPr>
                <w:ins w:id="197" w:author="Per Lindell" w:date="2025-05-06T13:17:00Z"/>
                <w:rFonts w:eastAsiaTheme="minorEastAsia"/>
                <w:szCs w:val="18"/>
                <w:lang w:eastAsia="zh-CN"/>
              </w:rPr>
            </w:pPr>
            <w:ins w:id="198" w:author="Per Lindell" w:date="2025-05-06T13:23:00Z">
              <w:r>
                <w:rPr>
                  <w:rFonts w:eastAsiaTheme="minorEastAsia"/>
                  <w:szCs w:val="18"/>
                  <w:lang w:eastAsia="zh-CN"/>
                </w:rPr>
                <w:t>4 and 5</w:t>
              </w:r>
            </w:ins>
          </w:p>
        </w:tc>
      </w:tr>
      <w:tr w:rsidR="00A861AA" w:rsidRPr="001141C9" w14:paraId="10229D96" w14:textId="77777777" w:rsidTr="00A03B73">
        <w:trPr>
          <w:jc w:val="center"/>
          <w:ins w:id="199" w:author="Per Lindell" w:date="2025-05-06T13:17:00Z"/>
        </w:trPr>
        <w:tc>
          <w:tcPr>
            <w:tcW w:w="1002" w:type="pct"/>
            <w:tcBorders>
              <w:top w:val="nil"/>
              <w:left w:val="single" w:sz="4" w:space="0" w:color="auto"/>
              <w:bottom w:val="nil"/>
              <w:right w:val="single" w:sz="4" w:space="0" w:color="auto"/>
            </w:tcBorders>
            <w:vAlign w:val="center"/>
          </w:tcPr>
          <w:p w14:paraId="72E11D6F" w14:textId="77777777" w:rsidR="00A861AA" w:rsidRPr="001141C9" w:rsidRDefault="00A861AA" w:rsidP="00A861AA">
            <w:pPr>
              <w:pStyle w:val="TAC"/>
              <w:keepNext w:val="0"/>
              <w:keepLines w:val="0"/>
              <w:rPr>
                <w:ins w:id="200"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41331520" w14:textId="77777777" w:rsidR="00A861AA" w:rsidRPr="001141C9" w:rsidRDefault="00A861AA" w:rsidP="00A861AA">
            <w:pPr>
              <w:pStyle w:val="TAC"/>
              <w:keepNext w:val="0"/>
              <w:keepLines w:val="0"/>
              <w:rPr>
                <w:ins w:id="201"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FBE3262" w14:textId="77777777" w:rsidR="00A861AA" w:rsidRPr="001141C9" w:rsidRDefault="00A861AA" w:rsidP="00A861AA">
            <w:pPr>
              <w:pStyle w:val="TAC"/>
              <w:keepNext w:val="0"/>
              <w:keepLines w:val="0"/>
              <w:rPr>
                <w:ins w:id="202" w:author="Per Lindell" w:date="2025-05-06T13:17:00Z"/>
                <w:rFonts w:eastAsiaTheme="minorEastAsia"/>
                <w:lang w:eastAsia="zh-CN"/>
              </w:rPr>
            </w:pPr>
            <w:ins w:id="203" w:author="Per Lindell" w:date="2025-05-06T13:17: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1E9FB790" w14:textId="62FB73B5" w:rsidR="00A861AA" w:rsidRPr="001141C9" w:rsidRDefault="00A861AA" w:rsidP="00A861AA">
            <w:pPr>
              <w:pStyle w:val="TAC"/>
              <w:keepNext w:val="0"/>
              <w:keepLines w:val="0"/>
              <w:rPr>
                <w:ins w:id="204" w:author="Per Lindell" w:date="2025-05-06T13:17:00Z"/>
                <w:rFonts w:eastAsiaTheme="minorEastAsia"/>
                <w:lang w:eastAsia="zh-CN" w:bidi="ar"/>
              </w:rPr>
            </w:pPr>
            <w:ins w:id="205"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7051E09B" w14:textId="77777777" w:rsidR="00A861AA" w:rsidRPr="001141C9" w:rsidRDefault="00A861AA" w:rsidP="00A861AA">
            <w:pPr>
              <w:pStyle w:val="TAC"/>
              <w:keepNext w:val="0"/>
              <w:keepLines w:val="0"/>
              <w:rPr>
                <w:ins w:id="206" w:author="Per Lindell" w:date="2025-05-06T13:17:00Z"/>
                <w:rFonts w:eastAsiaTheme="minorEastAsia"/>
                <w:szCs w:val="18"/>
                <w:lang w:eastAsia="zh-CN"/>
              </w:rPr>
            </w:pPr>
          </w:p>
        </w:tc>
      </w:tr>
      <w:tr w:rsidR="00A861AA" w:rsidRPr="001141C9" w14:paraId="3D20555F" w14:textId="77777777" w:rsidTr="00A03B73">
        <w:trPr>
          <w:jc w:val="center"/>
          <w:ins w:id="207" w:author="Per Lindell" w:date="2025-05-06T13:17:00Z"/>
        </w:trPr>
        <w:tc>
          <w:tcPr>
            <w:tcW w:w="1002" w:type="pct"/>
            <w:tcBorders>
              <w:top w:val="nil"/>
              <w:left w:val="single" w:sz="4" w:space="0" w:color="auto"/>
              <w:bottom w:val="single" w:sz="4" w:space="0" w:color="auto"/>
              <w:right w:val="single" w:sz="4" w:space="0" w:color="auto"/>
            </w:tcBorders>
            <w:vAlign w:val="center"/>
          </w:tcPr>
          <w:p w14:paraId="1B043FF6" w14:textId="77777777" w:rsidR="00A861AA" w:rsidRPr="001141C9" w:rsidRDefault="00A861AA" w:rsidP="00A861AA">
            <w:pPr>
              <w:pStyle w:val="TAC"/>
              <w:keepNext w:val="0"/>
              <w:keepLines w:val="0"/>
              <w:rPr>
                <w:ins w:id="208" w:author="Per Lindell" w:date="2025-05-06T13:17: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68A40" w14:textId="77777777" w:rsidR="00A861AA" w:rsidRPr="001141C9" w:rsidRDefault="00A861AA" w:rsidP="00A861AA">
            <w:pPr>
              <w:pStyle w:val="TAC"/>
              <w:keepNext w:val="0"/>
              <w:keepLines w:val="0"/>
              <w:rPr>
                <w:ins w:id="209"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4C27079" w14:textId="77777777" w:rsidR="00A861AA" w:rsidRPr="001141C9" w:rsidRDefault="00A861AA" w:rsidP="00A861AA">
            <w:pPr>
              <w:pStyle w:val="TAC"/>
              <w:keepNext w:val="0"/>
              <w:keepLines w:val="0"/>
              <w:rPr>
                <w:ins w:id="210" w:author="Per Lindell" w:date="2025-05-06T13:17:00Z"/>
                <w:rFonts w:eastAsiaTheme="minorEastAsia"/>
                <w:lang w:eastAsia="zh-CN"/>
              </w:rPr>
            </w:pPr>
            <w:ins w:id="211" w:author="Per Lindell" w:date="2025-05-06T13:17:00Z">
              <w:r w:rsidRPr="001141C9">
                <w:rPr>
                  <w:rFonts w:eastAsiaTheme="minorEastAsia" w:hint="eastAsia"/>
                  <w:lang w:eastAsia="zh-CN"/>
                </w:rPr>
                <w:t>n</w:t>
              </w:r>
              <w:r w:rsidRPr="001141C9">
                <w:rPr>
                  <w:rFonts w:eastAsiaTheme="minorEastAsia"/>
                  <w:lang w:eastAsia="zh-CN"/>
                </w:rPr>
                <w:t>66</w:t>
              </w:r>
            </w:ins>
          </w:p>
        </w:tc>
        <w:tc>
          <w:tcPr>
            <w:tcW w:w="1995" w:type="pct"/>
            <w:tcBorders>
              <w:top w:val="single" w:sz="4" w:space="0" w:color="auto"/>
              <w:left w:val="single" w:sz="4" w:space="0" w:color="auto"/>
              <w:bottom w:val="single" w:sz="4" w:space="0" w:color="auto"/>
              <w:right w:val="single" w:sz="4" w:space="0" w:color="auto"/>
            </w:tcBorders>
            <w:vAlign w:val="center"/>
          </w:tcPr>
          <w:p w14:paraId="2261A6C7" w14:textId="412BC323" w:rsidR="00A861AA" w:rsidRPr="001141C9" w:rsidRDefault="00A861AA" w:rsidP="00A861AA">
            <w:pPr>
              <w:pStyle w:val="TAC"/>
              <w:keepNext w:val="0"/>
              <w:keepLines w:val="0"/>
              <w:rPr>
                <w:ins w:id="212" w:author="Per Lindell" w:date="2025-05-06T13:17:00Z"/>
                <w:rFonts w:eastAsiaTheme="minorEastAsia"/>
                <w:lang w:eastAsia="zh-CN" w:bidi="ar"/>
              </w:rPr>
            </w:pPr>
            <w:ins w:id="213" w:author="Per Lindell" w:date="2025-05-06T13:22: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66</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1747EB73" w14:textId="77777777" w:rsidR="00A861AA" w:rsidRPr="001141C9" w:rsidRDefault="00A861AA" w:rsidP="00A861AA">
            <w:pPr>
              <w:pStyle w:val="TAC"/>
              <w:keepNext w:val="0"/>
              <w:keepLines w:val="0"/>
              <w:rPr>
                <w:ins w:id="214" w:author="Per Lindell" w:date="2025-05-06T13:17:00Z"/>
                <w:rFonts w:eastAsiaTheme="minorEastAsia"/>
                <w:szCs w:val="18"/>
                <w:lang w:eastAsia="zh-CN"/>
              </w:rPr>
            </w:pPr>
          </w:p>
        </w:tc>
      </w:tr>
      <w:tr w:rsidR="000750D1" w:rsidRPr="001141C9" w14:paraId="462BE83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1889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8694426" w14:textId="77777777" w:rsidR="00D22961" w:rsidRPr="001141C9" w:rsidRDefault="00D22961" w:rsidP="00897E91">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681E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4A67E7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F3382C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4727561C" w14:textId="77777777" w:rsidTr="00A03B73">
        <w:trPr>
          <w:jc w:val="center"/>
        </w:trPr>
        <w:tc>
          <w:tcPr>
            <w:tcW w:w="1002" w:type="pct"/>
            <w:tcBorders>
              <w:top w:val="nil"/>
              <w:left w:val="single" w:sz="4" w:space="0" w:color="auto"/>
              <w:bottom w:val="nil"/>
              <w:right w:val="single" w:sz="4" w:space="0" w:color="auto"/>
            </w:tcBorders>
            <w:vAlign w:val="center"/>
          </w:tcPr>
          <w:p w14:paraId="1D77CE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32881D"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59C8B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90C0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6946408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E37C490" w14:textId="77777777" w:rsidTr="00A03B73">
        <w:trPr>
          <w:jc w:val="center"/>
        </w:trPr>
        <w:tc>
          <w:tcPr>
            <w:tcW w:w="1002" w:type="pct"/>
            <w:tcBorders>
              <w:top w:val="nil"/>
              <w:left w:val="single" w:sz="4" w:space="0" w:color="auto"/>
              <w:bottom w:val="nil"/>
              <w:right w:val="single" w:sz="4" w:space="0" w:color="auto"/>
            </w:tcBorders>
            <w:vAlign w:val="center"/>
          </w:tcPr>
          <w:p w14:paraId="4B1F57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80EF8" w14:textId="77777777" w:rsidR="00D22961" w:rsidRPr="001141C9" w:rsidRDefault="00D22961" w:rsidP="00897E91">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4E2FC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2EEAA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921BC0B" w14:textId="77777777" w:rsidR="00D22961" w:rsidRPr="001141C9" w:rsidRDefault="00D22961" w:rsidP="00897E91">
            <w:pPr>
              <w:pStyle w:val="TAC"/>
              <w:keepNext w:val="0"/>
              <w:keepLines w:val="0"/>
              <w:rPr>
                <w:rFonts w:eastAsiaTheme="minorEastAsia"/>
                <w:szCs w:val="18"/>
                <w:lang w:eastAsia="zh-CN"/>
              </w:rPr>
            </w:pPr>
          </w:p>
        </w:tc>
      </w:tr>
      <w:tr w:rsidR="00A861AA" w:rsidRPr="001141C9" w14:paraId="1E3FDAA1" w14:textId="77777777" w:rsidTr="00A03B73">
        <w:trPr>
          <w:jc w:val="center"/>
          <w:ins w:id="215" w:author="Per Lindell" w:date="2025-05-06T13:17:00Z"/>
        </w:trPr>
        <w:tc>
          <w:tcPr>
            <w:tcW w:w="1002" w:type="pct"/>
            <w:tcBorders>
              <w:top w:val="nil"/>
              <w:left w:val="single" w:sz="4" w:space="0" w:color="auto"/>
              <w:bottom w:val="nil"/>
              <w:right w:val="single" w:sz="4" w:space="0" w:color="auto"/>
            </w:tcBorders>
            <w:vAlign w:val="center"/>
          </w:tcPr>
          <w:p w14:paraId="17A60667" w14:textId="0634012A" w:rsidR="00A861AA" w:rsidRPr="001141C9" w:rsidRDefault="00A861AA" w:rsidP="00A861AA">
            <w:pPr>
              <w:pStyle w:val="TAC"/>
              <w:keepNext w:val="0"/>
              <w:keepLines w:val="0"/>
              <w:rPr>
                <w:ins w:id="216"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57505AA2" w14:textId="5C961F1A" w:rsidR="00A861AA" w:rsidRPr="001141C9" w:rsidRDefault="00A861AA" w:rsidP="00A861AA">
            <w:pPr>
              <w:pStyle w:val="TAC"/>
              <w:keepNext w:val="0"/>
              <w:keepLines w:val="0"/>
              <w:rPr>
                <w:ins w:id="217"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B1E20D" w14:textId="77777777" w:rsidR="00A861AA" w:rsidRPr="001141C9" w:rsidRDefault="00A861AA" w:rsidP="00A861AA">
            <w:pPr>
              <w:pStyle w:val="TAC"/>
              <w:keepNext w:val="0"/>
              <w:keepLines w:val="0"/>
              <w:rPr>
                <w:ins w:id="218" w:author="Per Lindell" w:date="2025-05-06T13:17:00Z"/>
                <w:rFonts w:eastAsiaTheme="minorEastAsia"/>
                <w:lang w:eastAsia="zh-CN"/>
              </w:rPr>
            </w:pPr>
            <w:ins w:id="219" w:author="Per Lindell" w:date="2025-05-06T13:17:00Z">
              <w:r w:rsidRPr="001141C9">
                <w:rPr>
                  <w:rFonts w:eastAsiaTheme="minorEastAsia"/>
                  <w:lang w:eastAsia="zh-CN"/>
                </w:rPr>
                <w:t>n12</w:t>
              </w:r>
            </w:ins>
          </w:p>
        </w:tc>
        <w:tc>
          <w:tcPr>
            <w:tcW w:w="1995" w:type="pct"/>
            <w:tcBorders>
              <w:top w:val="single" w:sz="4" w:space="0" w:color="auto"/>
              <w:left w:val="single" w:sz="4" w:space="0" w:color="auto"/>
              <w:bottom w:val="single" w:sz="4" w:space="0" w:color="auto"/>
              <w:right w:val="single" w:sz="4" w:space="0" w:color="auto"/>
            </w:tcBorders>
            <w:vAlign w:val="center"/>
          </w:tcPr>
          <w:p w14:paraId="0339E777" w14:textId="18850645" w:rsidR="00A861AA" w:rsidRPr="001141C9" w:rsidRDefault="00A861AA" w:rsidP="00A861AA">
            <w:pPr>
              <w:pStyle w:val="TAC"/>
              <w:keepNext w:val="0"/>
              <w:keepLines w:val="0"/>
              <w:rPr>
                <w:ins w:id="220" w:author="Per Lindell" w:date="2025-05-06T13:17:00Z"/>
                <w:rFonts w:eastAsiaTheme="minorEastAsia"/>
                <w:lang w:eastAsia="zh-CN" w:bidi="ar"/>
              </w:rPr>
            </w:pPr>
            <w:ins w:id="221"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12</w:t>
              </w:r>
              <w:r w:rsidRPr="0055739A">
                <w:rPr>
                  <w:rFonts w:eastAsia="MS Mincho" w:cs="Arial"/>
                  <w:color w:val="000000"/>
                  <w:kern w:val="2"/>
                  <w:szCs w:val="18"/>
                </w:rPr>
                <w:t xml:space="preserve"> channel bandwidths in Table 5.3.5-1 </w:t>
              </w:r>
            </w:ins>
          </w:p>
        </w:tc>
        <w:tc>
          <w:tcPr>
            <w:tcW w:w="749" w:type="pct"/>
            <w:tcBorders>
              <w:top w:val="single" w:sz="4" w:space="0" w:color="auto"/>
              <w:left w:val="single" w:sz="4" w:space="0" w:color="auto"/>
              <w:bottom w:val="nil"/>
              <w:right w:val="single" w:sz="4" w:space="0" w:color="auto"/>
            </w:tcBorders>
            <w:vAlign w:val="center"/>
          </w:tcPr>
          <w:p w14:paraId="5F71726E" w14:textId="721AABEA" w:rsidR="00A861AA" w:rsidRPr="001141C9" w:rsidRDefault="00A861AA" w:rsidP="00A861AA">
            <w:pPr>
              <w:pStyle w:val="TAC"/>
              <w:keepNext w:val="0"/>
              <w:keepLines w:val="0"/>
              <w:rPr>
                <w:ins w:id="222" w:author="Per Lindell" w:date="2025-05-06T13:17:00Z"/>
                <w:rFonts w:eastAsiaTheme="minorEastAsia"/>
                <w:szCs w:val="18"/>
                <w:lang w:eastAsia="zh-CN"/>
              </w:rPr>
            </w:pPr>
            <w:ins w:id="223" w:author="Per Lindell" w:date="2025-05-06T13:23:00Z">
              <w:r>
                <w:rPr>
                  <w:rFonts w:eastAsiaTheme="minorEastAsia"/>
                  <w:szCs w:val="18"/>
                  <w:lang w:eastAsia="zh-CN"/>
                </w:rPr>
                <w:t>4 and 5</w:t>
              </w:r>
            </w:ins>
          </w:p>
        </w:tc>
      </w:tr>
      <w:tr w:rsidR="00A861AA" w:rsidRPr="001141C9" w14:paraId="4D51B0BA" w14:textId="77777777" w:rsidTr="00A03B73">
        <w:trPr>
          <w:jc w:val="center"/>
          <w:ins w:id="224" w:author="Per Lindell" w:date="2025-05-06T13:17:00Z"/>
        </w:trPr>
        <w:tc>
          <w:tcPr>
            <w:tcW w:w="1002" w:type="pct"/>
            <w:tcBorders>
              <w:top w:val="nil"/>
              <w:left w:val="single" w:sz="4" w:space="0" w:color="auto"/>
              <w:bottom w:val="nil"/>
              <w:right w:val="single" w:sz="4" w:space="0" w:color="auto"/>
            </w:tcBorders>
            <w:vAlign w:val="center"/>
          </w:tcPr>
          <w:p w14:paraId="12B315DA" w14:textId="77777777" w:rsidR="00A861AA" w:rsidRPr="001141C9" w:rsidRDefault="00A861AA" w:rsidP="00A861AA">
            <w:pPr>
              <w:pStyle w:val="TAC"/>
              <w:keepNext w:val="0"/>
              <w:keepLines w:val="0"/>
              <w:rPr>
                <w:ins w:id="225" w:author="Per Lindell" w:date="2025-05-06T13:17:00Z"/>
                <w:rFonts w:eastAsiaTheme="minorEastAsia"/>
                <w:lang w:eastAsia="zh-CN"/>
              </w:rPr>
            </w:pPr>
          </w:p>
        </w:tc>
        <w:tc>
          <w:tcPr>
            <w:tcW w:w="871" w:type="pct"/>
            <w:tcBorders>
              <w:top w:val="nil"/>
              <w:left w:val="single" w:sz="4" w:space="0" w:color="auto"/>
              <w:bottom w:val="nil"/>
              <w:right w:val="single" w:sz="4" w:space="0" w:color="auto"/>
            </w:tcBorders>
            <w:vAlign w:val="center"/>
          </w:tcPr>
          <w:p w14:paraId="7B5A0AFB" w14:textId="77777777" w:rsidR="00A861AA" w:rsidRPr="001141C9" w:rsidRDefault="00A861AA" w:rsidP="00A861AA">
            <w:pPr>
              <w:pStyle w:val="TAC"/>
              <w:keepNext w:val="0"/>
              <w:keepLines w:val="0"/>
              <w:rPr>
                <w:ins w:id="226"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86447A1" w14:textId="77777777" w:rsidR="00A861AA" w:rsidRPr="001141C9" w:rsidRDefault="00A861AA" w:rsidP="00A861AA">
            <w:pPr>
              <w:pStyle w:val="TAC"/>
              <w:keepNext w:val="0"/>
              <w:keepLines w:val="0"/>
              <w:rPr>
                <w:ins w:id="227" w:author="Per Lindell" w:date="2025-05-06T13:17:00Z"/>
                <w:rFonts w:eastAsiaTheme="minorEastAsia"/>
                <w:lang w:eastAsia="zh-CN"/>
              </w:rPr>
            </w:pPr>
            <w:ins w:id="228" w:author="Per Lindell" w:date="2025-05-06T13:17:00Z">
              <w:r w:rsidRPr="001141C9">
                <w:rPr>
                  <w:rFonts w:eastAsiaTheme="minorEastAsia"/>
                  <w:lang w:eastAsia="zh-CN"/>
                </w:rPr>
                <w:t>n41</w:t>
              </w:r>
            </w:ins>
          </w:p>
        </w:tc>
        <w:tc>
          <w:tcPr>
            <w:tcW w:w="1995" w:type="pct"/>
            <w:tcBorders>
              <w:top w:val="single" w:sz="4" w:space="0" w:color="auto"/>
              <w:left w:val="single" w:sz="4" w:space="0" w:color="auto"/>
              <w:bottom w:val="single" w:sz="4" w:space="0" w:color="auto"/>
              <w:right w:val="single" w:sz="4" w:space="0" w:color="auto"/>
            </w:tcBorders>
            <w:vAlign w:val="center"/>
          </w:tcPr>
          <w:p w14:paraId="4A1CBC7C" w14:textId="4E0B98DB" w:rsidR="00A861AA" w:rsidRPr="001141C9" w:rsidRDefault="00A861AA" w:rsidP="00A861AA">
            <w:pPr>
              <w:pStyle w:val="TAC"/>
              <w:keepNext w:val="0"/>
              <w:keepLines w:val="0"/>
              <w:rPr>
                <w:ins w:id="229" w:author="Per Lindell" w:date="2025-05-06T13:17:00Z"/>
                <w:rFonts w:eastAsiaTheme="minorEastAsia"/>
                <w:lang w:eastAsia="zh-CN" w:bidi="ar"/>
              </w:rPr>
            </w:pPr>
            <w:ins w:id="230"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41</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nil"/>
              <w:right w:val="single" w:sz="4" w:space="0" w:color="auto"/>
            </w:tcBorders>
            <w:vAlign w:val="center"/>
          </w:tcPr>
          <w:p w14:paraId="4B77C873" w14:textId="77777777" w:rsidR="00A861AA" w:rsidRPr="001141C9" w:rsidRDefault="00A861AA" w:rsidP="00A861AA">
            <w:pPr>
              <w:pStyle w:val="TAC"/>
              <w:keepNext w:val="0"/>
              <w:keepLines w:val="0"/>
              <w:rPr>
                <w:ins w:id="231" w:author="Per Lindell" w:date="2025-05-06T13:17:00Z"/>
                <w:rFonts w:eastAsiaTheme="minorEastAsia"/>
                <w:szCs w:val="18"/>
                <w:lang w:eastAsia="zh-CN"/>
              </w:rPr>
            </w:pPr>
          </w:p>
        </w:tc>
      </w:tr>
      <w:tr w:rsidR="00A861AA" w:rsidRPr="001141C9" w14:paraId="5C03D21C" w14:textId="77777777" w:rsidTr="00A03B73">
        <w:trPr>
          <w:jc w:val="center"/>
          <w:ins w:id="232" w:author="Per Lindell" w:date="2025-05-06T13:17:00Z"/>
        </w:trPr>
        <w:tc>
          <w:tcPr>
            <w:tcW w:w="1002" w:type="pct"/>
            <w:tcBorders>
              <w:top w:val="nil"/>
              <w:left w:val="single" w:sz="4" w:space="0" w:color="auto"/>
              <w:bottom w:val="single" w:sz="4" w:space="0" w:color="auto"/>
              <w:right w:val="single" w:sz="4" w:space="0" w:color="auto"/>
            </w:tcBorders>
            <w:vAlign w:val="center"/>
          </w:tcPr>
          <w:p w14:paraId="51F5BE50" w14:textId="77777777" w:rsidR="00A861AA" w:rsidRPr="001141C9" w:rsidRDefault="00A861AA" w:rsidP="00A861AA">
            <w:pPr>
              <w:pStyle w:val="TAC"/>
              <w:keepNext w:val="0"/>
              <w:keepLines w:val="0"/>
              <w:rPr>
                <w:ins w:id="233" w:author="Per Lindell" w:date="2025-05-06T13:17: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92EEBC" w14:textId="77777777" w:rsidR="00A861AA" w:rsidRPr="001141C9" w:rsidRDefault="00A861AA" w:rsidP="00A861AA">
            <w:pPr>
              <w:pStyle w:val="TAC"/>
              <w:keepNext w:val="0"/>
              <w:keepLines w:val="0"/>
              <w:rPr>
                <w:ins w:id="234" w:author="Per Lindell" w:date="2025-05-06T13:17:00Z"/>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EDD7CD0" w14:textId="77777777" w:rsidR="00A861AA" w:rsidRPr="001141C9" w:rsidRDefault="00A861AA" w:rsidP="00A861AA">
            <w:pPr>
              <w:pStyle w:val="TAC"/>
              <w:keepNext w:val="0"/>
              <w:keepLines w:val="0"/>
              <w:rPr>
                <w:ins w:id="235" w:author="Per Lindell" w:date="2025-05-06T13:17:00Z"/>
                <w:rFonts w:eastAsiaTheme="minorEastAsia"/>
                <w:lang w:eastAsia="zh-CN"/>
              </w:rPr>
            </w:pPr>
            <w:ins w:id="236" w:author="Per Lindell" w:date="2025-05-06T13:17:00Z">
              <w:r w:rsidRPr="001141C9">
                <w:rPr>
                  <w:rFonts w:eastAsiaTheme="minorEastAsia"/>
                  <w:lang w:eastAsia="zh-CN"/>
                </w:rPr>
                <w:t>n77</w:t>
              </w:r>
            </w:ins>
          </w:p>
        </w:tc>
        <w:tc>
          <w:tcPr>
            <w:tcW w:w="1995" w:type="pct"/>
            <w:tcBorders>
              <w:top w:val="single" w:sz="4" w:space="0" w:color="auto"/>
              <w:left w:val="single" w:sz="4" w:space="0" w:color="auto"/>
              <w:bottom w:val="single" w:sz="4" w:space="0" w:color="auto"/>
              <w:right w:val="single" w:sz="4" w:space="0" w:color="auto"/>
            </w:tcBorders>
            <w:vAlign w:val="center"/>
          </w:tcPr>
          <w:p w14:paraId="0209FB3A" w14:textId="185E67BF" w:rsidR="00A861AA" w:rsidRPr="001141C9" w:rsidRDefault="00A861AA" w:rsidP="00A861AA">
            <w:pPr>
              <w:pStyle w:val="TAC"/>
              <w:keepNext w:val="0"/>
              <w:keepLines w:val="0"/>
              <w:rPr>
                <w:ins w:id="237" w:author="Per Lindell" w:date="2025-05-06T13:17:00Z"/>
                <w:rFonts w:eastAsiaTheme="minorEastAsia"/>
                <w:lang w:eastAsia="zh-CN" w:bidi="ar"/>
              </w:rPr>
            </w:pPr>
            <w:ins w:id="238" w:author="Per Lindell" w:date="2025-05-06T13:23:00Z">
              <w:r w:rsidRPr="0055739A">
                <w:rPr>
                  <w:rFonts w:eastAsia="MS Mincho" w:cs="Arial" w:hint="eastAsia"/>
                  <w:color w:val="000000"/>
                  <w:kern w:val="2"/>
                  <w:szCs w:val="18"/>
                  <w:lang w:eastAsia="zh-CN"/>
                </w:rPr>
                <w:t xml:space="preserve">See </w:t>
              </w:r>
              <w:r w:rsidRPr="0055739A">
                <w:rPr>
                  <w:rFonts w:eastAsia="MS Mincho" w:cs="Arial"/>
                  <w:color w:val="000000"/>
                  <w:kern w:val="2"/>
                  <w:szCs w:val="18"/>
                </w:rPr>
                <w:t>n</w:t>
              </w:r>
              <w:r>
                <w:rPr>
                  <w:rFonts w:eastAsia="MS Mincho" w:cs="Arial"/>
                  <w:color w:val="000000"/>
                  <w:kern w:val="2"/>
                  <w:szCs w:val="18"/>
                  <w:lang w:eastAsia="zh-CN"/>
                </w:rPr>
                <w:t>77</w:t>
              </w:r>
              <w:r w:rsidRPr="0055739A">
                <w:rPr>
                  <w:rFonts w:eastAsia="MS Mincho" w:cs="Arial"/>
                  <w:color w:val="000000"/>
                  <w:kern w:val="2"/>
                  <w:szCs w:val="18"/>
                </w:rPr>
                <w:t xml:space="preserve"> channel bandwidths in Table 5.3.5-1 </w:t>
              </w:r>
            </w:ins>
          </w:p>
        </w:tc>
        <w:tc>
          <w:tcPr>
            <w:tcW w:w="749" w:type="pct"/>
            <w:tcBorders>
              <w:top w:val="nil"/>
              <w:left w:val="single" w:sz="4" w:space="0" w:color="auto"/>
              <w:bottom w:val="single" w:sz="4" w:space="0" w:color="auto"/>
              <w:right w:val="single" w:sz="4" w:space="0" w:color="auto"/>
            </w:tcBorders>
            <w:vAlign w:val="center"/>
          </w:tcPr>
          <w:p w14:paraId="53F7945F" w14:textId="77777777" w:rsidR="00A861AA" w:rsidRPr="001141C9" w:rsidRDefault="00A861AA" w:rsidP="00A861AA">
            <w:pPr>
              <w:pStyle w:val="TAC"/>
              <w:keepNext w:val="0"/>
              <w:keepLines w:val="0"/>
              <w:rPr>
                <w:ins w:id="239" w:author="Per Lindell" w:date="2025-05-06T13:17:00Z"/>
                <w:rFonts w:eastAsiaTheme="minorEastAsia"/>
                <w:szCs w:val="18"/>
                <w:lang w:eastAsia="zh-CN"/>
              </w:rPr>
            </w:pPr>
          </w:p>
        </w:tc>
      </w:tr>
      <w:tr w:rsidR="000750D1" w:rsidRPr="001141C9" w14:paraId="7475BF74" w14:textId="77777777" w:rsidTr="00A03B73">
        <w:trPr>
          <w:jc w:val="center"/>
        </w:trPr>
        <w:tc>
          <w:tcPr>
            <w:tcW w:w="1002" w:type="pct"/>
            <w:tcBorders>
              <w:top w:val="nil"/>
              <w:left w:val="single" w:sz="4" w:space="0" w:color="auto"/>
              <w:bottom w:val="nil"/>
              <w:right w:val="single" w:sz="4" w:space="0" w:color="auto"/>
            </w:tcBorders>
            <w:vAlign w:val="center"/>
          </w:tcPr>
          <w:p w14:paraId="3C7CCE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1B1C7695"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DFDE2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7FF9A1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6B5C8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5D8AF"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4E66D1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49" w:type="pct"/>
            <w:tcBorders>
              <w:top w:val="nil"/>
              <w:left w:val="single" w:sz="4" w:space="0" w:color="auto"/>
              <w:bottom w:val="nil"/>
              <w:right w:val="single" w:sz="4" w:space="0" w:color="auto"/>
            </w:tcBorders>
            <w:vAlign w:val="center"/>
          </w:tcPr>
          <w:p w14:paraId="46F3078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36A11620" w14:textId="77777777" w:rsidTr="00A03B73">
        <w:trPr>
          <w:jc w:val="center"/>
        </w:trPr>
        <w:tc>
          <w:tcPr>
            <w:tcW w:w="1002" w:type="pct"/>
            <w:tcBorders>
              <w:top w:val="nil"/>
              <w:left w:val="single" w:sz="4" w:space="0" w:color="auto"/>
              <w:bottom w:val="nil"/>
              <w:right w:val="single" w:sz="4" w:space="0" w:color="auto"/>
            </w:tcBorders>
            <w:vAlign w:val="center"/>
          </w:tcPr>
          <w:p w14:paraId="643EC26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B577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D55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B9E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D79042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A4F1D9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DA87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992D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81E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3CCA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2234C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2FE30F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2E1F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C855EC0"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39096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0CE055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533C0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73CF2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EDE82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1943396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360A542" w14:textId="77777777" w:rsidTr="00A03B73">
        <w:trPr>
          <w:jc w:val="center"/>
        </w:trPr>
        <w:tc>
          <w:tcPr>
            <w:tcW w:w="1002" w:type="pct"/>
            <w:tcBorders>
              <w:top w:val="nil"/>
              <w:left w:val="single" w:sz="4" w:space="0" w:color="auto"/>
              <w:bottom w:val="nil"/>
              <w:right w:val="single" w:sz="4" w:space="0" w:color="auto"/>
            </w:tcBorders>
            <w:vAlign w:val="center"/>
          </w:tcPr>
          <w:p w14:paraId="2CAA041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6BF0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CDC2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96FD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283BFC4" w14:textId="77777777" w:rsidR="00D22961" w:rsidRPr="001141C9" w:rsidRDefault="00D22961" w:rsidP="00897E91">
            <w:pPr>
              <w:pStyle w:val="TAC"/>
              <w:keepNext w:val="0"/>
              <w:keepLines w:val="0"/>
              <w:rPr>
                <w:rFonts w:eastAsiaTheme="minorEastAsia"/>
                <w:lang w:eastAsia="zh-CN"/>
              </w:rPr>
            </w:pPr>
          </w:p>
        </w:tc>
      </w:tr>
      <w:tr w:rsidR="000750D1" w:rsidRPr="001141C9" w14:paraId="4F1FAE8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B0B3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F2D0C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3C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C1FB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CF2733" w14:textId="77777777" w:rsidR="00D22961" w:rsidRPr="001141C9" w:rsidRDefault="00D22961" w:rsidP="00897E91">
            <w:pPr>
              <w:pStyle w:val="TAC"/>
              <w:keepNext w:val="0"/>
              <w:keepLines w:val="0"/>
              <w:rPr>
                <w:rFonts w:eastAsiaTheme="minorEastAsia"/>
                <w:lang w:eastAsia="zh-CN"/>
              </w:rPr>
            </w:pPr>
          </w:p>
        </w:tc>
      </w:tr>
      <w:tr w:rsidR="000750D1" w:rsidRPr="001141C9" w14:paraId="777022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77A3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1D77822" w14:textId="77777777" w:rsidR="00D22961" w:rsidRPr="001141C9" w:rsidRDefault="00D22961" w:rsidP="00897E91">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022898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CA_n12A-n66A</w:t>
            </w:r>
          </w:p>
          <w:p w14:paraId="6A6C72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D80D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4D41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87928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B04850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AAB8336" w14:textId="77777777" w:rsidTr="00A03B73">
        <w:trPr>
          <w:jc w:val="center"/>
        </w:trPr>
        <w:tc>
          <w:tcPr>
            <w:tcW w:w="1002" w:type="pct"/>
            <w:tcBorders>
              <w:top w:val="nil"/>
              <w:left w:val="single" w:sz="4" w:space="0" w:color="auto"/>
              <w:bottom w:val="nil"/>
              <w:right w:val="single" w:sz="4" w:space="0" w:color="auto"/>
            </w:tcBorders>
            <w:vAlign w:val="center"/>
          </w:tcPr>
          <w:p w14:paraId="23ED404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C68EE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5CC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F4FF4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96ECC97" w14:textId="77777777" w:rsidR="00D22961" w:rsidRPr="001141C9" w:rsidRDefault="00D22961" w:rsidP="00897E91">
            <w:pPr>
              <w:pStyle w:val="TAC"/>
              <w:keepNext w:val="0"/>
              <w:keepLines w:val="0"/>
              <w:rPr>
                <w:rFonts w:eastAsiaTheme="minorEastAsia"/>
                <w:lang w:eastAsia="zh-CN"/>
              </w:rPr>
            </w:pPr>
          </w:p>
        </w:tc>
      </w:tr>
      <w:tr w:rsidR="000750D1" w:rsidRPr="001141C9" w14:paraId="026C377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0D59D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19BD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C8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F138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8013C1F" w14:textId="77777777" w:rsidR="00D22961" w:rsidRPr="001141C9" w:rsidRDefault="00D22961" w:rsidP="00897E91">
            <w:pPr>
              <w:pStyle w:val="TAC"/>
              <w:keepNext w:val="0"/>
              <w:keepLines w:val="0"/>
              <w:rPr>
                <w:rFonts w:eastAsiaTheme="minorEastAsia"/>
                <w:lang w:eastAsia="zh-CN"/>
              </w:rPr>
            </w:pPr>
          </w:p>
        </w:tc>
      </w:tr>
      <w:tr w:rsidR="000750D1" w:rsidRPr="001141C9" w14:paraId="1D9AAA2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98D801" w14:textId="77777777" w:rsidR="00D22961" w:rsidRPr="001141C9" w:rsidRDefault="00D22961" w:rsidP="00897E91">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EA356E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B4B04FA" w14:textId="77777777" w:rsidR="00D22961" w:rsidRPr="001141C9" w:rsidRDefault="00D22961" w:rsidP="00897E91">
            <w:pPr>
              <w:pStyle w:val="TAC"/>
              <w:keepNext w:val="0"/>
              <w:keepLines w:val="0"/>
              <w:rPr>
                <w:lang w:eastAsia="zh-CN"/>
              </w:rPr>
            </w:pPr>
            <w:r w:rsidRPr="001141C9">
              <w:rPr>
                <w:lang w:eastAsia="zh-CN"/>
              </w:rPr>
              <w:t>CA_n12A-n66A</w:t>
            </w:r>
          </w:p>
          <w:p w14:paraId="480AC688" w14:textId="77777777" w:rsidR="00D22961" w:rsidRPr="001141C9" w:rsidRDefault="00D22961" w:rsidP="00897E91">
            <w:pPr>
              <w:pStyle w:val="TAC"/>
              <w:keepNext w:val="0"/>
              <w:keepLines w:val="0"/>
              <w:rPr>
                <w:lang w:eastAsia="zh-CN"/>
              </w:rPr>
            </w:pPr>
            <w:r w:rsidRPr="001141C9">
              <w:rPr>
                <w:lang w:eastAsia="zh-CN"/>
              </w:rPr>
              <w:t>CA_n12A-n77A</w:t>
            </w:r>
            <w:r w:rsidRPr="001141C9">
              <w:rPr>
                <w:rFonts w:eastAsiaTheme="minorEastAsia"/>
                <w:vertAlign w:val="superscript"/>
              </w:rPr>
              <w:t>7</w:t>
            </w:r>
          </w:p>
          <w:p w14:paraId="606F35D5" w14:textId="77777777" w:rsidR="00D22961" w:rsidRPr="001141C9" w:rsidRDefault="00D22961" w:rsidP="00897E9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111D5"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C5EFF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2D93E3E6"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2E7C6BB6" w14:textId="77777777" w:rsidTr="00A03B73">
        <w:trPr>
          <w:jc w:val="center"/>
        </w:trPr>
        <w:tc>
          <w:tcPr>
            <w:tcW w:w="1002" w:type="pct"/>
            <w:tcBorders>
              <w:top w:val="nil"/>
              <w:left w:val="single" w:sz="4" w:space="0" w:color="auto"/>
              <w:bottom w:val="nil"/>
              <w:right w:val="single" w:sz="4" w:space="0" w:color="auto"/>
            </w:tcBorders>
            <w:vAlign w:val="center"/>
          </w:tcPr>
          <w:p w14:paraId="517D50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8A59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27BA9"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9EAB14"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0916104F" w14:textId="77777777" w:rsidR="00D22961" w:rsidRPr="001141C9" w:rsidRDefault="00D22961" w:rsidP="00897E91">
            <w:pPr>
              <w:pStyle w:val="TAC"/>
              <w:keepNext w:val="0"/>
              <w:keepLines w:val="0"/>
              <w:rPr>
                <w:rFonts w:eastAsiaTheme="minorEastAsia"/>
                <w:lang w:eastAsia="zh-CN"/>
              </w:rPr>
            </w:pPr>
          </w:p>
        </w:tc>
      </w:tr>
      <w:tr w:rsidR="000750D1" w:rsidRPr="001141C9" w14:paraId="78E15A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3CE3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FA5D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6760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49C4A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C0A0EAB" w14:textId="77777777" w:rsidR="00D22961" w:rsidRPr="001141C9" w:rsidRDefault="00D22961" w:rsidP="00897E91">
            <w:pPr>
              <w:pStyle w:val="TAC"/>
              <w:keepNext w:val="0"/>
              <w:keepLines w:val="0"/>
              <w:rPr>
                <w:rFonts w:eastAsiaTheme="minorEastAsia"/>
                <w:lang w:eastAsia="zh-CN"/>
              </w:rPr>
            </w:pPr>
          </w:p>
        </w:tc>
      </w:tr>
      <w:tr w:rsidR="000750D1" w:rsidRPr="001141C9" w14:paraId="1CF383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86C5D78" w14:textId="77777777" w:rsidR="00D22961" w:rsidRPr="001141C9" w:rsidRDefault="00D22961" w:rsidP="00897E91">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04AC26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F109BFE" w14:textId="77777777" w:rsidR="00D22961" w:rsidRPr="001141C9" w:rsidRDefault="00D22961" w:rsidP="00897E91">
            <w:pPr>
              <w:pStyle w:val="TAC"/>
              <w:keepNext w:val="0"/>
              <w:keepLines w:val="0"/>
              <w:rPr>
                <w:lang w:eastAsia="zh-CN"/>
              </w:rPr>
            </w:pPr>
            <w:r w:rsidRPr="001141C9">
              <w:rPr>
                <w:lang w:eastAsia="zh-CN"/>
              </w:rPr>
              <w:t>CA_n12A-n66A</w:t>
            </w:r>
          </w:p>
          <w:p w14:paraId="3B3D507E" w14:textId="77777777" w:rsidR="00D22961" w:rsidRPr="001141C9" w:rsidRDefault="00D22961" w:rsidP="00897E91">
            <w:pPr>
              <w:pStyle w:val="TAC"/>
              <w:keepNext w:val="0"/>
              <w:keepLines w:val="0"/>
              <w:rPr>
                <w:lang w:eastAsia="zh-CN"/>
              </w:rPr>
            </w:pPr>
            <w:r w:rsidRPr="001141C9">
              <w:rPr>
                <w:lang w:eastAsia="zh-CN"/>
              </w:rPr>
              <w:t>CA_n12A-n77A</w:t>
            </w:r>
            <w:r w:rsidRPr="001141C9">
              <w:rPr>
                <w:rFonts w:eastAsiaTheme="minorEastAsia"/>
                <w:vertAlign w:val="superscript"/>
              </w:rPr>
              <w:t>7</w:t>
            </w:r>
          </w:p>
          <w:p w14:paraId="3A45B6EF" w14:textId="77777777" w:rsidR="00D22961" w:rsidRPr="001141C9" w:rsidRDefault="00D22961" w:rsidP="00897E91">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F87BB67"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52D2A52"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20BD65B5"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6065DF89" w14:textId="77777777" w:rsidTr="00A03B73">
        <w:trPr>
          <w:jc w:val="center"/>
        </w:trPr>
        <w:tc>
          <w:tcPr>
            <w:tcW w:w="1002" w:type="pct"/>
            <w:tcBorders>
              <w:top w:val="nil"/>
              <w:left w:val="single" w:sz="4" w:space="0" w:color="auto"/>
              <w:bottom w:val="nil"/>
              <w:right w:val="single" w:sz="4" w:space="0" w:color="auto"/>
            </w:tcBorders>
            <w:vAlign w:val="center"/>
          </w:tcPr>
          <w:p w14:paraId="44F69F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54FF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8E58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2989F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49E851F" w14:textId="77777777" w:rsidR="00D22961" w:rsidRPr="001141C9" w:rsidRDefault="00D22961" w:rsidP="00897E91">
            <w:pPr>
              <w:pStyle w:val="TAC"/>
              <w:keepNext w:val="0"/>
              <w:keepLines w:val="0"/>
              <w:rPr>
                <w:rFonts w:eastAsiaTheme="minorEastAsia"/>
                <w:lang w:eastAsia="zh-CN"/>
              </w:rPr>
            </w:pPr>
          </w:p>
        </w:tc>
      </w:tr>
      <w:tr w:rsidR="000750D1" w:rsidRPr="001141C9" w14:paraId="7BC048A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D7A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9F3F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490E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171EDF"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70812A7" w14:textId="77777777" w:rsidR="00D22961" w:rsidRPr="001141C9" w:rsidRDefault="00D22961" w:rsidP="00897E91">
            <w:pPr>
              <w:pStyle w:val="TAC"/>
              <w:keepNext w:val="0"/>
              <w:keepLines w:val="0"/>
              <w:rPr>
                <w:rFonts w:eastAsiaTheme="minorEastAsia"/>
                <w:lang w:eastAsia="zh-CN"/>
              </w:rPr>
            </w:pPr>
          </w:p>
        </w:tc>
      </w:tr>
      <w:tr w:rsidR="000750D1" w:rsidRPr="001141C9" w14:paraId="076FD9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AF89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B353083"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293043B" w14:textId="77777777" w:rsidR="00D22961" w:rsidRPr="00DD4870" w:rsidRDefault="00D22961" w:rsidP="00897E91">
            <w:pPr>
              <w:pStyle w:val="TAC"/>
              <w:rPr>
                <w:lang w:val="en-US" w:eastAsia="zh-CN"/>
              </w:rPr>
            </w:pPr>
            <w:r w:rsidRPr="00DD4870">
              <w:rPr>
                <w:lang w:val="en-US" w:eastAsia="zh-CN"/>
              </w:rPr>
              <w:t>CA_n12A-n66A</w:t>
            </w:r>
          </w:p>
          <w:p w14:paraId="7D1621D3" w14:textId="77777777" w:rsidR="00D22961" w:rsidRPr="00DD4870" w:rsidRDefault="00D22961" w:rsidP="00897E91">
            <w:pPr>
              <w:pStyle w:val="TAC"/>
              <w:rPr>
                <w:lang w:val="en-US" w:eastAsia="zh-CN"/>
              </w:rPr>
            </w:pPr>
            <w:r w:rsidRPr="00DD4870">
              <w:rPr>
                <w:lang w:val="en-US" w:eastAsia="zh-CN"/>
              </w:rPr>
              <w:t>CA_n12A-n77A</w:t>
            </w:r>
            <w:r w:rsidRPr="00DD4870">
              <w:rPr>
                <w:vertAlign w:val="superscript"/>
                <w:lang w:val="en-US" w:eastAsia="zh-CN"/>
              </w:rPr>
              <w:t>7</w:t>
            </w:r>
          </w:p>
          <w:p w14:paraId="551C860D"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F77DD" w14:textId="77777777" w:rsidR="00D22961" w:rsidRPr="001141C9" w:rsidRDefault="00D22961" w:rsidP="00897E91">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B63CA3"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w:t>
            </w:r>
          </w:p>
        </w:tc>
        <w:tc>
          <w:tcPr>
            <w:tcW w:w="749" w:type="pct"/>
            <w:tcBorders>
              <w:top w:val="nil"/>
              <w:left w:val="single" w:sz="4" w:space="0" w:color="auto"/>
              <w:bottom w:val="nil"/>
              <w:right w:val="single" w:sz="4" w:space="0" w:color="auto"/>
            </w:tcBorders>
            <w:vAlign w:val="center"/>
          </w:tcPr>
          <w:p w14:paraId="534133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00EAC06" w14:textId="77777777" w:rsidTr="00A03B73">
        <w:trPr>
          <w:jc w:val="center"/>
        </w:trPr>
        <w:tc>
          <w:tcPr>
            <w:tcW w:w="1002" w:type="pct"/>
            <w:tcBorders>
              <w:top w:val="nil"/>
              <w:left w:val="single" w:sz="4" w:space="0" w:color="auto"/>
              <w:bottom w:val="nil"/>
              <w:right w:val="single" w:sz="4" w:space="0" w:color="auto"/>
            </w:tcBorders>
            <w:vAlign w:val="center"/>
          </w:tcPr>
          <w:p w14:paraId="68EBE4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72D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C4AF3"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B4315C"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18D64B2D" w14:textId="77777777" w:rsidR="00D22961" w:rsidRPr="001141C9" w:rsidRDefault="00D22961" w:rsidP="00897E91">
            <w:pPr>
              <w:pStyle w:val="TAC"/>
              <w:keepNext w:val="0"/>
              <w:keepLines w:val="0"/>
              <w:rPr>
                <w:rFonts w:eastAsiaTheme="minorEastAsia"/>
                <w:lang w:eastAsia="zh-CN"/>
              </w:rPr>
            </w:pPr>
          </w:p>
        </w:tc>
      </w:tr>
      <w:tr w:rsidR="000750D1" w:rsidRPr="001141C9" w14:paraId="59EAB1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EA68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BBB0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63A8F"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B16C0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288ECA2" w14:textId="77777777" w:rsidR="00D22961" w:rsidRPr="001141C9" w:rsidRDefault="00D22961" w:rsidP="00897E91">
            <w:pPr>
              <w:pStyle w:val="TAC"/>
              <w:keepNext w:val="0"/>
              <w:keepLines w:val="0"/>
              <w:rPr>
                <w:rFonts w:eastAsiaTheme="minorEastAsia"/>
                <w:lang w:eastAsia="zh-CN"/>
              </w:rPr>
            </w:pPr>
          </w:p>
        </w:tc>
      </w:tr>
      <w:tr w:rsidR="000750D1" w:rsidRPr="001141C9" w14:paraId="3AC0DA2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B7EDD3" w14:textId="77777777" w:rsidR="00D22961" w:rsidRPr="001141C9" w:rsidRDefault="00D22961" w:rsidP="00897E91">
            <w:pPr>
              <w:pStyle w:val="TAC"/>
              <w:keepLines w:val="0"/>
              <w:rPr>
                <w:rFonts w:eastAsiaTheme="minorEastAsia"/>
                <w:lang w:eastAsia="zh-CN"/>
              </w:rPr>
            </w:pPr>
            <w:r w:rsidRPr="001141C9">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A2B68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CA_n12A-n77A</w:t>
            </w:r>
          </w:p>
          <w:p w14:paraId="6E4C679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42E4EF1" w14:textId="77777777" w:rsidR="00D22961" w:rsidRPr="001141C9" w:rsidRDefault="00D22961" w:rsidP="00897E91">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5" w:type="pct"/>
            <w:tcBorders>
              <w:top w:val="single" w:sz="4" w:space="0" w:color="auto"/>
              <w:left w:val="single" w:sz="4" w:space="0" w:color="auto"/>
              <w:bottom w:val="single" w:sz="4" w:space="0" w:color="auto"/>
              <w:right w:val="single" w:sz="4" w:space="0" w:color="auto"/>
            </w:tcBorders>
            <w:vAlign w:val="center"/>
          </w:tcPr>
          <w:p w14:paraId="7F97339C" w14:textId="77777777" w:rsidR="00D22961" w:rsidRPr="001141C9" w:rsidRDefault="00D22961" w:rsidP="00897E91">
            <w:pPr>
              <w:pStyle w:val="TAC"/>
              <w:keepLines w:val="0"/>
              <w:rPr>
                <w:lang w:eastAsia="zh-CN" w:bidi="ar"/>
              </w:rPr>
            </w:pPr>
            <w:r w:rsidRPr="001141C9">
              <w:rPr>
                <w:rFonts w:eastAsiaTheme="minorEastAsia" w:cs="Arial"/>
                <w:szCs w:val="18"/>
              </w:rPr>
              <w:t>5, 10, 15</w:t>
            </w:r>
          </w:p>
        </w:tc>
        <w:tc>
          <w:tcPr>
            <w:tcW w:w="749" w:type="pct"/>
            <w:tcBorders>
              <w:top w:val="single" w:sz="4" w:space="0" w:color="auto"/>
              <w:left w:val="single" w:sz="4" w:space="0" w:color="auto"/>
              <w:bottom w:val="nil"/>
              <w:right w:val="single" w:sz="4" w:space="0" w:color="auto"/>
            </w:tcBorders>
            <w:vAlign w:val="center"/>
          </w:tcPr>
          <w:p w14:paraId="66A3F37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1297862D" w14:textId="77777777" w:rsidTr="00A03B73">
        <w:trPr>
          <w:jc w:val="center"/>
        </w:trPr>
        <w:tc>
          <w:tcPr>
            <w:tcW w:w="1002" w:type="pct"/>
            <w:tcBorders>
              <w:top w:val="nil"/>
              <w:left w:val="single" w:sz="4" w:space="0" w:color="auto"/>
              <w:bottom w:val="nil"/>
              <w:right w:val="single" w:sz="4" w:space="0" w:color="auto"/>
            </w:tcBorders>
            <w:vAlign w:val="center"/>
          </w:tcPr>
          <w:p w14:paraId="137DD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E926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C32C"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5" w:type="pct"/>
            <w:tcBorders>
              <w:top w:val="single" w:sz="4" w:space="0" w:color="auto"/>
              <w:left w:val="single" w:sz="4" w:space="0" w:color="auto"/>
              <w:bottom w:val="single" w:sz="4" w:space="0" w:color="auto"/>
              <w:right w:val="single" w:sz="4" w:space="0" w:color="auto"/>
            </w:tcBorders>
            <w:vAlign w:val="center"/>
          </w:tcPr>
          <w:p w14:paraId="1ECE509E" w14:textId="77777777" w:rsidR="00D22961" w:rsidRPr="001141C9" w:rsidRDefault="00D22961" w:rsidP="00897E91">
            <w:pPr>
              <w:pStyle w:val="TAC"/>
              <w:keepNext w:val="0"/>
              <w:keepLines w:val="0"/>
              <w:rPr>
                <w:lang w:eastAsia="zh-CN" w:bidi="ar"/>
              </w:rPr>
            </w:pPr>
            <w:r w:rsidRPr="001141C9">
              <w:rPr>
                <w:rFonts w:eastAsiaTheme="minorEastAsia" w:cs="Arial"/>
                <w:szCs w:val="18"/>
              </w:rPr>
              <w:t>5, 10, 15, 20</w:t>
            </w:r>
          </w:p>
        </w:tc>
        <w:tc>
          <w:tcPr>
            <w:tcW w:w="749" w:type="pct"/>
            <w:tcBorders>
              <w:top w:val="nil"/>
              <w:left w:val="single" w:sz="4" w:space="0" w:color="auto"/>
              <w:bottom w:val="nil"/>
              <w:right w:val="single" w:sz="4" w:space="0" w:color="auto"/>
            </w:tcBorders>
            <w:vAlign w:val="center"/>
          </w:tcPr>
          <w:p w14:paraId="6BF78ADF" w14:textId="77777777" w:rsidR="00D22961" w:rsidRPr="001141C9" w:rsidRDefault="00D22961" w:rsidP="00897E91">
            <w:pPr>
              <w:pStyle w:val="TAC"/>
              <w:keepNext w:val="0"/>
              <w:keepLines w:val="0"/>
              <w:rPr>
                <w:rFonts w:eastAsiaTheme="minorEastAsia"/>
                <w:lang w:eastAsia="zh-CN"/>
              </w:rPr>
            </w:pPr>
          </w:p>
        </w:tc>
      </w:tr>
      <w:tr w:rsidR="000750D1" w:rsidRPr="001141C9" w14:paraId="67B7370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A0314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4506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BEC81"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5" w:type="pct"/>
            <w:tcBorders>
              <w:top w:val="single" w:sz="4" w:space="0" w:color="auto"/>
              <w:left w:val="single" w:sz="4" w:space="0" w:color="auto"/>
              <w:bottom w:val="single" w:sz="4" w:space="0" w:color="auto"/>
              <w:right w:val="single" w:sz="4" w:space="0" w:color="auto"/>
            </w:tcBorders>
            <w:vAlign w:val="center"/>
          </w:tcPr>
          <w:p w14:paraId="467CF51E" w14:textId="77777777" w:rsidR="00D22961" w:rsidRPr="001141C9" w:rsidRDefault="00D22961" w:rsidP="00897E91">
            <w:pPr>
              <w:pStyle w:val="TAC"/>
              <w:keepNext w:val="0"/>
              <w:keepLines w:val="0"/>
              <w:rPr>
                <w:lang w:eastAsia="zh-CN" w:bidi="ar"/>
              </w:rPr>
            </w:pPr>
            <w:r w:rsidRPr="001141C9">
              <w:rPr>
                <w:rFonts w:cs="Arial"/>
                <w:color w:val="000000"/>
                <w:szCs w:val="18"/>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2D45B16" w14:textId="77777777" w:rsidR="00D22961" w:rsidRPr="001141C9" w:rsidRDefault="00D22961" w:rsidP="00897E91">
            <w:pPr>
              <w:pStyle w:val="TAC"/>
              <w:keepNext w:val="0"/>
              <w:keepLines w:val="0"/>
              <w:rPr>
                <w:rFonts w:eastAsiaTheme="minorEastAsia"/>
                <w:lang w:eastAsia="zh-CN"/>
              </w:rPr>
            </w:pPr>
          </w:p>
        </w:tc>
      </w:tr>
      <w:tr w:rsidR="000750D1" w:rsidRPr="001141C9" w14:paraId="393644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C5FD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189347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653BC1C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408649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ACB2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E3FA5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ACD83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4AC1D5F" w14:textId="77777777" w:rsidTr="00A03B73">
        <w:trPr>
          <w:jc w:val="center"/>
        </w:trPr>
        <w:tc>
          <w:tcPr>
            <w:tcW w:w="1002" w:type="pct"/>
            <w:tcBorders>
              <w:top w:val="nil"/>
              <w:left w:val="single" w:sz="4" w:space="0" w:color="auto"/>
              <w:bottom w:val="nil"/>
              <w:right w:val="single" w:sz="4" w:space="0" w:color="auto"/>
            </w:tcBorders>
            <w:vAlign w:val="center"/>
          </w:tcPr>
          <w:p w14:paraId="71E842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5C53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E0A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C39B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418C32" w14:textId="77777777" w:rsidR="00D22961" w:rsidRPr="001141C9" w:rsidRDefault="00D22961" w:rsidP="00897E91">
            <w:pPr>
              <w:pStyle w:val="TAC"/>
              <w:keepNext w:val="0"/>
              <w:keepLines w:val="0"/>
              <w:rPr>
                <w:rFonts w:eastAsiaTheme="minorEastAsia"/>
                <w:lang w:eastAsia="zh-CN"/>
              </w:rPr>
            </w:pPr>
          </w:p>
        </w:tc>
      </w:tr>
      <w:tr w:rsidR="000750D1" w:rsidRPr="001141C9" w14:paraId="18EF3D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EFC3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1C33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6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B919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803E830" w14:textId="77777777" w:rsidR="00D22961" w:rsidRPr="001141C9" w:rsidRDefault="00D22961" w:rsidP="00897E91">
            <w:pPr>
              <w:pStyle w:val="TAC"/>
              <w:keepNext w:val="0"/>
              <w:keepLines w:val="0"/>
              <w:rPr>
                <w:rFonts w:eastAsiaTheme="minorEastAsia"/>
                <w:lang w:eastAsia="zh-CN"/>
              </w:rPr>
            </w:pPr>
          </w:p>
        </w:tc>
      </w:tr>
      <w:tr w:rsidR="000750D1" w:rsidRPr="001141C9" w14:paraId="75731D6C" w14:textId="77777777" w:rsidTr="00A03B73">
        <w:trPr>
          <w:jc w:val="center"/>
        </w:trPr>
        <w:tc>
          <w:tcPr>
            <w:tcW w:w="1002" w:type="pct"/>
            <w:tcBorders>
              <w:top w:val="nil"/>
              <w:left w:val="single" w:sz="4" w:space="0" w:color="auto"/>
              <w:bottom w:val="nil"/>
              <w:right w:val="single" w:sz="4" w:space="0" w:color="auto"/>
            </w:tcBorders>
            <w:vAlign w:val="center"/>
          </w:tcPr>
          <w:p w14:paraId="2D1EC1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0FFA3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D9419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05A692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24AEC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AD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512261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FE86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FCCD4BD" w14:textId="77777777" w:rsidTr="00A03B73">
        <w:trPr>
          <w:jc w:val="center"/>
        </w:trPr>
        <w:tc>
          <w:tcPr>
            <w:tcW w:w="1002" w:type="pct"/>
            <w:tcBorders>
              <w:top w:val="nil"/>
              <w:left w:val="single" w:sz="4" w:space="0" w:color="auto"/>
              <w:bottom w:val="nil"/>
              <w:right w:val="single" w:sz="4" w:space="0" w:color="auto"/>
            </w:tcBorders>
            <w:vAlign w:val="center"/>
          </w:tcPr>
          <w:p w14:paraId="5C3CB6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2636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E83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19599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E8F055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C0942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0A33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60AB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6D9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1815C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09763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D25C88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A3F47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89861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8D4F1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C3953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CA_n13A-n25A</w:t>
            </w:r>
          </w:p>
          <w:p w14:paraId="2E497C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43C6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826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3B6094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32853D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72A4A619" w14:textId="77777777" w:rsidTr="00A03B73">
        <w:trPr>
          <w:jc w:val="center"/>
        </w:trPr>
        <w:tc>
          <w:tcPr>
            <w:tcW w:w="1002" w:type="pct"/>
            <w:tcBorders>
              <w:top w:val="nil"/>
              <w:left w:val="single" w:sz="4" w:space="0" w:color="auto"/>
              <w:bottom w:val="nil"/>
              <w:right w:val="single" w:sz="4" w:space="0" w:color="auto"/>
            </w:tcBorders>
            <w:vAlign w:val="center"/>
          </w:tcPr>
          <w:p w14:paraId="6D89F5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A78A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52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1E0D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700540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7761E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84FC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CC18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E70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A181B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7F9065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0A7631D" w14:textId="77777777" w:rsidTr="00A03B73">
        <w:trPr>
          <w:jc w:val="center"/>
        </w:trPr>
        <w:tc>
          <w:tcPr>
            <w:tcW w:w="1002" w:type="pct"/>
            <w:tcBorders>
              <w:top w:val="nil"/>
              <w:left w:val="single" w:sz="4" w:space="0" w:color="auto"/>
              <w:bottom w:val="nil"/>
              <w:right w:val="single" w:sz="4" w:space="0" w:color="auto"/>
            </w:tcBorders>
            <w:vAlign w:val="center"/>
          </w:tcPr>
          <w:p w14:paraId="5974C4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6F928914" w14:textId="77777777" w:rsidR="00D22961" w:rsidRPr="001141C9" w:rsidRDefault="00D22961" w:rsidP="00897E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3A1BA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4E76F2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44A8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7D86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19A069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3A09AFB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5660FD0A" w14:textId="77777777" w:rsidTr="00A03B73">
        <w:trPr>
          <w:jc w:val="center"/>
        </w:trPr>
        <w:tc>
          <w:tcPr>
            <w:tcW w:w="1002" w:type="pct"/>
            <w:tcBorders>
              <w:top w:val="nil"/>
              <w:left w:val="single" w:sz="4" w:space="0" w:color="auto"/>
              <w:bottom w:val="nil"/>
              <w:right w:val="single" w:sz="4" w:space="0" w:color="auto"/>
            </w:tcBorders>
            <w:vAlign w:val="center"/>
          </w:tcPr>
          <w:p w14:paraId="509222A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765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1AF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A6D83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DC1FF0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016F1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D8588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C807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AEB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B42B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4F8991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9DA34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3537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3909A0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D71920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48FBD2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CA_n13A-n66A</w:t>
            </w:r>
          </w:p>
          <w:p w14:paraId="7FCF64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24ED7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F6D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030B6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7D46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800C8F7" w14:textId="77777777" w:rsidTr="00A03B73">
        <w:trPr>
          <w:jc w:val="center"/>
        </w:trPr>
        <w:tc>
          <w:tcPr>
            <w:tcW w:w="1002" w:type="pct"/>
            <w:tcBorders>
              <w:top w:val="nil"/>
              <w:left w:val="single" w:sz="4" w:space="0" w:color="auto"/>
              <w:bottom w:val="nil"/>
              <w:right w:val="single" w:sz="4" w:space="0" w:color="auto"/>
            </w:tcBorders>
            <w:vAlign w:val="center"/>
          </w:tcPr>
          <w:p w14:paraId="632A7D4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146D0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758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0F7E79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w:t>
            </w:r>
          </w:p>
        </w:tc>
        <w:tc>
          <w:tcPr>
            <w:tcW w:w="749" w:type="pct"/>
            <w:tcBorders>
              <w:top w:val="nil"/>
              <w:left w:val="single" w:sz="4" w:space="0" w:color="auto"/>
              <w:bottom w:val="nil"/>
              <w:right w:val="single" w:sz="4" w:space="0" w:color="auto"/>
            </w:tcBorders>
            <w:vAlign w:val="center"/>
          </w:tcPr>
          <w:p w14:paraId="217CB38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C25461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2A94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7DCA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80B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3A5E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A4B771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440B00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FF91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3768EB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64CF3F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138388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DC64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260114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27958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76B5C5B" w14:textId="77777777" w:rsidTr="00A03B73">
        <w:trPr>
          <w:jc w:val="center"/>
        </w:trPr>
        <w:tc>
          <w:tcPr>
            <w:tcW w:w="1002" w:type="pct"/>
            <w:tcBorders>
              <w:top w:val="nil"/>
              <w:left w:val="single" w:sz="4" w:space="0" w:color="auto"/>
              <w:bottom w:val="nil"/>
              <w:right w:val="single" w:sz="4" w:space="0" w:color="auto"/>
            </w:tcBorders>
            <w:vAlign w:val="center"/>
          </w:tcPr>
          <w:p w14:paraId="50AE8D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EE3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DE8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7DBA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067566C" w14:textId="77777777" w:rsidR="00D22961" w:rsidRPr="001141C9" w:rsidRDefault="00D22961" w:rsidP="00897E91">
            <w:pPr>
              <w:pStyle w:val="TAC"/>
              <w:keepNext w:val="0"/>
              <w:keepLines w:val="0"/>
              <w:rPr>
                <w:rFonts w:eastAsiaTheme="minorEastAsia"/>
                <w:lang w:eastAsia="zh-CN"/>
              </w:rPr>
            </w:pPr>
          </w:p>
        </w:tc>
      </w:tr>
      <w:tr w:rsidR="000750D1" w:rsidRPr="001141C9" w14:paraId="4AF094F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C2D0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D2DAB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E7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D0E7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73AEF07" w14:textId="77777777" w:rsidR="00D22961" w:rsidRPr="001141C9" w:rsidRDefault="00D22961" w:rsidP="00897E91">
            <w:pPr>
              <w:pStyle w:val="TAC"/>
              <w:keepNext w:val="0"/>
              <w:keepLines w:val="0"/>
              <w:rPr>
                <w:rFonts w:eastAsiaTheme="minorEastAsia"/>
                <w:lang w:eastAsia="zh-CN"/>
              </w:rPr>
            </w:pPr>
          </w:p>
        </w:tc>
      </w:tr>
      <w:tr w:rsidR="000750D1" w:rsidRPr="001141C9" w14:paraId="3FDC1984" w14:textId="77777777" w:rsidTr="00A03B73">
        <w:trPr>
          <w:jc w:val="center"/>
        </w:trPr>
        <w:tc>
          <w:tcPr>
            <w:tcW w:w="1002" w:type="pct"/>
            <w:tcBorders>
              <w:top w:val="nil"/>
              <w:left w:val="single" w:sz="4" w:space="0" w:color="auto"/>
              <w:bottom w:val="nil"/>
              <w:right w:val="single" w:sz="4" w:space="0" w:color="auto"/>
            </w:tcBorders>
            <w:vAlign w:val="center"/>
          </w:tcPr>
          <w:p w14:paraId="0A8FB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6246DF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E9B27F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159386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6D488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27CD79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68C1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7CE031D" w14:textId="77777777" w:rsidTr="00A03B73">
        <w:trPr>
          <w:jc w:val="center"/>
        </w:trPr>
        <w:tc>
          <w:tcPr>
            <w:tcW w:w="1002" w:type="pct"/>
            <w:tcBorders>
              <w:top w:val="nil"/>
              <w:left w:val="single" w:sz="4" w:space="0" w:color="auto"/>
              <w:bottom w:val="nil"/>
              <w:right w:val="single" w:sz="4" w:space="0" w:color="auto"/>
            </w:tcBorders>
            <w:vAlign w:val="center"/>
          </w:tcPr>
          <w:p w14:paraId="79CBB1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72A3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8A4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19AB8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798B114" w14:textId="77777777" w:rsidR="00D22961" w:rsidRPr="001141C9" w:rsidRDefault="00D22961" w:rsidP="00897E91">
            <w:pPr>
              <w:pStyle w:val="TAC"/>
              <w:keepNext w:val="0"/>
              <w:keepLines w:val="0"/>
              <w:rPr>
                <w:rFonts w:eastAsiaTheme="minorEastAsia"/>
                <w:lang w:eastAsia="zh-CN"/>
              </w:rPr>
            </w:pPr>
          </w:p>
        </w:tc>
      </w:tr>
      <w:tr w:rsidR="000750D1" w:rsidRPr="001141C9" w14:paraId="071728C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5A47E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843C2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3C3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6D66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39FF02B2" w14:textId="77777777" w:rsidR="00D22961" w:rsidRPr="001141C9" w:rsidRDefault="00D22961" w:rsidP="00897E91">
            <w:pPr>
              <w:pStyle w:val="TAC"/>
              <w:keepNext w:val="0"/>
              <w:keepLines w:val="0"/>
              <w:rPr>
                <w:rFonts w:eastAsiaTheme="minorEastAsia"/>
                <w:lang w:eastAsia="zh-CN"/>
              </w:rPr>
            </w:pPr>
          </w:p>
        </w:tc>
      </w:tr>
      <w:tr w:rsidR="000750D1" w:rsidRPr="001141C9" w14:paraId="136B65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E8346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D35C81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034AF24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D3D5D4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630D5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A7687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02EED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EA19179" w14:textId="77777777" w:rsidTr="00A03B73">
        <w:trPr>
          <w:jc w:val="center"/>
        </w:trPr>
        <w:tc>
          <w:tcPr>
            <w:tcW w:w="1002" w:type="pct"/>
            <w:tcBorders>
              <w:top w:val="nil"/>
              <w:left w:val="single" w:sz="4" w:space="0" w:color="auto"/>
              <w:bottom w:val="nil"/>
              <w:right w:val="single" w:sz="4" w:space="0" w:color="auto"/>
            </w:tcBorders>
            <w:vAlign w:val="center"/>
          </w:tcPr>
          <w:p w14:paraId="1A220B1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1023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293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6909F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544774D" w14:textId="77777777" w:rsidR="00D22961" w:rsidRPr="001141C9" w:rsidRDefault="00D22961" w:rsidP="00897E91">
            <w:pPr>
              <w:pStyle w:val="TAC"/>
              <w:keepNext w:val="0"/>
              <w:keepLines w:val="0"/>
              <w:rPr>
                <w:rFonts w:eastAsiaTheme="minorEastAsia"/>
                <w:lang w:eastAsia="zh-CN"/>
              </w:rPr>
            </w:pPr>
          </w:p>
        </w:tc>
      </w:tr>
      <w:tr w:rsidR="000750D1" w:rsidRPr="001141C9" w14:paraId="7846EF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756BA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342DA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11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56E6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single" w:sz="4" w:space="0" w:color="auto"/>
              <w:right w:val="single" w:sz="4" w:space="0" w:color="auto"/>
            </w:tcBorders>
            <w:vAlign w:val="center"/>
          </w:tcPr>
          <w:p w14:paraId="63E23638" w14:textId="77777777" w:rsidR="00D22961" w:rsidRPr="001141C9" w:rsidRDefault="00D22961" w:rsidP="00897E91">
            <w:pPr>
              <w:pStyle w:val="TAC"/>
              <w:keepNext w:val="0"/>
              <w:keepLines w:val="0"/>
              <w:rPr>
                <w:rFonts w:eastAsiaTheme="minorEastAsia"/>
                <w:lang w:eastAsia="zh-CN"/>
              </w:rPr>
            </w:pPr>
          </w:p>
        </w:tc>
      </w:tr>
      <w:tr w:rsidR="000750D1" w:rsidRPr="001141C9" w14:paraId="74D638A4" w14:textId="77777777" w:rsidTr="00A03B73">
        <w:trPr>
          <w:jc w:val="center"/>
        </w:trPr>
        <w:tc>
          <w:tcPr>
            <w:tcW w:w="1002" w:type="pct"/>
            <w:tcBorders>
              <w:top w:val="nil"/>
              <w:left w:val="single" w:sz="4" w:space="0" w:color="auto"/>
              <w:bottom w:val="nil"/>
              <w:right w:val="single" w:sz="4" w:space="0" w:color="auto"/>
            </w:tcBorders>
            <w:vAlign w:val="center"/>
          </w:tcPr>
          <w:p w14:paraId="544E28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55675D5F"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975F3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CA_n14A-n30A</w:t>
            </w:r>
          </w:p>
          <w:p w14:paraId="3D05CED6"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2DCCD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C16E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6B3E69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EA1EB8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5A180EEB" w14:textId="77777777" w:rsidTr="00A03B73">
        <w:trPr>
          <w:jc w:val="center"/>
        </w:trPr>
        <w:tc>
          <w:tcPr>
            <w:tcW w:w="1002" w:type="pct"/>
            <w:tcBorders>
              <w:top w:val="nil"/>
              <w:left w:val="single" w:sz="4" w:space="0" w:color="auto"/>
              <w:bottom w:val="nil"/>
              <w:right w:val="single" w:sz="4" w:space="0" w:color="auto"/>
            </w:tcBorders>
            <w:vAlign w:val="center"/>
          </w:tcPr>
          <w:p w14:paraId="5947E3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298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5C37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F590F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6A8858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2B0EC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013D0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8E8EA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927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E165AA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A0DC2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D3D31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6E2A1C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F649BE5" w14:textId="77777777" w:rsidR="00D22961" w:rsidRPr="001141C9" w:rsidRDefault="00D22961" w:rsidP="00897E91">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21BD62C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CA_n14A-n30A</w:t>
            </w:r>
          </w:p>
          <w:p w14:paraId="79843EAA"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1650B0C" w14:textId="77777777" w:rsidR="00D22961" w:rsidRPr="001141C9" w:rsidRDefault="00D22961" w:rsidP="00897E91">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65BEF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65C3AB6"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B453374"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0</w:t>
            </w:r>
          </w:p>
        </w:tc>
      </w:tr>
      <w:tr w:rsidR="000750D1" w:rsidRPr="001141C9" w14:paraId="768DE9C7" w14:textId="77777777" w:rsidTr="00A03B73">
        <w:trPr>
          <w:jc w:val="center"/>
        </w:trPr>
        <w:tc>
          <w:tcPr>
            <w:tcW w:w="1002" w:type="pct"/>
            <w:tcBorders>
              <w:top w:val="nil"/>
              <w:left w:val="single" w:sz="4" w:space="0" w:color="auto"/>
              <w:bottom w:val="nil"/>
              <w:right w:val="single" w:sz="4" w:space="0" w:color="auto"/>
            </w:tcBorders>
            <w:vAlign w:val="center"/>
          </w:tcPr>
          <w:p w14:paraId="6155ED3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9A12F" w14:textId="77777777" w:rsidR="00D22961" w:rsidRPr="001141C9" w:rsidRDefault="00D22961" w:rsidP="00897E9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951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536F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955AB0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C5A75F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4E5BC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2384BD" w14:textId="77777777" w:rsidR="00D22961" w:rsidRPr="001141C9" w:rsidRDefault="00D22961" w:rsidP="00897E91">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F6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B847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5AD170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0E69F46" w14:textId="77777777" w:rsidTr="00A03B73">
        <w:trPr>
          <w:jc w:val="center"/>
        </w:trPr>
        <w:tc>
          <w:tcPr>
            <w:tcW w:w="1002" w:type="pct"/>
            <w:tcBorders>
              <w:top w:val="nil"/>
              <w:left w:val="single" w:sz="4" w:space="0" w:color="auto"/>
              <w:bottom w:val="nil"/>
              <w:right w:val="single" w:sz="4" w:space="0" w:color="auto"/>
            </w:tcBorders>
            <w:vAlign w:val="center"/>
          </w:tcPr>
          <w:p w14:paraId="556B49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0FF79693"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85835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5B09873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795B5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5F0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99769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0C216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6EBF07F2" w14:textId="77777777" w:rsidTr="00A03B73">
        <w:trPr>
          <w:jc w:val="center"/>
        </w:trPr>
        <w:tc>
          <w:tcPr>
            <w:tcW w:w="1002" w:type="pct"/>
            <w:tcBorders>
              <w:top w:val="nil"/>
              <w:left w:val="single" w:sz="4" w:space="0" w:color="auto"/>
              <w:bottom w:val="nil"/>
              <w:right w:val="single" w:sz="4" w:space="0" w:color="auto"/>
            </w:tcBorders>
            <w:vAlign w:val="center"/>
          </w:tcPr>
          <w:p w14:paraId="2A78E1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68FD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FCC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1AC91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BA1F19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24E63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A0CF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33A3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1A7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1B3A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AA4CB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D57CF9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5476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174422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BE9C5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4245F7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1440E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70C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CEA9A5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2F86E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652FCDDD" w14:textId="77777777" w:rsidTr="00A03B73">
        <w:trPr>
          <w:jc w:val="center"/>
        </w:trPr>
        <w:tc>
          <w:tcPr>
            <w:tcW w:w="1002" w:type="pct"/>
            <w:tcBorders>
              <w:top w:val="nil"/>
              <w:left w:val="single" w:sz="4" w:space="0" w:color="auto"/>
              <w:bottom w:val="nil"/>
              <w:right w:val="single" w:sz="4" w:space="0" w:color="auto"/>
            </w:tcBorders>
            <w:vAlign w:val="center"/>
          </w:tcPr>
          <w:p w14:paraId="2CC4CFF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B22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3A3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84CB7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77F2EB5" w14:textId="77777777" w:rsidR="00D22961" w:rsidRPr="001141C9" w:rsidRDefault="00D22961" w:rsidP="00897E91">
            <w:pPr>
              <w:pStyle w:val="TAC"/>
              <w:keepNext w:val="0"/>
              <w:keepLines w:val="0"/>
              <w:rPr>
                <w:rFonts w:eastAsiaTheme="minorEastAsia"/>
                <w:lang w:eastAsia="zh-CN"/>
              </w:rPr>
            </w:pPr>
          </w:p>
        </w:tc>
      </w:tr>
      <w:tr w:rsidR="000750D1" w:rsidRPr="001141C9" w14:paraId="202339B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5F977B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729E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76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0EC2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55745F3" w14:textId="77777777" w:rsidR="00D22961" w:rsidRPr="001141C9" w:rsidRDefault="00D22961" w:rsidP="00897E91">
            <w:pPr>
              <w:pStyle w:val="TAC"/>
              <w:keepNext w:val="0"/>
              <w:keepLines w:val="0"/>
              <w:rPr>
                <w:rFonts w:eastAsiaTheme="minorEastAsia"/>
                <w:lang w:eastAsia="zh-CN"/>
              </w:rPr>
            </w:pPr>
          </w:p>
        </w:tc>
      </w:tr>
      <w:tr w:rsidR="000750D1" w:rsidRPr="001141C9" w14:paraId="15197A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26920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620237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9FCAA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CA_n14A-n66A</w:t>
            </w:r>
          </w:p>
          <w:p w14:paraId="1D380C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A369A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CAFC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5355F4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B9458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A5934FD" w14:textId="77777777" w:rsidTr="00A03B73">
        <w:trPr>
          <w:jc w:val="center"/>
        </w:trPr>
        <w:tc>
          <w:tcPr>
            <w:tcW w:w="1002" w:type="pct"/>
            <w:tcBorders>
              <w:top w:val="nil"/>
              <w:left w:val="single" w:sz="4" w:space="0" w:color="auto"/>
              <w:bottom w:val="nil"/>
              <w:right w:val="single" w:sz="4" w:space="0" w:color="auto"/>
            </w:tcBorders>
            <w:vAlign w:val="center"/>
          </w:tcPr>
          <w:p w14:paraId="0D7C47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468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CD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34A8E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E55BDA5" w14:textId="77777777" w:rsidR="00D22961" w:rsidRPr="001141C9" w:rsidRDefault="00D22961" w:rsidP="00897E91">
            <w:pPr>
              <w:pStyle w:val="TAC"/>
              <w:keepNext w:val="0"/>
              <w:keepLines w:val="0"/>
              <w:rPr>
                <w:rFonts w:eastAsiaTheme="minorEastAsia"/>
                <w:lang w:eastAsia="zh-CN"/>
              </w:rPr>
            </w:pPr>
          </w:p>
        </w:tc>
      </w:tr>
      <w:tr w:rsidR="000750D1" w:rsidRPr="001141C9" w14:paraId="736947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52A3C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1E94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F1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4BE7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900EBF7" w14:textId="77777777" w:rsidR="00D22961" w:rsidRPr="001141C9" w:rsidRDefault="00D22961" w:rsidP="00897E91">
            <w:pPr>
              <w:pStyle w:val="TAC"/>
              <w:keepNext w:val="0"/>
              <w:keepLines w:val="0"/>
              <w:rPr>
                <w:rFonts w:eastAsiaTheme="minorEastAsia"/>
                <w:lang w:eastAsia="zh-CN"/>
              </w:rPr>
            </w:pPr>
          </w:p>
        </w:tc>
      </w:tr>
      <w:tr w:rsidR="000750D1" w:rsidRPr="001141C9" w14:paraId="66B2454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EC0BB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289B38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7B86820"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CA_n14A-n66A</w:t>
            </w:r>
          </w:p>
          <w:p w14:paraId="787F9506"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5185129F" w14:textId="77777777" w:rsidR="00D22961" w:rsidRPr="001141C9" w:rsidRDefault="00D22961" w:rsidP="00897E9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2838F2"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71D9E4B"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64E58D1"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1E5D0B3F" w14:textId="77777777" w:rsidTr="00A03B73">
        <w:trPr>
          <w:jc w:val="center"/>
        </w:trPr>
        <w:tc>
          <w:tcPr>
            <w:tcW w:w="1002" w:type="pct"/>
            <w:tcBorders>
              <w:top w:val="nil"/>
              <w:left w:val="single" w:sz="4" w:space="0" w:color="auto"/>
              <w:bottom w:val="nil"/>
              <w:right w:val="single" w:sz="4" w:space="0" w:color="auto"/>
            </w:tcBorders>
            <w:vAlign w:val="center"/>
          </w:tcPr>
          <w:p w14:paraId="6017CE1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493A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5191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7F6BA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4051D4C9" w14:textId="77777777" w:rsidR="00D22961" w:rsidRPr="001141C9" w:rsidRDefault="00D22961" w:rsidP="00897E91">
            <w:pPr>
              <w:pStyle w:val="TAC"/>
              <w:keepNext w:val="0"/>
              <w:keepLines w:val="0"/>
              <w:rPr>
                <w:rFonts w:eastAsiaTheme="minorEastAsia"/>
                <w:lang w:eastAsia="zh-CN"/>
              </w:rPr>
            </w:pPr>
          </w:p>
        </w:tc>
      </w:tr>
      <w:tr w:rsidR="000750D1" w:rsidRPr="001141C9" w14:paraId="1FC9517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853C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8E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A32E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1FA919"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7A7147A" w14:textId="77777777" w:rsidR="00D22961" w:rsidRPr="001141C9" w:rsidRDefault="00D22961" w:rsidP="00897E91">
            <w:pPr>
              <w:pStyle w:val="TAC"/>
              <w:keepNext w:val="0"/>
              <w:keepLines w:val="0"/>
              <w:rPr>
                <w:rFonts w:eastAsiaTheme="minorEastAsia"/>
                <w:lang w:eastAsia="zh-CN"/>
              </w:rPr>
            </w:pPr>
          </w:p>
        </w:tc>
      </w:tr>
      <w:tr w:rsidR="000750D1" w:rsidRPr="001141C9" w14:paraId="30F165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47A844"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D0EDE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E70CA70"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CA_n14A-n66A</w:t>
            </w:r>
          </w:p>
          <w:p w14:paraId="28130354" w14:textId="77777777" w:rsidR="00D22961" w:rsidRPr="001141C9" w:rsidRDefault="00D22961" w:rsidP="00897E91">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7C7382C8" w14:textId="77777777" w:rsidR="00D22961" w:rsidRPr="001141C9" w:rsidRDefault="00D22961" w:rsidP="00897E91">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D279E"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495C71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102BBF5" w14:textId="77777777" w:rsidR="00D22961" w:rsidRPr="001141C9" w:rsidRDefault="00D22961" w:rsidP="00897E91">
            <w:pPr>
              <w:pStyle w:val="TAC"/>
              <w:keepNext w:val="0"/>
              <w:keepLines w:val="0"/>
              <w:rPr>
                <w:rFonts w:eastAsiaTheme="minorEastAsia"/>
                <w:lang w:eastAsia="zh-CN"/>
              </w:rPr>
            </w:pPr>
            <w:r w:rsidRPr="001141C9">
              <w:rPr>
                <w:kern w:val="2"/>
                <w:szCs w:val="18"/>
                <w:lang w:eastAsia="zh-CN"/>
              </w:rPr>
              <w:t>0</w:t>
            </w:r>
          </w:p>
        </w:tc>
      </w:tr>
      <w:tr w:rsidR="000750D1" w:rsidRPr="001141C9" w14:paraId="08B98D83" w14:textId="77777777" w:rsidTr="00A03B73">
        <w:trPr>
          <w:jc w:val="center"/>
        </w:trPr>
        <w:tc>
          <w:tcPr>
            <w:tcW w:w="1002" w:type="pct"/>
            <w:tcBorders>
              <w:top w:val="nil"/>
              <w:left w:val="single" w:sz="4" w:space="0" w:color="auto"/>
              <w:bottom w:val="nil"/>
              <w:right w:val="single" w:sz="4" w:space="0" w:color="auto"/>
            </w:tcBorders>
            <w:vAlign w:val="center"/>
          </w:tcPr>
          <w:p w14:paraId="37C5E1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78E4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A42D6"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E2EE0D"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DD3282F" w14:textId="77777777" w:rsidR="00D22961" w:rsidRPr="001141C9" w:rsidRDefault="00D22961" w:rsidP="00897E91">
            <w:pPr>
              <w:pStyle w:val="TAC"/>
              <w:keepNext w:val="0"/>
              <w:keepLines w:val="0"/>
              <w:rPr>
                <w:rFonts w:eastAsiaTheme="minorEastAsia"/>
                <w:lang w:eastAsia="zh-CN"/>
              </w:rPr>
            </w:pPr>
          </w:p>
        </w:tc>
      </w:tr>
      <w:tr w:rsidR="000750D1" w:rsidRPr="001141C9" w14:paraId="60414E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7686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0FC1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D7460"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16554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3D151F1" w14:textId="77777777" w:rsidR="00D22961" w:rsidRPr="001141C9" w:rsidRDefault="00D22961" w:rsidP="00897E91">
            <w:pPr>
              <w:pStyle w:val="TAC"/>
              <w:keepNext w:val="0"/>
              <w:keepLines w:val="0"/>
              <w:rPr>
                <w:rFonts w:eastAsiaTheme="minorEastAsia"/>
                <w:lang w:eastAsia="zh-CN"/>
              </w:rPr>
            </w:pPr>
          </w:p>
        </w:tc>
      </w:tr>
      <w:tr w:rsidR="000750D1" w:rsidRPr="001141C9" w14:paraId="12819E8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4652827" w14:textId="77777777" w:rsidR="00D22961" w:rsidRPr="001141C9" w:rsidRDefault="00D22961" w:rsidP="00897E91">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C22DA4"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F5DE5BC" w14:textId="77777777" w:rsidR="00D22961" w:rsidRPr="00DD4870" w:rsidRDefault="00D22961" w:rsidP="00897E91">
            <w:pPr>
              <w:pStyle w:val="TAC"/>
              <w:rPr>
                <w:lang w:val="en-US" w:eastAsia="zh-CN"/>
              </w:rPr>
            </w:pPr>
            <w:r w:rsidRPr="00DD4870">
              <w:rPr>
                <w:lang w:val="en-US" w:eastAsia="zh-CN"/>
              </w:rPr>
              <w:t>CA_n14A-n66A</w:t>
            </w:r>
          </w:p>
          <w:p w14:paraId="00435290" w14:textId="77777777" w:rsidR="00D22961" w:rsidRPr="00DD4870" w:rsidRDefault="00D22961" w:rsidP="00897E91">
            <w:pPr>
              <w:pStyle w:val="TAC"/>
              <w:rPr>
                <w:lang w:val="en-US" w:eastAsia="zh-CN"/>
              </w:rPr>
            </w:pPr>
            <w:r w:rsidRPr="00DD4870">
              <w:rPr>
                <w:lang w:val="en-US" w:eastAsia="zh-CN"/>
              </w:rPr>
              <w:t>CA_n14A-n77A</w:t>
            </w:r>
            <w:r w:rsidRPr="00DD4870">
              <w:rPr>
                <w:vertAlign w:val="superscript"/>
                <w:lang w:val="en-US" w:eastAsia="zh-CN"/>
              </w:rPr>
              <w:t>7</w:t>
            </w:r>
          </w:p>
          <w:p w14:paraId="31C31C21" w14:textId="77777777" w:rsidR="00D22961" w:rsidRPr="001141C9" w:rsidRDefault="00D22961" w:rsidP="00897E9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1AF236" w14:textId="77777777" w:rsidR="00D22961" w:rsidRPr="001141C9" w:rsidRDefault="00D22961" w:rsidP="00897E91">
            <w:pPr>
              <w:pStyle w:val="TAC"/>
              <w:keepNext w:val="0"/>
              <w:keepLines w:val="0"/>
              <w:rPr>
                <w:rFonts w:eastAsiaTheme="minorEastAsia"/>
                <w:szCs w:val="18"/>
              </w:rPr>
            </w:pPr>
            <w:r w:rsidRPr="001141C9">
              <w:rPr>
                <w:color w:val="000000"/>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15CAC9C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AB87B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4CD2A8B8" w14:textId="77777777" w:rsidTr="00A03B73">
        <w:trPr>
          <w:jc w:val="center"/>
        </w:trPr>
        <w:tc>
          <w:tcPr>
            <w:tcW w:w="1002" w:type="pct"/>
            <w:tcBorders>
              <w:top w:val="nil"/>
              <w:left w:val="single" w:sz="4" w:space="0" w:color="auto"/>
              <w:bottom w:val="nil"/>
              <w:right w:val="single" w:sz="4" w:space="0" w:color="auto"/>
            </w:tcBorders>
            <w:vAlign w:val="center"/>
          </w:tcPr>
          <w:p w14:paraId="11ABFD0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17012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35E67" w14:textId="77777777" w:rsidR="00D22961" w:rsidRPr="001141C9" w:rsidRDefault="00D22961" w:rsidP="00897E91">
            <w:pPr>
              <w:pStyle w:val="TAC"/>
              <w:keepNext w:val="0"/>
              <w:keepLines w:val="0"/>
              <w:rPr>
                <w:rFonts w:eastAsiaTheme="minorEastAsia"/>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996238"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0259DF2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19827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9F749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84966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E96BAF" w14:textId="77777777" w:rsidR="00D22961" w:rsidRPr="001141C9" w:rsidRDefault="00D22961" w:rsidP="00897E91">
            <w:pPr>
              <w:pStyle w:val="TAC"/>
              <w:keepNext w:val="0"/>
              <w:keepLines w:val="0"/>
              <w:rPr>
                <w:rFonts w:eastAsiaTheme="minorEastAsia"/>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D4E73F"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5B8517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8B352F4" w14:textId="77777777" w:rsidTr="00A03B73">
        <w:trPr>
          <w:jc w:val="center"/>
        </w:trPr>
        <w:tc>
          <w:tcPr>
            <w:tcW w:w="1002" w:type="pct"/>
            <w:tcBorders>
              <w:top w:val="single" w:sz="4" w:space="0" w:color="auto"/>
              <w:left w:val="single" w:sz="4" w:space="0" w:color="auto"/>
              <w:bottom w:val="nil"/>
              <w:right w:val="single" w:sz="4" w:space="0" w:color="auto"/>
            </w:tcBorders>
          </w:tcPr>
          <w:p w14:paraId="3CAEF95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1F9FED26" w14:textId="77777777" w:rsidR="00D22961" w:rsidRPr="00DD4870" w:rsidRDefault="00D22961" w:rsidP="00897E91">
            <w:pPr>
              <w:pStyle w:val="TAC"/>
              <w:rPr>
                <w:lang w:val="en-US"/>
              </w:rPr>
            </w:pPr>
            <w:r w:rsidRPr="00DD4870">
              <w:rPr>
                <w:lang w:val="en-US"/>
              </w:rPr>
              <w:t>n41</w:t>
            </w:r>
            <w:r w:rsidRPr="00DD4870">
              <w:rPr>
                <w:vertAlign w:val="superscript"/>
                <w:lang w:val="es-US"/>
              </w:rPr>
              <w:t>7</w:t>
            </w:r>
          </w:p>
          <w:p w14:paraId="55599848" w14:textId="77777777" w:rsidR="00D22961" w:rsidRPr="00DD4870" w:rsidRDefault="00D22961" w:rsidP="00897E91">
            <w:pPr>
              <w:pStyle w:val="TAC"/>
              <w:rPr>
                <w:lang w:val="en-US"/>
              </w:rPr>
            </w:pPr>
            <w:r w:rsidRPr="00DD4870">
              <w:rPr>
                <w:lang w:val="en-US"/>
              </w:rPr>
              <w:t>CA_n18A-n28A</w:t>
            </w:r>
          </w:p>
          <w:p w14:paraId="6933D4F3" w14:textId="77777777" w:rsidR="00D22961" w:rsidRPr="00DD4870" w:rsidRDefault="00D22961" w:rsidP="00897E91">
            <w:pPr>
              <w:pStyle w:val="TAC"/>
              <w:rPr>
                <w:lang w:val="en-US"/>
              </w:rPr>
            </w:pPr>
            <w:r w:rsidRPr="00DD4870">
              <w:rPr>
                <w:lang w:val="en-US"/>
              </w:rPr>
              <w:t>CA_n18A-n41A</w:t>
            </w:r>
            <w:r w:rsidRPr="00DD4870">
              <w:rPr>
                <w:rFonts w:eastAsia="DengXian" w:cs="Arial"/>
                <w:iCs/>
                <w:color w:val="000000"/>
                <w:szCs w:val="18"/>
                <w:vertAlign w:val="superscript"/>
              </w:rPr>
              <w:t>7</w:t>
            </w:r>
          </w:p>
          <w:p w14:paraId="047D6378" w14:textId="77777777" w:rsidR="00D22961" w:rsidRPr="001141C9" w:rsidRDefault="00D22961" w:rsidP="00897E91">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595DA95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9374C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97F6E3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295008A" w14:textId="77777777" w:rsidTr="00A03B73">
        <w:trPr>
          <w:jc w:val="center"/>
        </w:trPr>
        <w:tc>
          <w:tcPr>
            <w:tcW w:w="1002" w:type="pct"/>
            <w:tcBorders>
              <w:top w:val="nil"/>
              <w:left w:val="single" w:sz="4" w:space="0" w:color="auto"/>
              <w:bottom w:val="nil"/>
              <w:right w:val="single" w:sz="4" w:space="0" w:color="auto"/>
            </w:tcBorders>
          </w:tcPr>
          <w:p w14:paraId="6282057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19D57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71E370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D30EA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8AF27C2" w14:textId="77777777" w:rsidR="00D22961" w:rsidRPr="001141C9" w:rsidRDefault="00D22961" w:rsidP="00897E91">
            <w:pPr>
              <w:pStyle w:val="TAC"/>
              <w:keepNext w:val="0"/>
              <w:keepLines w:val="0"/>
              <w:rPr>
                <w:rFonts w:eastAsiaTheme="minorEastAsia"/>
                <w:lang w:eastAsia="zh-CN"/>
              </w:rPr>
            </w:pPr>
          </w:p>
        </w:tc>
      </w:tr>
      <w:tr w:rsidR="000750D1" w:rsidRPr="001141C9" w14:paraId="4FC4F033" w14:textId="77777777" w:rsidTr="00A03B73">
        <w:trPr>
          <w:jc w:val="center"/>
        </w:trPr>
        <w:tc>
          <w:tcPr>
            <w:tcW w:w="1002" w:type="pct"/>
            <w:tcBorders>
              <w:top w:val="nil"/>
              <w:left w:val="single" w:sz="4" w:space="0" w:color="auto"/>
              <w:bottom w:val="single" w:sz="4" w:space="0" w:color="auto"/>
              <w:right w:val="single" w:sz="4" w:space="0" w:color="auto"/>
            </w:tcBorders>
          </w:tcPr>
          <w:p w14:paraId="694277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5EBE9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671BA8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0E2E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6F20936F" w14:textId="77777777" w:rsidR="00D22961" w:rsidRPr="001141C9" w:rsidRDefault="00D22961" w:rsidP="00897E91">
            <w:pPr>
              <w:pStyle w:val="TAC"/>
              <w:keepNext w:val="0"/>
              <w:keepLines w:val="0"/>
              <w:rPr>
                <w:rFonts w:eastAsiaTheme="minorEastAsia"/>
                <w:lang w:eastAsia="zh-CN"/>
              </w:rPr>
            </w:pPr>
          </w:p>
        </w:tc>
      </w:tr>
      <w:tr w:rsidR="000750D1" w:rsidRPr="001141C9" w14:paraId="7C3210D9" w14:textId="77777777" w:rsidTr="00A03B73">
        <w:trPr>
          <w:jc w:val="center"/>
        </w:trPr>
        <w:tc>
          <w:tcPr>
            <w:tcW w:w="1002" w:type="pct"/>
            <w:tcBorders>
              <w:top w:val="single" w:sz="4" w:space="0" w:color="auto"/>
              <w:left w:val="single" w:sz="4" w:space="0" w:color="auto"/>
              <w:bottom w:val="nil"/>
              <w:right w:val="single" w:sz="4" w:space="0" w:color="auto"/>
            </w:tcBorders>
          </w:tcPr>
          <w:p w14:paraId="513FBD8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1555C3B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6416898" w14:textId="77777777" w:rsidR="00D22961" w:rsidRPr="001141C9" w:rsidRDefault="00D22961" w:rsidP="00897E91">
            <w:pPr>
              <w:pStyle w:val="TAC"/>
              <w:keepNext w:val="0"/>
              <w:keepLines w:val="0"/>
              <w:rPr>
                <w:rFonts w:eastAsiaTheme="minorEastAsia"/>
              </w:rPr>
            </w:pPr>
            <w:r w:rsidRPr="001141C9">
              <w:rPr>
                <w:rFonts w:eastAsiaTheme="minorEastAsia"/>
              </w:rPr>
              <w:t>CA_n18A-n28A</w:t>
            </w:r>
          </w:p>
          <w:p w14:paraId="66565C65" w14:textId="77777777" w:rsidR="00D22961" w:rsidRPr="001141C9" w:rsidRDefault="00D22961" w:rsidP="00897E9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1A236BF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BF2352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5ED0E9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256EF9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8CA4FD2" w14:textId="77777777" w:rsidTr="00A03B73">
        <w:trPr>
          <w:jc w:val="center"/>
        </w:trPr>
        <w:tc>
          <w:tcPr>
            <w:tcW w:w="1002" w:type="pct"/>
            <w:tcBorders>
              <w:top w:val="nil"/>
              <w:left w:val="single" w:sz="4" w:space="0" w:color="auto"/>
              <w:bottom w:val="nil"/>
              <w:right w:val="single" w:sz="4" w:space="0" w:color="auto"/>
            </w:tcBorders>
          </w:tcPr>
          <w:p w14:paraId="27BD60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726189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B892B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84A0F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C35033F" w14:textId="77777777" w:rsidR="00D22961" w:rsidRPr="001141C9" w:rsidRDefault="00D22961" w:rsidP="00897E91">
            <w:pPr>
              <w:pStyle w:val="TAC"/>
              <w:keepNext w:val="0"/>
              <w:keepLines w:val="0"/>
              <w:rPr>
                <w:rFonts w:eastAsiaTheme="minorEastAsia"/>
                <w:lang w:eastAsia="zh-CN"/>
              </w:rPr>
            </w:pPr>
          </w:p>
        </w:tc>
      </w:tr>
      <w:tr w:rsidR="000750D1" w:rsidRPr="001141C9" w14:paraId="0C404E7F" w14:textId="77777777" w:rsidTr="00A03B73">
        <w:trPr>
          <w:jc w:val="center"/>
        </w:trPr>
        <w:tc>
          <w:tcPr>
            <w:tcW w:w="1002" w:type="pct"/>
            <w:tcBorders>
              <w:top w:val="nil"/>
              <w:left w:val="single" w:sz="4" w:space="0" w:color="auto"/>
              <w:bottom w:val="single" w:sz="4" w:space="0" w:color="auto"/>
              <w:right w:val="single" w:sz="4" w:space="0" w:color="auto"/>
            </w:tcBorders>
          </w:tcPr>
          <w:p w14:paraId="5464ED2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EEABE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E8993C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EF6DC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F708F90" w14:textId="77777777" w:rsidR="00D22961" w:rsidRPr="001141C9" w:rsidRDefault="00D22961" w:rsidP="00897E91">
            <w:pPr>
              <w:pStyle w:val="TAC"/>
              <w:keepNext w:val="0"/>
              <w:keepLines w:val="0"/>
              <w:rPr>
                <w:rFonts w:eastAsiaTheme="minorEastAsia"/>
                <w:lang w:eastAsia="zh-CN"/>
              </w:rPr>
            </w:pPr>
          </w:p>
        </w:tc>
      </w:tr>
      <w:tr w:rsidR="000750D1" w:rsidRPr="001141C9" w14:paraId="0C86D4D4" w14:textId="77777777" w:rsidTr="00A03B73">
        <w:trPr>
          <w:jc w:val="center"/>
        </w:trPr>
        <w:tc>
          <w:tcPr>
            <w:tcW w:w="1002" w:type="pct"/>
            <w:tcBorders>
              <w:top w:val="single" w:sz="4" w:space="0" w:color="auto"/>
              <w:left w:val="single" w:sz="4" w:space="0" w:color="auto"/>
              <w:bottom w:val="nil"/>
              <w:right w:val="single" w:sz="4" w:space="0" w:color="auto"/>
            </w:tcBorders>
          </w:tcPr>
          <w:p w14:paraId="1A1027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78B6A0B7" w14:textId="77777777" w:rsidR="00D22961" w:rsidRPr="00DD4870" w:rsidRDefault="00D22961" w:rsidP="00897E91">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114096E0" w14:textId="77777777" w:rsidR="00D22961" w:rsidRPr="00DD4870" w:rsidRDefault="00D22961" w:rsidP="00897E91">
            <w:pPr>
              <w:pStyle w:val="TAC"/>
              <w:rPr>
                <w:lang w:val="en-US" w:eastAsia="zh-CN"/>
              </w:rPr>
            </w:pPr>
            <w:r w:rsidRPr="00DD4870">
              <w:rPr>
                <w:lang w:val="en-US" w:eastAsia="zh-CN"/>
              </w:rPr>
              <w:t>CA_n18A-n28A</w:t>
            </w:r>
          </w:p>
          <w:p w14:paraId="75E8D5BB" w14:textId="77777777" w:rsidR="00D22961" w:rsidRPr="00DD4870" w:rsidRDefault="00D22961" w:rsidP="00897E91">
            <w:pPr>
              <w:pStyle w:val="TAC"/>
              <w:rPr>
                <w:lang w:val="en-US" w:eastAsia="zh-CN"/>
              </w:rPr>
            </w:pPr>
            <w:r w:rsidRPr="00DD4870">
              <w:rPr>
                <w:lang w:val="en-US" w:eastAsia="zh-CN"/>
              </w:rPr>
              <w:t>CA_n18A-n77A</w:t>
            </w:r>
            <w:r w:rsidRPr="00DD4870">
              <w:rPr>
                <w:vertAlign w:val="superscript"/>
                <w:lang w:val="en-US" w:eastAsia="zh-CN"/>
              </w:rPr>
              <w:t>7</w:t>
            </w:r>
          </w:p>
          <w:p w14:paraId="005C5648"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166B8A2"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0CC60C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4E1FB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98FE100" w14:textId="77777777" w:rsidTr="00A03B73">
        <w:trPr>
          <w:jc w:val="center"/>
        </w:trPr>
        <w:tc>
          <w:tcPr>
            <w:tcW w:w="1002" w:type="pct"/>
            <w:tcBorders>
              <w:top w:val="nil"/>
              <w:left w:val="single" w:sz="4" w:space="0" w:color="auto"/>
              <w:bottom w:val="nil"/>
              <w:right w:val="single" w:sz="4" w:space="0" w:color="auto"/>
            </w:tcBorders>
          </w:tcPr>
          <w:p w14:paraId="2B9F70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EA054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7DC7BBD"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83B8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855AB0D" w14:textId="77777777" w:rsidR="00D22961" w:rsidRPr="001141C9" w:rsidRDefault="00D22961" w:rsidP="00897E91">
            <w:pPr>
              <w:pStyle w:val="TAC"/>
              <w:keepNext w:val="0"/>
              <w:keepLines w:val="0"/>
              <w:rPr>
                <w:rFonts w:eastAsiaTheme="minorEastAsia"/>
                <w:lang w:eastAsia="zh-CN"/>
              </w:rPr>
            </w:pPr>
          </w:p>
        </w:tc>
      </w:tr>
      <w:tr w:rsidR="000750D1" w:rsidRPr="001141C9" w14:paraId="5FEE9D92" w14:textId="77777777" w:rsidTr="00A03B73">
        <w:trPr>
          <w:jc w:val="center"/>
        </w:trPr>
        <w:tc>
          <w:tcPr>
            <w:tcW w:w="1002" w:type="pct"/>
            <w:tcBorders>
              <w:top w:val="nil"/>
              <w:left w:val="single" w:sz="4" w:space="0" w:color="auto"/>
              <w:bottom w:val="single" w:sz="4" w:space="0" w:color="auto"/>
              <w:right w:val="single" w:sz="4" w:space="0" w:color="auto"/>
            </w:tcBorders>
          </w:tcPr>
          <w:p w14:paraId="3FB777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C657E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CAD28D2"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03F0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426CF62" w14:textId="77777777" w:rsidR="00D22961" w:rsidRPr="001141C9" w:rsidRDefault="00D22961" w:rsidP="00897E91">
            <w:pPr>
              <w:pStyle w:val="TAC"/>
              <w:keepNext w:val="0"/>
              <w:keepLines w:val="0"/>
              <w:rPr>
                <w:rFonts w:eastAsiaTheme="minorEastAsia"/>
                <w:lang w:eastAsia="zh-CN"/>
              </w:rPr>
            </w:pPr>
          </w:p>
        </w:tc>
      </w:tr>
      <w:tr w:rsidR="000750D1" w:rsidRPr="001141C9" w14:paraId="65E299A7" w14:textId="77777777" w:rsidTr="00A03B73">
        <w:trPr>
          <w:jc w:val="center"/>
        </w:trPr>
        <w:tc>
          <w:tcPr>
            <w:tcW w:w="1002" w:type="pct"/>
            <w:tcBorders>
              <w:top w:val="single" w:sz="4" w:space="0" w:color="auto"/>
              <w:left w:val="single" w:sz="4" w:space="0" w:color="auto"/>
              <w:bottom w:val="nil"/>
              <w:right w:val="single" w:sz="4" w:space="0" w:color="auto"/>
            </w:tcBorders>
          </w:tcPr>
          <w:p w14:paraId="601FC20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3D6283A5"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7611E4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3D301ED" w14:textId="77777777" w:rsidR="00D22961" w:rsidRPr="001141C9" w:rsidRDefault="00D22961" w:rsidP="00897E91">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0FDB82A" w14:textId="77777777" w:rsidR="00D22961" w:rsidRPr="001141C9" w:rsidRDefault="00D22961" w:rsidP="00897E91">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08EFFA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F2355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2EF5CAC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6715B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C34872C" w14:textId="77777777" w:rsidTr="00A03B73">
        <w:trPr>
          <w:jc w:val="center"/>
        </w:trPr>
        <w:tc>
          <w:tcPr>
            <w:tcW w:w="1002" w:type="pct"/>
            <w:tcBorders>
              <w:top w:val="nil"/>
              <w:left w:val="single" w:sz="4" w:space="0" w:color="auto"/>
              <w:bottom w:val="nil"/>
              <w:right w:val="single" w:sz="4" w:space="0" w:color="auto"/>
            </w:tcBorders>
          </w:tcPr>
          <w:p w14:paraId="412D83F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2C94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B5A9ED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C8E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413AEA1F" w14:textId="77777777" w:rsidR="00D22961" w:rsidRPr="001141C9" w:rsidRDefault="00D22961" w:rsidP="00897E91">
            <w:pPr>
              <w:pStyle w:val="TAC"/>
              <w:keepNext w:val="0"/>
              <w:keepLines w:val="0"/>
              <w:rPr>
                <w:rFonts w:eastAsiaTheme="minorEastAsia"/>
                <w:lang w:eastAsia="zh-CN"/>
              </w:rPr>
            </w:pPr>
          </w:p>
        </w:tc>
      </w:tr>
      <w:tr w:rsidR="000750D1" w:rsidRPr="001141C9" w14:paraId="41EB905F" w14:textId="77777777" w:rsidTr="00A03B73">
        <w:trPr>
          <w:jc w:val="center"/>
        </w:trPr>
        <w:tc>
          <w:tcPr>
            <w:tcW w:w="1002" w:type="pct"/>
            <w:tcBorders>
              <w:top w:val="nil"/>
              <w:left w:val="single" w:sz="4" w:space="0" w:color="auto"/>
              <w:bottom w:val="single" w:sz="4" w:space="0" w:color="auto"/>
              <w:right w:val="single" w:sz="4" w:space="0" w:color="auto"/>
            </w:tcBorders>
          </w:tcPr>
          <w:p w14:paraId="563269A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70B9D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3A3718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474F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ACDBD7E" w14:textId="77777777" w:rsidR="00D22961" w:rsidRPr="001141C9" w:rsidRDefault="00D22961" w:rsidP="00897E91">
            <w:pPr>
              <w:pStyle w:val="TAC"/>
              <w:keepNext w:val="0"/>
              <w:keepLines w:val="0"/>
              <w:rPr>
                <w:rFonts w:eastAsiaTheme="minorEastAsia"/>
                <w:lang w:eastAsia="zh-CN"/>
              </w:rPr>
            </w:pPr>
          </w:p>
        </w:tc>
      </w:tr>
      <w:tr w:rsidR="000750D1" w:rsidRPr="001141C9" w14:paraId="451208C6" w14:textId="77777777" w:rsidTr="00A03B73">
        <w:trPr>
          <w:jc w:val="center"/>
        </w:trPr>
        <w:tc>
          <w:tcPr>
            <w:tcW w:w="1002" w:type="pct"/>
            <w:tcBorders>
              <w:top w:val="single" w:sz="4" w:space="0" w:color="auto"/>
              <w:left w:val="single" w:sz="4" w:space="0" w:color="auto"/>
              <w:bottom w:val="nil"/>
              <w:right w:val="single" w:sz="4" w:space="0" w:color="auto"/>
            </w:tcBorders>
          </w:tcPr>
          <w:p w14:paraId="050E61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13B5E5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44253A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63543D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1CADF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DD08B0"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10A31C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C8A6A0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36EB14BB" w14:textId="77777777" w:rsidTr="00A03B73">
        <w:trPr>
          <w:jc w:val="center"/>
        </w:trPr>
        <w:tc>
          <w:tcPr>
            <w:tcW w:w="1002" w:type="pct"/>
            <w:tcBorders>
              <w:top w:val="nil"/>
              <w:left w:val="single" w:sz="4" w:space="0" w:color="auto"/>
              <w:bottom w:val="nil"/>
              <w:right w:val="single" w:sz="4" w:space="0" w:color="auto"/>
            </w:tcBorders>
          </w:tcPr>
          <w:p w14:paraId="5FE76E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7F0F5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7C12C9"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E979D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4AF5131D" w14:textId="77777777" w:rsidR="00D22961" w:rsidRPr="001141C9" w:rsidRDefault="00D22961" w:rsidP="00897E91">
            <w:pPr>
              <w:pStyle w:val="TAC"/>
              <w:keepNext w:val="0"/>
              <w:keepLines w:val="0"/>
              <w:rPr>
                <w:rFonts w:eastAsiaTheme="minorEastAsia"/>
                <w:lang w:eastAsia="zh-CN"/>
              </w:rPr>
            </w:pPr>
          </w:p>
        </w:tc>
      </w:tr>
      <w:tr w:rsidR="000750D1" w:rsidRPr="001141C9" w14:paraId="708C493F" w14:textId="77777777" w:rsidTr="00A03B73">
        <w:trPr>
          <w:jc w:val="center"/>
        </w:trPr>
        <w:tc>
          <w:tcPr>
            <w:tcW w:w="1002" w:type="pct"/>
            <w:tcBorders>
              <w:top w:val="nil"/>
              <w:left w:val="single" w:sz="4" w:space="0" w:color="auto"/>
              <w:bottom w:val="single" w:sz="4" w:space="0" w:color="auto"/>
              <w:right w:val="single" w:sz="4" w:space="0" w:color="auto"/>
            </w:tcBorders>
          </w:tcPr>
          <w:p w14:paraId="738711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FB9B40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3C4DFB"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885D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0672892" w14:textId="77777777" w:rsidR="00D22961" w:rsidRPr="001141C9" w:rsidRDefault="00D22961" w:rsidP="00897E91">
            <w:pPr>
              <w:pStyle w:val="TAC"/>
              <w:keepNext w:val="0"/>
              <w:keepLines w:val="0"/>
              <w:rPr>
                <w:rFonts w:eastAsiaTheme="minorEastAsia"/>
                <w:lang w:eastAsia="zh-CN"/>
              </w:rPr>
            </w:pPr>
          </w:p>
        </w:tc>
      </w:tr>
      <w:tr w:rsidR="000750D1" w:rsidRPr="001141C9" w14:paraId="0F4604B8" w14:textId="77777777" w:rsidTr="00A03B73">
        <w:trPr>
          <w:jc w:val="center"/>
        </w:trPr>
        <w:tc>
          <w:tcPr>
            <w:tcW w:w="1002" w:type="pct"/>
            <w:tcBorders>
              <w:top w:val="single" w:sz="4" w:space="0" w:color="auto"/>
              <w:left w:val="single" w:sz="4" w:space="0" w:color="auto"/>
              <w:bottom w:val="nil"/>
              <w:right w:val="single" w:sz="4" w:space="0" w:color="auto"/>
            </w:tcBorders>
          </w:tcPr>
          <w:p w14:paraId="50E2D86B"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29955551"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0F6D319"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5" w:type="pct"/>
            <w:tcBorders>
              <w:top w:val="single" w:sz="4" w:space="0" w:color="auto"/>
              <w:left w:val="single" w:sz="4" w:space="0" w:color="auto"/>
              <w:bottom w:val="single" w:sz="4" w:space="0" w:color="auto"/>
              <w:right w:val="single" w:sz="4" w:space="0" w:color="auto"/>
            </w:tcBorders>
            <w:vAlign w:val="center"/>
          </w:tcPr>
          <w:p w14:paraId="780D5BA4"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381A28F"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0750D1" w:rsidRPr="001141C9" w14:paraId="1F9F390C" w14:textId="77777777" w:rsidTr="00A03B73">
        <w:trPr>
          <w:jc w:val="center"/>
        </w:trPr>
        <w:tc>
          <w:tcPr>
            <w:tcW w:w="1002" w:type="pct"/>
            <w:tcBorders>
              <w:top w:val="nil"/>
              <w:left w:val="single" w:sz="4" w:space="0" w:color="auto"/>
              <w:bottom w:val="nil"/>
              <w:right w:val="single" w:sz="4" w:space="0" w:color="auto"/>
            </w:tcBorders>
          </w:tcPr>
          <w:p w14:paraId="0C2FC6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FD4B8E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25DF"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5" w:type="pct"/>
            <w:tcBorders>
              <w:top w:val="single" w:sz="4" w:space="0" w:color="auto"/>
              <w:left w:val="single" w:sz="4" w:space="0" w:color="auto"/>
              <w:bottom w:val="single" w:sz="4" w:space="0" w:color="auto"/>
              <w:right w:val="single" w:sz="4" w:space="0" w:color="auto"/>
            </w:tcBorders>
            <w:vAlign w:val="center"/>
          </w:tcPr>
          <w:p w14:paraId="52A7BF71"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nil"/>
              <w:left w:val="single" w:sz="4" w:space="0" w:color="auto"/>
              <w:bottom w:val="nil"/>
              <w:right w:val="single" w:sz="4" w:space="0" w:color="auto"/>
            </w:tcBorders>
            <w:vAlign w:val="center"/>
          </w:tcPr>
          <w:p w14:paraId="08682D51" w14:textId="77777777" w:rsidR="00D22961" w:rsidRPr="001141C9" w:rsidRDefault="00D22961" w:rsidP="00897E91">
            <w:pPr>
              <w:pStyle w:val="TAC"/>
              <w:keepNext w:val="0"/>
              <w:keepLines w:val="0"/>
              <w:rPr>
                <w:rFonts w:eastAsiaTheme="minorEastAsia"/>
                <w:lang w:eastAsia="zh-CN"/>
              </w:rPr>
            </w:pPr>
          </w:p>
        </w:tc>
      </w:tr>
      <w:tr w:rsidR="000750D1" w:rsidRPr="001141C9" w14:paraId="14BDCC6F" w14:textId="77777777" w:rsidTr="00A03B73">
        <w:trPr>
          <w:jc w:val="center"/>
        </w:trPr>
        <w:tc>
          <w:tcPr>
            <w:tcW w:w="1002" w:type="pct"/>
            <w:tcBorders>
              <w:top w:val="nil"/>
              <w:left w:val="single" w:sz="4" w:space="0" w:color="auto"/>
              <w:bottom w:val="nil"/>
              <w:right w:val="single" w:sz="4" w:space="0" w:color="auto"/>
            </w:tcBorders>
          </w:tcPr>
          <w:p w14:paraId="3A5C32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162A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8DBDA" w14:textId="77777777" w:rsidR="00D22961" w:rsidRPr="001141C9" w:rsidRDefault="00D22961" w:rsidP="00897E91">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5" w:type="pct"/>
            <w:tcBorders>
              <w:top w:val="single" w:sz="4" w:space="0" w:color="auto"/>
              <w:left w:val="single" w:sz="4" w:space="0" w:color="auto"/>
              <w:bottom w:val="single" w:sz="4" w:space="0" w:color="auto"/>
              <w:right w:val="single" w:sz="4" w:space="0" w:color="auto"/>
            </w:tcBorders>
            <w:vAlign w:val="center"/>
          </w:tcPr>
          <w:p w14:paraId="3E96FE75"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1AC9430" w14:textId="77777777" w:rsidR="00D22961" w:rsidRPr="001141C9" w:rsidRDefault="00D22961" w:rsidP="00897E91">
            <w:pPr>
              <w:pStyle w:val="TAC"/>
              <w:keepNext w:val="0"/>
              <w:keepLines w:val="0"/>
              <w:rPr>
                <w:rFonts w:eastAsiaTheme="minorEastAsia"/>
                <w:lang w:eastAsia="zh-CN"/>
              </w:rPr>
            </w:pPr>
          </w:p>
        </w:tc>
      </w:tr>
      <w:tr w:rsidR="000750D1" w:rsidRPr="001141C9" w14:paraId="46214417" w14:textId="77777777" w:rsidTr="00A03B73">
        <w:trPr>
          <w:jc w:val="center"/>
        </w:trPr>
        <w:tc>
          <w:tcPr>
            <w:tcW w:w="1002" w:type="pct"/>
            <w:tcBorders>
              <w:top w:val="nil"/>
              <w:left w:val="single" w:sz="4" w:space="0" w:color="auto"/>
              <w:bottom w:val="nil"/>
              <w:right w:val="single" w:sz="4" w:space="0" w:color="auto"/>
            </w:tcBorders>
          </w:tcPr>
          <w:p w14:paraId="50586D6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B68FEC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2D848" w14:textId="77777777" w:rsidR="00D22961" w:rsidRPr="001141C9" w:rsidRDefault="00D22961" w:rsidP="00897E91">
            <w:pPr>
              <w:pStyle w:val="TAC"/>
              <w:keepNext w:val="0"/>
              <w:keepLines w:val="0"/>
              <w:rPr>
                <w:rFonts w:eastAsiaTheme="minorEastAsia"/>
                <w:lang w:eastAsia="zh-CN"/>
              </w:rPr>
            </w:pPr>
            <w:r>
              <w:rPr>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63020CB" w14:textId="77777777" w:rsidR="00D22961" w:rsidRPr="001141C9" w:rsidRDefault="00D22961" w:rsidP="00897E91">
            <w:pPr>
              <w:pStyle w:val="TAC"/>
              <w:keepNext w:val="0"/>
              <w:keepLines w:val="0"/>
              <w:rPr>
                <w:lang w:eastAsia="zh-CN" w:bidi="ar"/>
              </w:rPr>
            </w:pPr>
            <w:r>
              <w:rPr>
                <w:rFonts w:cs="Arial"/>
                <w:color w:val="000000"/>
                <w:szCs w:val="18"/>
              </w:rPr>
              <w:t>n20 channel bandwidths in Table 5.3.5-1</w:t>
            </w:r>
          </w:p>
        </w:tc>
        <w:tc>
          <w:tcPr>
            <w:tcW w:w="749" w:type="pct"/>
            <w:tcBorders>
              <w:top w:val="single" w:sz="4" w:space="0" w:color="auto"/>
              <w:left w:val="single" w:sz="4" w:space="0" w:color="auto"/>
              <w:bottom w:val="nil"/>
              <w:right w:val="single" w:sz="4" w:space="0" w:color="auto"/>
            </w:tcBorders>
            <w:vAlign w:val="center"/>
          </w:tcPr>
          <w:p w14:paraId="1F66CF09"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0750D1" w:rsidRPr="001141C9" w14:paraId="3DCEDABB" w14:textId="77777777" w:rsidTr="00A03B73">
        <w:trPr>
          <w:jc w:val="center"/>
        </w:trPr>
        <w:tc>
          <w:tcPr>
            <w:tcW w:w="1002" w:type="pct"/>
            <w:tcBorders>
              <w:top w:val="nil"/>
              <w:left w:val="single" w:sz="4" w:space="0" w:color="auto"/>
              <w:bottom w:val="nil"/>
              <w:right w:val="single" w:sz="4" w:space="0" w:color="auto"/>
            </w:tcBorders>
          </w:tcPr>
          <w:p w14:paraId="053E0C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8749A7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7DE17" w14:textId="77777777" w:rsidR="00D22961" w:rsidRPr="001141C9" w:rsidRDefault="00D22961" w:rsidP="00897E91">
            <w:pPr>
              <w:pStyle w:val="TAC"/>
              <w:keepNext w:val="0"/>
              <w:keepLines w:val="0"/>
              <w:rPr>
                <w:rFonts w:eastAsiaTheme="minorEastAsia"/>
                <w:lang w:eastAsia="zh-CN"/>
              </w:rPr>
            </w:pPr>
            <w:r>
              <w:rPr>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EFFE0A" w14:textId="77777777" w:rsidR="00D22961" w:rsidRPr="001141C9" w:rsidRDefault="00D22961" w:rsidP="00897E91">
            <w:pPr>
              <w:pStyle w:val="TAC"/>
              <w:keepNext w:val="0"/>
              <w:keepLines w:val="0"/>
              <w:rPr>
                <w:lang w:eastAsia="zh-CN" w:bidi="ar"/>
              </w:rPr>
            </w:pPr>
            <w:r>
              <w:rPr>
                <w:rFonts w:cs="Arial"/>
                <w:color w:val="000000"/>
                <w:szCs w:val="18"/>
              </w:rPr>
              <w:t>n28 channel bandwidths in Table 5.3.5-1</w:t>
            </w:r>
          </w:p>
        </w:tc>
        <w:tc>
          <w:tcPr>
            <w:tcW w:w="749" w:type="pct"/>
            <w:tcBorders>
              <w:top w:val="nil"/>
              <w:left w:val="single" w:sz="4" w:space="0" w:color="auto"/>
              <w:bottom w:val="nil"/>
              <w:right w:val="single" w:sz="4" w:space="0" w:color="auto"/>
            </w:tcBorders>
            <w:vAlign w:val="center"/>
          </w:tcPr>
          <w:p w14:paraId="6EF1657A" w14:textId="77777777" w:rsidR="00D22961" w:rsidRPr="001141C9" w:rsidRDefault="00D22961" w:rsidP="00897E91">
            <w:pPr>
              <w:pStyle w:val="TAC"/>
              <w:keepNext w:val="0"/>
              <w:keepLines w:val="0"/>
              <w:rPr>
                <w:rFonts w:eastAsiaTheme="minorEastAsia"/>
                <w:lang w:eastAsia="zh-CN"/>
              </w:rPr>
            </w:pPr>
          </w:p>
        </w:tc>
      </w:tr>
      <w:tr w:rsidR="000750D1" w:rsidRPr="001141C9" w14:paraId="3962AFED" w14:textId="77777777" w:rsidTr="00A03B73">
        <w:trPr>
          <w:jc w:val="center"/>
        </w:trPr>
        <w:tc>
          <w:tcPr>
            <w:tcW w:w="1002" w:type="pct"/>
            <w:tcBorders>
              <w:top w:val="nil"/>
              <w:left w:val="single" w:sz="4" w:space="0" w:color="auto"/>
              <w:bottom w:val="single" w:sz="4" w:space="0" w:color="auto"/>
              <w:right w:val="single" w:sz="4" w:space="0" w:color="auto"/>
            </w:tcBorders>
          </w:tcPr>
          <w:p w14:paraId="43AA079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CF1BC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D6E35" w14:textId="77777777" w:rsidR="00D22961" w:rsidRPr="001141C9" w:rsidRDefault="00D22961" w:rsidP="00897E91">
            <w:pPr>
              <w:pStyle w:val="TAC"/>
              <w:keepNext w:val="0"/>
              <w:keepLines w:val="0"/>
              <w:rPr>
                <w:rFonts w:eastAsiaTheme="minorEastAsia"/>
                <w:lang w:eastAsia="zh-CN"/>
              </w:rPr>
            </w:pPr>
            <w:r>
              <w:rPr>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3409A8F8" w14:textId="77777777" w:rsidR="00D22961" w:rsidRPr="001141C9" w:rsidRDefault="00D22961" w:rsidP="00897E91">
            <w:pPr>
              <w:pStyle w:val="TAC"/>
              <w:keepNext w:val="0"/>
              <w:keepLines w:val="0"/>
              <w:rPr>
                <w:lang w:eastAsia="zh-CN" w:bidi="ar"/>
              </w:rPr>
            </w:pPr>
            <w:r>
              <w:rPr>
                <w:rFonts w:cs="Arial"/>
                <w:color w:val="000000"/>
                <w:szCs w:val="18"/>
              </w:rPr>
              <w:t>n75 channel bandwidths in Table 5.3.5-1</w:t>
            </w:r>
          </w:p>
        </w:tc>
        <w:tc>
          <w:tcPr>
            <w:tcW w:w="749" w:type="pct"/>
            <w:tcBorders>
              <w:top w:val="nil"/>
              <w:left w:val="single" w:sz="4" w:space="0" w:color="auto"/>
              <w:bottom w:val="single" w:sz="4" w:space="0" w:color="auto"/>
              <w:right w:val="single" w:sz="4" w:space="0" w:color="auto"/>
            </w:tcBorders>
            <w:vAlign w:val="center"/>
          </w:tcPr>
          <w:p w14:paraId="71A3F108" w14:textId="77777777" w:rsidR="00D22961" w:rsidRPr="001141C9" w:rsidRDefault="00D22961" w:rsidP="00897E91">
            <w:pPr>
              <w:pStyle w:val="TAC"/>
              <w:keepNext w:val="0"/>
              <w:keepLines w:val="0"/>
              <w:rPr>
                <w:rFonts w:eastAsiaTheme="minorEastAsia"/>
                <w:lang w:eastAsia="zh-CN"/>
              </w:rPr>
            </w:pPr>
          </w:p>
        </w:tc>
      </w:tr>
      <w:tr w:rsidR="000750D1" w:rsidRPr="001141C9" w14:paraId="0FFEAC8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03DFDB" w14:textId="77777777" w:rsidR="00D22961" w:rsidRPr="001141C9" w:rsidRDefault="00D22961" w:rsidP="00897E91">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1AF9659" w14:textId="77777777" w:rsidR="00D22961" w:rsidRPr="001141C9" w:rsidRDefault="00D22961" w:rsidP="00897E9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279A3D" w14:textId="77777777" w:rsidR="00D22961" w:rsidRPr="001141C9" w:rsidRDefault="00D22961" w:rsidP="00897E91">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255020E" w14:textId="77777777" w:rsidR="00D22961" w:rsidRPr="001141C9" w:rsidRDefault="00D22961" w:rsidP="00897E91">
            <w:pPr>
              <w:pStyle w:val="TAC"/>
              <w:keepNext w:val="0"/>
              <w:keepLines w:val="0"/>
              <w:rPr>
                <w:lang w:eastAsia="zh-CN" w:bidi="ar"/>
              </w:rPr>
            </w:pPr>
            <w:r>
              <w:rPr>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23CC282"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3F6A09B4" w14:textId="77777777" w:rsidTr="00A03B73">
        <w:trPr>
          <w:jc w:val="center"/>
        </w:trPr>
        <w:tc>
          <w:tcPr>
            <w:tcW w:w="1002" w:type="pct"/>
            <w:tcBorders>
              <w:top w:val="nil"/>
              <w:left w:val="single" w:sz="4" w:space="0" w:color="auto"/>
              <w:bottom w:val="nil"/>
              <w:right w:val="single" w:sz="4" w:space="0" w:color="auto"/>
            </w:tcBorders>
            <w:vAlign w:val="center"/>
          </w:tcPr>
          <w:p w14:paraId="382D6C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A6FEA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32175"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7A75D78" w14:textId="77777777" w:rsidR="00D22961" w:rsidRPr="001141C9" w:rsidRDefault="00D22961" w:rsidP="00897E91">
            <w:pPr>
              <w:pStyle w:val="TAC"/>
              <w:keepNext w:val="0"/>
              <w:keepLines w:val="0"/>
              <w:rPr>
                <w:lang w:eastAsia="zh-CN" w:bidi="ar"/>
              </w:rPr>
            </w:pPr>
            <w:r>
              <w:rPr>
                <w:lang w:val="en-US" w:eastAsia="zh-CN" w:bidi="ar"/>
              </w:rPr>
              <w:t>5, 10, 15, 20</w:t>
            </w:r>
          </w:p>
        </w:tc>
        <w:tc>
          <w:tcPr>
            <w:tcW w:w="749" w:type="pct"/>
            <w:tcBorders>
              <w:top w:val="nil"/>
              <w:left w:val="single" w:sz="4" w:space="0" w:color="auto"/>
              <w:bottom w:val="nil"/>
              <w:right w:val="single" w:sz="4" w:space="0" w:color="auto"/>
            </w:tcBorders>
            <w:vAlign w:val="center"/>
          </w:tcPr>
          <w:p w14:paraId="7AB9A7DF" w14:textId="77777777" w:rsidR="00D22961" w:rsidRPr="001141C9" w:rsidRDefault="00D22961" w:rsidP="00897E91">
            <w:pPr>
              <w:pStyle w:val="TAC"/>
              <w:keepNext w:val="0"/>
              <w:keepLines w:val="0"/>
              <w:rPr>
                <w:rFonts w:eastAsiaTheme="minorEastAsia"/>
                <w:lang w:eastAsia="zh-CN"/>
              </w:rPr>
            </w:pPr>
          </w:p>
        </w:tc>
      </w:tr>
      <w:tr w:rsidR="000750D1" w:rsidRPr="001141C9" w14:paraId="234589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20303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A08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750D0"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C5413FA" w14:textId="77777777" w:rsidR="00D22961" w:rsidRPr="001141C9" w:rsidRDefault="00D22961" w:rsidP="00897E91">
            <w:pPr>
              <w:pStyle w:val="TAC"/>
              <w:keepNext w:val="0"/>
              <w:keepLines w:val="0"/>
              <w:rPr>
                <w:lang w:eastAsia="zh-CN" w:bidi="ar"/>
              </w:rPr>
            </w:pPr>
            <w:r>
              <w:rPr>
                <w:lang w:val="en-US"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508F448C" w14:textId="77777777" w:rsidR="00D22961" w:rsidRPr="001141C9" w:rsidRDefault="00D22961" w:rsidP="00897E91">
            <w:pPr>
              <w:pStyle w:val="TAC"/>
              <w:keepNext w:val="0"/>
              <w:keepLines w:val="0"/>
              <w:rPr>
                <w:rFonts w:eastAsiaTheme="minorEastAsia"/>
                <w:lang w:eastAsia="zh-CN"/>
              </w:rPr>
            </w:pPr>
          </w:p>
        </w:tc>
      </w:tr>
      <w:tr w:rsidR="000750D1" w:rsidRPr="001141C9" w14:paraId="7BE5140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C52AC2" w14:textId="77777777" w:rsidR="00D22961" w:rsidRPr="001141C9" w:rsidRDefault="00D22961" w:rsidP="00897E91">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50063CC7" w14:textId="77777777" w:rsidR="00D22961" w:rsidRPr="001141C9" w:rsidRDefault="00D22961" w:rsidP="00897E91">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567224" w14:textId="77777777" w:rsidR="00D22961" w:rsidRPr="001141C9" w:rsidRDefault="00D22961" w:rsidP="00897E91">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01658C60" w14:textId="77777777" w:rsidR="00D22961" w:rsidRPr="001141C9" w:rsidRDefault="00D22961" w:rsidP="00897E91">
            <w:pPr>
              <w:pStyle w:val="TAC"/>
              <w:keepNext w:val="0"/>
              <w:keepLines w:val="0"/>
              <w:rPr>
                <w:lang w:eastAsia="zh-CN" w:bidi="ar"/>
              </w:rPr>
            </w:pPr>
            <w:r>
              <w:rPr>
                <w:rFonts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FC6E251"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7533A86F" w14:textId="77777777" w:rsidTr="00A03B73">
        <w:trPr>
          <w:jc w:val="center"/>
        </w:trPr>
        <w:tc>
          <w:tcPr>
            <w:tcW w:w="1002" w:type="pct"/>
            <w:tcBorders>
              <w:top w:val="nil"/>
              <w:left w:val="single" w:sz="4" w:space="0" w:color="auto"/>
              <w:bottom w:val="nil"/>
              <w:right w:val="single" w:sz="4" w:space="0" w:color="auto"/>
            </w:tcBorders>
            <w:vAlign w:val="center"/>
          </w:tcPr>
          <w:p w14:paraId="1E3ECE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8278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B253C" w14:textId="77777777" w:rsidR="00D22961" w:rsidRPr="001141C9" w:rsidRDefault="00D22961" w:rsidP="00897E91">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FE0324F" w14:textId="77777777" w:rsidR="00D22961" w:rsidRPr="001141C9" w:rsidRDefault="00D22961" w:rsidP="00897E91">
            <w:pPr>
              <w:pStyle w:val="TAC"/>
              <w:keepNext w:val="0"/>
              <w:keepLines w:val="0"/>
              <w:rPr>
                <w:lang w:eastAsia="zh-CN" w:bidi="ar"/>
              </w:rPr>
            </w:pPr>
            <w:r>
              <w:rPr>
                <w:rFonts w:cs="Arial"/>
                <w:szCs w:val="18"/>
              </w:rPr>
              <w:t>5, 10, 15, 20</w:t>
            </w:r>
          </w:p>
        </w:tc>
        <w:tc>
          <w:tcPr>
            <w:tcW w:w="749" w:type="pct"/>
            <w:tcBorders>
              <w:top w:val="nil"/>
              <w:left w:val="single" w:sz="4" w:space="0" w:color="auto"/>
              <w:bottom w:val="nil"/>
              <w:right w:val="single" w:sz="4" w:space="0" w:color="auto"/>
            </w:tcBorders>
            <w:vAlign w:val="center"/>
          </w:tcPr>
          <w:p w14:paraId="76F6CD6C" w14:textId="77777777" w:rsidR="00D22961" w:rsidRPr="001141C9" w:rsidRDefault="00D22961" w:rsidP="00897E91">
            <w:pPr>
              <w:pStyle w:val="TAC"/>
              <w:keepNext w:val="0"/>
              <w:keepLines w:val="0"/>
              <w:rPr>
                <w:rFonts w:eastAsiaTheme="minorEastAsia"/>
                <w:lang w:eastAsia="zh-CN"/>
              </w:rPr>
            </w:pPr>
          </w:p>
        </w:tc>
      </w:tr>
      <w:tr w:rsidR="000750D1" w:rsidRPr="001141C9" w14:paraId="27F375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D1A26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515CC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04F8C" w14:textId="77777777" w:rsidR="00D22961" w:rsidRPr="001141C9" w:rsidRDefault="00D22961" w:rsidP="00897E91">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FD89C3A" w14:textId="77777777" w:rsidR="00D22961" w:rsidRPr="001141C9" w:rsidRDefault="00D22961" w:rsidP="00897E91">
            <w:pPr>
              <w:pStyle w:val="TAC"/>
              <w:keepNext w:val="0"/>
              <w:keepLines w:val="0"/>
              <w:rPr>
                <w:lang w:eastAsia="zh-CN" w:bidi="ar"/>
              </w:rPr>
            </w:pPr>
            <w:r>
              <w:rPr>
                <w:rFonts w:cs="Arial"/>
                <w:szCs w:val="18"/>
              </w:rPr>
              <w:t>CA_n78C_BCS1</w:t>
            </w:r>
          </w:p>
        </w:tc>
        <w:tc>
          <w:tcPr>
            <w:tcW w:w="749" w:type="pct"/>
            <w:tcBorders>
              <w:top w:val="nil"/>
              <w:left w:val="single" w:sz="4" w:space="0" w:color="auto"/>
              <w:bottom w:val="single" w:sz="4" w:space="0" w:color="auto"/>
              <w:right w:val="single" w:sz="4" w:space="0" w:color="auto"/>
            </w:tcBorders>
            <w:vAlign w:val="center"/>
          </w:tcPr>
          <w:p w14:paraId="43EE4C57" w14:textId="77777777" w:rsidR="00D22961" w:rsidRPr="001141C9" w:rsidRDefault="00D22961" w:rsidP="00897E91">
            <w:pPr>
              <w:pStyle w:val="TAC"/>
              <w:keepNext w:val="0"/>
              <w:keepLines w:val="0"/>
              <w:rPr>
                <w:rFonts w:eastAsiaTheme="minorEastAsia"/>
                <w:lang w:eastAsia="zh-CN"/>
              </w:rPr>
            </w:pPr>
          </w:p>
        </w:tc>
      </w:tr>
      <w:tr w:rsidR="000750D1" w:rsidRPr="001141C9" w14:paraId="4C2C6B29" w14:textId="77777777" w:rsidTr="00A03B73">
        <w:trPr>
          <w:jc w:val="center"/>
        </w:trPr>
        <w:tc>
          <w:tcPr>
            <w:tcW w:w="1002" w:type="pct"/>
            <w:tcBorders>
              <w:top w:val="single" w:sz="4" w:space="0" w:color="auto"/>
              <w:left w:val="single" w:sz="4" w:space="0" w:color="auto"/>
              <w:bottom w:val="nil"/>
              <w:right w:val="single" w:sz="4" w:space="0" w:color="auto"/>
            </w:tcBorders>
          </w:tcPr>
          <w:p w14:paraId="41E8FB8C"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2206F025" w14:textId="77777777" w:rsidR="00D22961" w:rsidRDefault="00D22961" w:rsidP="00897E91">
            <w:pPr>
              <w:pStyle w:val="TAC"/>
              <w:rPr>
                <w:rFonts w:cs="Arial"/>
                <w:szCs w:val="18"/>
                <w:lang w:eastAsia="zh-CN"/>
              </w:rPr>
            </w:pPr>
            <w:r>
              <w:rPr>
                <w:rFonts w:cs="Arial"/>
                <w:szCs w:val="18"/>
                <w:lang w:eastAsia="zh-CN"/>
              </w:rPr>
              <w:t>CA_n20A-n41A</w:t>
            </w:r>
          </w:p>
          <w:p w14:paraId="7F377D73" w14:textId="77777777" w:rsidR="00D22961" w:rsidRDefault="00D22961" w:rsidP="00897E91">
            <w:pPr>
              <w:pStyle w:val="TAC"/>
              <w:rPr>
                <w:rFonts w:cs="Arial"/>
                <w:szCs w:val="18"/>
                <w:lang w:eastAsia="zh-CN"/>
              </w:rPr>
            </w:pPr>
            <w:r>
              <w:rPr>
                <w:rFonts w:cs="Arial"/>
                <w:szCs w:val="18"/>
                <w:lang w:eastAsia="zh-CN"/>
              </w:rPr>
              <w:t>CA_n20A-n71A</w:t>
            </w:r>
          </w:p>
          <w:p w14:paraId="0ED4A5F5" w14:textId="77777777" w:rsidR="00D22961" w:rsidRDefault="00D22961" w:rsidP="00897E91">
            <w:pPr>
              <w:pStyle w:val="TAC"/>
              <w:rPr>
                <w:rFonts w:cs="Arial"/>
                <w:szCs w:val="18"/>
                <w:lang w:eastAsia="zh-CN"/>
              </w:rPr>
            </w:pPr>
            <w:r>
              <w:rPr>
                <w:rFonts w:cs="Arial"/>
                <w:szCs w:val="18"/>
                <w:lang w:eastAsia="zh-CN"/>
              </w:rPr>
              <w:t>CA_n41A-n71A</w:t>
            </w:r>
          </w:p>
          <w:p w14:paraId="0EEF612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FC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AF99F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55AEC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1EBFDC1" w14:textId="77777777" w:rsidTr="00A03B73">
        <w:trPr>
          <w:jc w:val="center"/>
        </w:trPr>
        <w:tc>
          <w:tcPr>
            <w:tcW w:w="1002" w:type="pct"/>
            <w:tcBorders>
              <w:top w:val="nil"/>
              <w:left w:val="single" w:sz="4" w:space="0" w:color="auto"/>
              <w:bottom w:val="nil"/>
              <w:right w:val="single" w:sz="4" w:space="0" w:color="auto"/>
            </w:tcBorders>
          </w:tcPr>
          <w:p w14:paraId="5F17D6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96F2F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4F9A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1A4D6A"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A18BBDE" w14:textId="77777777" w:rsidR="00D22961" w:rsidRPr="001141C9" w:rsidRDefault="00D22961" w:rsidP="00897E91">
            <w:pPr>
              <w:pStyle w:val="TAC"/>
              <w:keepNext w:val="0"/>
              <w:keepLines w:val="0"/>
              <w:rPr>
                <w:rFonts w:eastAsiaTheme="minorEastAsia"/>
                <w:lang w:eastAsia="zh-CN"/>
              </w:rPr>
            </w:pPr>
          </w:p>
        </w:tc>
      </w:tr>
      <w:tr w:rsidR="000750D1" w:rsidRPr="001141C9" w14:paraId="5DC14904" w14:textId="77777777" w:rsidTr="00A03B73">
        <w:trPr>
          <w:jc w:val="center"/>
        </w:trPr>
        <w:tc>
          <w:tcPr>
            <w:tcW w:w="1002" w:type="pct"/>
            <w:tcBorders>
              <w:top w:val="nil"/>
              <w:left w:val="single" w:sz="4" w:space="0" w:color="auto"/>
              <w:bottom w:val="single" w:sz="4" w:space="0" w:color="auto"/>
              <w:right w:val="single" w:sz="4" w:space="0" w:color="auto"/>
            </w:tcBorders>
          </w:tcPr>
          <w:p w14:paraId="2572A13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A08F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05C7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A7F142"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2DF5B60" w14:textId="77777777" w:rsidR="00D22961" w:rsidRPr="001141C9" w:rsidRDefault="00D22961" w:rsidP="00897E91">
            <w:pPr>
              <w:pStyle w:val="TAC"/>
              <w:keepNext w:val="0"/>
              <w:keepLines w:val="0"/>
              <w:rPr>
                <w:rFonts w:eastAsiaTheme="minorEastAsia"/>
                <w:lang w:eastAsia="zh-CN"/>
              </w:rPr>
            </w:pPr>
          </w:p>
        </w:tc>
      </w:tr>
      <w:tr w:rsidR="000750D1" w:rsidRPr="001141C9" w14:paraId="67994D92" w14:textId="77777777" w:rsidTr="00A03B73">
        <w:trPr>
          <w:jc w:val="center"/>
        </w:trPr>
        <w:tc>
          <w:tcPr>
            <w:tcW w:w="1002" w:type="pct"/>
            <w:tcBorders>
              <w:top w:val="single" w:sz="4" w:space="0" w:color="auto"/>
              <w:left w:val="single" w:sz="4" w:space="0" w:color="auto"/>
              <w:bottom w:val="nil"/>
              <w:right w:val="single" w:sz="4" w:space="0" w:color="auto"/>
            </w:tcBorders>
          </w:tcPr>
          <w:p w14:paraId="5B1B01CF" w14:textId="77777777" w:rsidR="00D22961" w:rsidRPr="001141C9" w:rsidRDefault="00D22961" w:rsidP="00897E91">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3621367F" w14:textId="77777777" w:rsidR="00D22961" w:rsidRDefault="00D22961" w:rsidP="00897E91">
            <w:pPr>
              <w:pStyle w:val="TAC"/>
              <w:rPr>
                <w:rFonts w:cs="Arial"/>
                <w:szCs w:val="18"/>
                <w:lang w:eastAsia="zh-CN"/>
              </w:rPr>
            </w:pPr>
            <w:r>
              <w:rPr>
                <w:rFonts w:cs="Arial"/>
                <w:szCs w:val="18"/>
                <w:lang w:eastAsia="zh-CN"/>
              </w:rPr>
              <w:t>CA_n20A-n41A</w:t>
            </w:r>
          </w:p>
          <w:p w14:paraId="333466E0" w14:textId="77777777" w:rsidR="00D22961" w:rsidRDefault="00D22961" w:rsidP="00897E91">
            <w:pPr>
              <w:pStyle w:val="TAC"/>
              <w:rPr>
                <w:rFonts w:cs="Arial"/>
                <w:szCs w:val="18"/>
                <w:lang w:eastAsia="zh-CN"/>
              </w:rPr>
            </w:pPr>
            <w:r>
              <w:rPr>
                <w:rFonts w:cs="Arial"/>
                <w:szCs w:val="18"/>
                <w:lang w:eastAsia="zh-CN"/>
              </w:rPr>
              <w:t>CA_n20A-n77A</w:t>
            </w:r>
          </w:p>
          <w:p w14:paraId="7C5B76D0" w14:textId="77777777" w:rsidR="00D22961" w:rsidRPr="001141C9" w:rsidRDefault="00D22961" w:rsidP="00897E91">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BEA08CA" w14:textId="77777777" w:rsidR="00D22961" w:rsidRDefault="00D22961" w:rsidP="00897E91">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C6017B5"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5,10,15,20</w:t>
            </w:r>
          </w:p>
        </w:tc>
        <w:tc>
          <w:tcPr>
            <w:tcW w:w="749" w:type="pct"/>
            <w:tcBorders>
              <w:top w:val="single" w:sz="4" w:space="0" w:color="auto"/>
              <w:left w:val="single" w:sz="4" w:space="0" w:color="auto"/>
              <w:bottom w:val="nil"/>
              <w:right w:val="single" w:sz="4" w:space="0" w:color="auto"/>
            </w:tcBorders>
            <w:vAlign w:val="center"/>
          </w:tcPr>
          <w:p w14:paraId="4D7A4AE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497A32FF" w14:textId="77777777" w:rsidTr="00A03B73">
        <w:trPr>
          <w:jc w:val="center"/>
        </w:trPr>
        <w:tc>
          <w:tcPr>
            <w:tcW w:w="1002" w:type="pct"/>
            <w:tcBorders>
              <w:top w:val="nil"/>
              <w:left w:val="single" w:sz="4" w:space="0" w:color="auto"/>
              <w:bottom w:val="nil"/>
              <w:right w:val="single" w:sz="4" w:space="0" w:color="auto"/>
            </w:tcBorders>
          </w:tcPr>
          <w:p w14:paraId="7F41D45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7B386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00044" w14:textId="77777777" w:rsidR="00D22961" w:rsidRDefault="00D22961" w:rsidP="00897E91">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870EAB"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1D4A610F" w14:textId="77777777" w:rsidR="00D22961" w:rsidRPr="001141C9" w:rsidRDefault="00D22961" w:rsidP="00897E91">
            <w:pPr>
              <w:pStyle w:val="TAC"/>
              <w:keepNext w:val="0"/>
              <w:keepLines w:val="0"/>
              <w:rPr>
                <w:rFonts w:eastAsiaTheme="minorEastAsia"/>
                <w:lang w:eastAsia="zh-CN"/>
              </w:rPr>
            </w:pPr>
          </w:p>
        </w:tc>
      </w:tr>
      <w:tr w:rsidR="000750D1" w:rsidRPr="001141C9" w14:paraId="1EBEAD22" w14:textId="77777777" w:rsidTr="00A03B73">
        <w:trPr>
          <w:jc w:val="center"/>
        </w:trPr>
        <w:tc>
          <w:tcPr>
            <w:tcW w:w="1002" w:type="pct"/>
            <w:tcBorders>
              <w:top w:val="nil"/>
              <w:left w:val="single" w:sz="4" w:space="0" w:color="auto"/>
              <w:bottom w:val="single" w:sz="4" w:space="0" w:color="auto"/>
              <w:right w:val="single" w:sz="4" w:space="0" w:color="auto"/>
            </w:tcBorders>
          </w:tcPr>
          <w:p w14:paraId="700343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401C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12BB1" w14:textId="77777777" w:rsidR="00D22961" w:rsidRDefault="00D22961" w:rsidP="00897E91">
            <w:pPr>
              <w:pStyle w:val="TAC"/>
              <w:keepNext w:val="0"/>
              <w:keepLines w:val="0"/>
              <w:rPr>
                <w:lang w:val="en-US"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246080F" w14:textId="77777777" w:rsidR="00D22961" w:rsidRDefault="00D22961" w:rsidP="00897E91">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AFEA5C" w14:textId="77777777" w:rsidR="00D22961" w:rsidRPr="001141C9" w:rsidRDefault="00D22961" w:rsidP="00897E91">
            <w:pPr>
              <w:pStyle w:val="TAC"/>
              <w:keepNext w:val="0"/>
              <w:keepLines w:val="0"/>
              <w:rPr>
                <w:rFonts w:eastAsiaTheme="minorEastAsia"/>
                <w:lang w:eastAsia="zh-CN"/>
              </w:rPr>
            </w:pPr>
          </w:p>
        </w:tc>
      </w:tr>
      <w:tr w:rsidR="000750D1" w:rsidRPr="001141C9" w14:paraId="3292DBBA" w14:textId="77777777" w:rsidTr="00A03B73">
        <w:trPr>
          <w:jc w:val="center"/>
        </w:trPr>
        <w:tc>
          <w:tcPr>
            <w:tcW w:w="1002" w:type="pct"/>
            <w:tcBorders>
              <w:top w:val="single" w:sz="4" w:space="0" w:color="auto"/>
              <w:left w:val="single" w:sz="4" w:space="0" w:color="auto"/>
              <w:bottom w:val="nil"/>
              <w:right w:val="single" w:sz="4" w:space="0" w:color="auto"/>
            </w:tcBorders>
          </w:tcPr>
          <w:p w14:paraId="1404B670" w14:textId="77777777" w:rsidR="00D22961" w:rsidRPr="001141C9" w:rsidRDefault="00D22961" w:rsidP="00897E91">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13D7AC4D" w14:textId="77777777" w:rsidR="00D22961" w:rsidRDefault="00D22961" w:rsidP="00897E91">
            <w:pPr>
              <w:pStyle w:val="TAC"/>
              <w:rPr>
                <w:rFonts w:cs="Arial"/>
                <w:szCs w:val="18"/>
                <w:lang w:eastAsia="zh-CN"/>
              </w:rPr>
            </w:pPr>
            <w:r>
              <w:rPr>
                <w:rFonts w:cs="Arial"/>
                <w:szCs w:val="18"/>
                <w:lang w:eastAsia="zh-CN"/>
              </w:rPr>
              <w:t>CA_n20A-n41A</w:t>
            </w:r>
          </w:p>
          <w:p w14:paraId="53F9AFA2" w14:textId="77777777" w:rsidR="00D22961" w:rsidRDefault="00D22961" w:rsidP="00897E91">
            <w:pPr>
              <w:pStyle w:val="TAC"/>
              <w:rPr>
                <w:rFonts w:cs="Arial"/>
                <w:szCs w:val="18"/>
                <w:lang w:eastAsia="zh-CN"/>
              </w:rPr>
            </w:pPr>
            <w:r>
              <w:rPr>
                <w:rFonts w:cs="Arial"/>
                <w:szCs w:val="18"/>
                <w:lang w:eastAsia="zh-CN"/>
              </w:rPr>
              <w:t>CA_n20A-n77A</w:t>
            </w:r>
          </w:p>
          <w:p w14:paraId="2CD3B364" w14:textId="77777777" w:rsidR="00D22961" w:rsidRPr="001141C9" w:rsidRDefault="00D22961" w:rsidP="00897E91">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095DF7D"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0ABA849" w14:textId="77777777" w:rsidR="00D22961" w:rsidRPr="001141C9" w:rsidRDefault="00D22961" w:rsidP="00897E91">
            <w:pPr>
              <w:pStyle w:val="TAC"/>
              <w:keepNext w:val="0"/>
              <w:keepLines w:val="0"/>
              <w:rPr>
                <w:rFonts w:eastAsiaTheme="minorEastAsia"/>
                <w:lang w:eastAsia="zh-CN" w:bidi="ar"/>
              </w:rPr>
            </w:pPr>
            <w:r>
              <w:rPr>
                <w:lang w:val="en-US"/>
              </w:rPr>
              <w:t>5,10,15,20</w:t>
            </w:r>
          </w:p>
        </w:tc>
        <w:tc>
          <w:tcPr>
            <w:tcW w:w="749" w:type="pct"/>
            <w:tcBorders>
              <w:top w:val="single" w:sz="4" w:space="0" w:color="auto"/>
              <w:left w:val="single" w:sz="4" w:space="0" w:color="auto"/>
              <w:bottom w:val="nil"/>
              <w:right w:val="single" w:sz="4" w:space="0" w:color="auto"/>
            </w:tcBorders>
            <w:vAlign w:val="center"/>
          </w:tcPr>
          <w:p w14:paraId="7463C53E"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16B9E052" w14:textId="77777777" w:rsidTr="00A03B73">
        <w:trPr>
          <w:jc w:val="center"/>
        </w:trPr>
        <w:tc>
          <w:tcPr>
            <w:tcW w:w="1002" w:type="pct"/>
            <w:tcBorders>
              <w:top w:val="nil"/>
              <w:left w:val="single" w:sz="4" w:space="0" w:color="auto"/>
              <w:bottom w:val="nil"/>
              <w:right w:val="single" w:sz="4" w:space="0" w:color="auto"/>
            </w:tcBorders>
          </w:tcPr>
          <w:p w14:paraId="47044051"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92443C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9401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2DD7C1"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1BACF92" w14:textId="77777777" w:rsidR="00D22961" w:rsidRPr="001141C9" w:rsidRDefault="00D22961" w:rsidP="00897E91">
            <w:pPr>
              <w:pStyle w:val="TAC"/>
              <w:keepNext w:val="0"/>
              <w:keepLines w:val="0"/>
              <w:rPr>
                <w:rFonts w:eastAsiaTheme="minorEastAsia"/>
                <w:lang w:eastAsia="zh-CN"/>
              </w:rPr>
            </w:pPr>
          </w:p>
        </w:tc>
      </w:tr>
      <w:tr w:rsidR="000750D1" w:rsidRPr="001141C9" w14:paraId="517B3743" w14:textId="77777777" w:rsidTr="00A03B73">
        <w:trPr>
          <w:jc w:val="center"/>
        </w:trPr>
        <w:tc>
          <w:tcPr>
            <w:tcW w:w="1002" w:type="pct"/>
            <w:tcBorders>
              <w:top w:val="nil"/>
              <w:left w:val="single" w:sz="4" w:space="0" w:color="auto"/>
              <w:bottom w:val="single" w:sz="4" w:space="0" w:color="auto"/>
              <w:right w:val="single" w:sz="4" w:space="0" w:color="auto"/>
            </w:tcBorders>
          </w:tcPr>
          <w:p w14:paraId="73DF59D1"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A859153"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4F44B"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BCC49B"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11CF1C3E" w14:textId="77777777" w:rsidR="00D22961" w:rsidRPr="001141C9" w:rsidRDefault="00D22961" w:rsidP="00897E91">
            <w:pPr>
              <w:pStyle w:val="TAC"/>
              <w:keepNext w:val="0"/>
              <w:keepLines w:val="0"/>
              <w:rPr>
                <w:rFonts w:eastAsiaTheme="minorEastAsia"/>
                <w:lang w:eastAsia="zh-CN"/>
              </w:rPr>
            </w:pPr>
          </w:p>
        </w:tc>
      </w:tr>
      <w:tr w:rsidR="000750D1" w:rsidRPr="001141C9" w14:paraId="2753B749" w14:textId="77777777" w:rsidTr="00A03B73">
        <w:trPr>
          <w:jc w:val="center"/>
        </w:trPr>
        <w:tc>
          <w:tcPr>
            <w:tcW w:w="1002" w:type="pct"/>
            <w:tcBorders>
              <w:top w:val="single" w:sz="4" w:space="0" w:color="auto"/>
              <w:left w:val="single" w:sz="4" w:space="0" w:color="auto"/>
              <w:bottom w:val="nil"/>
              <w:right w:val="single" w:sz="4" w:space="0" w:color="auto"/>
            </w:tcBorders>
          </w:tcPr>
          <w:p w14:paraId="7F03DCC7"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239BD85" w14:textId="77777777" w:rsidR="00D22961" w:rsidRDefault="00D22961" w:rsidP="00897E91">
            <w:pPr>
              <w:pStyle w:val="TAC"/>
              <w:rPr>
                <w:rFonts w:cs="Arial"/>
                <w:szCs w:val="18"/>
                <w:lang w:eastAsia="zh-CN"/>
              </w:rPr>
            </w:pPr>
            <w:r>
              <w:rPr>
                <w:rFonts w:cs="Arial"/>
                <w:szCs w:val="18"/>
                <w:lang w:eastAsia="zh-CN"/>
              </w:rPr>
              <w:t>CA_n20A-n41A</w:t>
            </w:r>
          </w:p>
          <w:p w14:paraId="0C2881A5" w14:textId="77777777" w:rsidR="00D22961" w:rsidRDefault="00D22961" w:rsidP="00897E91">
            <w:pPr>
              <w:pStyle w:val="TAC"/>
              <w:rPr>
                <w:rFonts w:cs="Arial"/>
                <w:szCs w:val="18"/>
                <w:lang w:eastAsia="zh-CN"/>
              </w:rPr>
            </w:pPr>
            <w:r>
              <w:rPr>
                <w:rFonts w:cs="Arial"/>
                <w:szCs w:val="18"/>
                <w:lang w:eastAsia="zh-CN"/>
              </w:rPr>
              <w:t>CA_n20A-n78A</w:t>
            </w:r>
          </w:p>
          <w:p w14:paraId="090240C1" w14:textId="77777777" w:rsidR="00D22961" w:rsidRDefault="00D22961" w:rsidP="00897E91">
            <w:pPr>
              <w:pStyle w:val="TAC"/>
              <w:rPr>
                <w:rFonts w:cs="Arial"/>
                <w:szCs w:val="18"/>
                <w:lang w:eastAsia="zh-CN"/>
              </w:rPr>
            </w:pPr>
            <w:r>
              <w:rPr>
                <w:rFonts w:cs="Arial"/>
                <w:szCs w:val="18"/>
                <w:lang w:eastAsia="zh-CN"/>
              </w:rPr>
              <w:t>CA_n41A-n78A</w:t>
            </w:r>
          </w:p>
          <w:p w14:paraId="367AED3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B9DFE" w14:textId="77777777" w:rsidR="00D22961" w:rsidRDefault="00D22961" w:rsidP="00897E91">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7E18DD88" w14:textId="77777777" w:rsidR="00D22961" w:rsidRDefault="00D22961" w:rsidP="00897E91">
            <w:pPr>
              <w:pStyle w:val="TAC"/>
              <w:keepNext w:val="0"/>
              <w:keepLines w:val="0"/>
              <w:rPr>
                <w:rFonts w:cs="Arial"/>
                <w:szCs w:val="18"/>
              </w:rPr>
            </w:pPr>
            <w:r>
              <w:rPr>
                <w:rFonts w:cs="Arial"/>
                <w:szCs w:val="16"/>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AF79675"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5E981C32" w14:textId="77777777" w:rsidTr="00A03B73">
        <w:trPr>
          <w:jc w:val="center"/>
        </w:trPr>
        <w:tc>
          <w:tcPr>
            <w:tcW w:w="1002" w:type="pct"/>
            <w:tcBorders>
              <w:top w:val="nil"/>
              <w:left w:val="single" w:sz="4" w:space="0" w:color="auto"/>
              <w:bottom w:val="nil"/>
              <w:right w:val="single" w:sz="4" w:space="0" w:color="auto"/>
            </w:tcBorders>
          </w:tcPr>
          <w:p w14:paraId="51AB2883"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E3DFDE3"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1AE35" w14:textId="77777777" w:rsidR="00D22961" w:rsidRDefault="00D22961" w:rsidP="00897E91">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C4D855" w14:textId="77777777" w:rsidR="00D22961" w:rsidRDefault="00D22961" w:rsidP="00897E91">
            <w:pPr>
              <w:pStyle w:val="TAC"/>
              <w:keepNext w:val="0"/>
              <w:keepLines w:val="0"/>
              <w:rPr>
                <w:rFonts w:cs="Arial"/>
                <w:szCs w:val="18"/>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37AC0DBF" w14:textId="77777777" w:rsidR="00D22961" w:rsidRPr="001141C9" w:rsidRDefault="00D22961" w:rsidP="00897E91">
            <w:pPr>
              <w:pStyle w:val="TAC"/>
              <w:keepNext w:val="0"/>
              <w:keepLines w:val="0"/>
              <w:rPr>
                <w:rFonts w:eastAsiaTheme="minorEastAsia"/>
                <w:lang w:eastAsia="zh-CN"/>
              </w:rPr>
            </w:pPr>
          </w:p>
        </w:tc>
      </w:tr>
      <w:tr w:rsidR="000750D1" w:rsidRPr="001141C9" w14:paraId="64593647" w14:textId="77777777" w:rsidTr="00A03B73">
        <w:trPr>
          <w:jc w:val="center"/>
        </w:trPr>
        <w:tc>
          <w:tcPr>
            <w:tcW w:w="1002" w:type="pct"/>
            <w:tcBorders>
              <w:top w:val="nil"/>
              <w:left w:val="single" w:sz="4" w:space="0" w:color="auto"/>
              <w:bottom w:val="single" w:sz="4" w:space="0" w:color="auto"/>
              <w:right w:val="single" w:sz="4" w:space="0" w:color="auto"/>
            </w:tcBorders>
          </w:tcPr>
          <w:p w14:paraId="0C7E92C4"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ED1328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D6B1E" w14:textId="77777777" w:rsidR="00D22961" w:rsidRDefault="00D22961" w:rsidP="00897E91">
            <w:pPr>
              <w:pStyle w:val="TAC"/>
              <w:keepNext w:val="0"/>
              <w:keepLines w:val="0"/>
              <w:rPr>
                <w:lang w:val="en-US"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E534FB7" w14:textId="77777777" w:rsidR="00D22961" w:rsidRDefault="00D22961" w:rsidP="00897E91">
            <w:pPr>
              <w:pStyle w:val="TAC"/>
              <w:keepNext w:val="0"/>
              <w:keepLines w:val="0"/>
              <w:rPr>
                <w:rFonts w:cs="Arial"/>
                <w:szCs w:val="18"/>
              </w:rPr>
            </w:pPr>
            <w:r>
              <w:rPr>
                <w:rFonts w:cs="Arial"/>
                <w:szCs w:val="16"/>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D25F5F2" w14:textId="77777777" w:rsidR="00D22961" w:rsidRPr="001141C9" w:rsidRDefault="00D22961" w:rsidP="00897E91">
            <w:pPr>
              <w:pStyle w:val="TAC"/>
              <w:keepNext w:val="0"/>
              <w:keepLines w:val="0"/>
              <w:rPr>
                <w:rFonts w:eastAsiaTheme="minorEastAsia"/>
                <w:lang w:eastAsia="zh-CN"/>
              </w:rPr>
            </w:pPr>
          </w:p>
        </w:tc>
      </w:tr>
      <w:tr w:rsidR="000750D1" w:rsidRPr="001141C9" w14:paraId="67A2CC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843B40"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64E1F0F2"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4AE566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DAA8B5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vAlign w:val="center"/>
          </w:tcPr>
          <w:p w14:paraId="72B011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CA64DF4" w14:textId="77777777" w:rsidTr="00A03B73">
        <w:trPr>
          <w:jc w:val="center"/>
        </w:trPr>
        <w:tc>
          <w:tcPr>
            <w:tcW w:w="1002" w:type="pct"/>
            <w:tcBorders>
              <w:top w:val="nil"/>
              <w:left w:val="single" w:sz="4" w:space="0" w:color="auto"/>
              <w:bottom w:val="nil"/>
              <w:right w:val="single" w:sz="4" w:space="0" w:color="auto"/>
            </w:tcBorders>
            <w:vAlign w:val="center"/>
          </w:tcPr>
          <w:p w14:paraId="6B8C1C3F"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9247D3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5A4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0FD6D338"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3F71D287" w14:textId="77777777" w:rsidR="00D22961" w:rsidRPr="001141C9" w:rsidRDefault="00D22961" w:rsidP="00897E91">
            <w:pPr>
              <w:pStyle w:val="TAC"/>
              <w:keepNext w:val="0"/>
              <w:keepLines w:val="0"/>
              <w:rPr>
                <w:rFonts w:eastAsiaTheme="minorEastAsia"/>
                <w:lang w:eastAsia="zh-CN"/>
              </w:rPr>
            </w:pPr>
          </w:p>
        </w:tc>
      </w:tr>
      <w:tr w:rsidR="000750D1" w:rsidRPr="001141C9" w14:paraId="2CD1FD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09330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2F66B07"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4D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9691F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49" w:type="pct"/>
            <w:tcBorders>
              <w:top w:val="nil"/>
              <w:left w:val="single" w:sz="4" w:space="0" w:color="auto"/>
              <w:bottom w:val="single" w:sz="4" w:space="0" w:color="auto"/>
              <w:right w:val="single" w:sz="4" w:space="0" w:color="auto"/>
            </w:tcBorders>
            <w:vAlign w:val="center"/>
          </w:tcPr>
          <w:p w14:paraId="366A7331" w14:textId="77777777" w:rsidR="00D22961" w:rsidRPr="001141C9" w:rsidRDefault="00D22961" w:rsidP="00897E91">
            <w:pPr>
              <w:pStyle w:val="TAC"/>
              <w:keepNext w:val="0"/>
              <w:keepLines w:val="0"/>
              <w:rPr>
                <w:rFonts w:eastAsiaTheme="minorEastAsia"/>
                <w:lang w:eastAsia="zh-CN"/>
              </w:rPr>
            </w:pPr>
          </w:p>
        </w:tc>
      </w:tr>
      <w:tr w:rsidR="000750D1" w:rsidRPr="001141C9" w14:paraId="62C9A7CF" w14:textId="77777777" w:rsidTr="00A03B73">
        <w:trPr>
          <w:jc w:val="center"/>
        </w:trPr>
        <w:tc>
          <w:tcPr>
            <w:tcW w:w="1002" w:type="pct"/>
            <w:tcBorders>
              <w:top w:val="single" w:sz="4" w:space="0" w:color="auto"/>
              <w:left w:val="single" w:sz="4" w:space="0" w:color="auto"/>
              <w:bottom w:val="nil"/>
              <w:right w:val="single" w:sz="4" w:space="0" w:color="auto"/>
            </w:tcBorders>
          </w:tcPr>
          <w:p w14:paraId="0EE615A0" w14:textId="77777777" w:rsidR="00D22961" w:rsidRPr="001141C9" w:rsidRDefault="00D22961" w:rsidP="00897E91">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2BD84131" w14:textId="77777777" w:rsidR="00D22961" w:rsidRDefault="00D22961" w:rsidP="00897E91">
            <w:pPr>
              <w:pStyle w:val="TAC"/>
              <w:rPr>
                <w:rFonts w:cs="Arial"/>
                <w:szCs w:val="18"/>
                <w:lang w:eastAsia="zh-CN"/>
              </w:rPr>
            </w:pPr>
            <w:r>
              <w:rPr>
                <w:rFonts w:cs="Arial"/>
                <w:szCs w:val="18"/>
                <w:lang w:eastAsia="zh-CN"/>
              </w:rPr>
              <w:t>CA_n20A-n71A</w:t>
            </w:r>
          </w:p>
          <w:p w14:paraId="2249B2C5" w14:textId="77777777" w:rsidR="00D22961" w:rsidRDefault="00D22961" w:rsidP="00897E91">
            <w:pPr>
              <w:pStyle w:val="TAC"/>
              <w:rPr>
                <w:rFonts w:cs="Arial"/>
                <w:szCs w:val="18"/>
                <w:lang w:eastAsia="zh-CN"/>
              </w:rPr>
            </w:pPr>
            <w:r>
              <w:rPr>
                <w:rFonts w:cs="Arial"/>
                <w:szCs w:val="18"/>
                <w:lang w:eastAsia="zh-CN"/>
              </w:rPr>
              <w:t>CA_n20A-n78A</w:t>
            </w:r>
          </w:p>
          <w:p w14:paraId="005BEB5D" w14:textId="77777777" w:rsidR="00D22961" w:rsidRDefault="00D22961" w:rsidP="00897E91">
            <w:pPr>
              <w:pStyle w:val="TAC"/>
              <w:rPr>
                <w:rFonts w:cs="Arial"/>
                <w:szCs w:val="18"/>
                <w:lang w:eastAsia="zh-CN"/>
              </w:rPr>
            </w:pPr>
            <w:r>
              <w:rPr>
                <w:rFonts w:cs="Arial"/>
                <w:szCs w:val="18"/>
                <w:lang w:eastAsia="zh-CN"/>
              </w:rPr>
              <w:t>CA_n71A-n78A</w:t>
            </w:r>
          </w:p>
          <w:p w14:paraId="61610050"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5D960"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358117B6"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47760CF"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0</w:t>
            </w:r>
          </w:p>
        </w:tc>
      </w:tr>
      <w:tr w:rsidR="000750D1" w:rsidRPr="001141C9" w14:paraId="6D1C708A" w14:textId="77777777" w:rsidTr="00A03B73">
        <w:trPr>
          <w:jc w:val="center"/>
        </w:trPr>
        <w:tc>
          <w:tcPr>
            <w:tcW w:w="1002" w:type="pct"/>
            <w:tcBorders>
              <w:top w:val="nil"/>
              <w:left w:val="single" w:sz="4" w:space="0" w:color="auto"/>
              <w:bottom w:val="nil"/>
              <w:right w:val="single" w:sz="4" w:space="0" w:color="auto"/>
            </w:tcBorders>
          </w:tcPr>
          <w:p w14:paraId="6D379C65"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977B3A0"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A803"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645F5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nil"/>
              <w:left w:val="single" w:sz="4" w:space="0" w:color="auto"/>
              <w:bottom w:val="nil"/>
              <w:right w:val="single" w:sz="4" w:space="0" w:color="auto"/>
            </w:tcBorders>
            <w:vAlign w:val="center"/>
          </w:tcPr>
          <w:p w14:paraId="1FAA8E29" w14:textId="77777777" w:rsidR="00D22961" w:rsidRPr="001141C9" w:rsidRDefault="00D22961" w:rsidP="00897E91">
            <w:pPr>
              <w:pStyle w:val="TAC"/>
              <w:keepNext w:val="0"/>
              <w:keepLines w:val="0"/>
              <w:rPr>
                <w:rFonts w:eastAsiaTheme="minorEastAsia"/>
                <w:lang w:eastAsia="zh-CN"/>
              </w:rPr>
            </w:pPr>
          </w:p>
        </w:tc>
      </w:tr>
      <w:tr w:rsidR="000750D1" w:rsidRPr="001141C9" w14:paraId="73EEAB50" w14:textId="77777777" w:rsidTr="00A03B73">
        <w:trPr>
          <w:jc w:val="center"/>
        </w:trPr>
        <w:tc>
          <w:tcPr>
            <w:tcW w:w="1002" w:type="pct"/>
            <w:tcBorders>
              <w:top w:val="nil"/>
              <w:left w:val="single" w:sz="4" w:space="0" w:color="auto"/>
              <w:bottom w:val="single" w:sz="4" w:space="0" w:color="auto"/>
              <w:right w:val="single" w:sz="4" w:space="0" w:color="auto"/>
            </w:tcBorders>
          </w:tcPr>
          <w:p w14:paraId="7716606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07E575E"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A9147" w14:textId="77777777" w:rsidR="00D22961" w:rsidRPr="001141C9" w:rsidRDefault="00D22961" w:rsidP="00897E91">
            <w:pPr>
              <w:pStyle w:val="TAC"/>
              <w:keepNext w:val="0"/>
              <w:keepLines w:val="0"/>
              <w:rPr>
                <w:rFonts w:eastAsiaTheme="minorEastAsia"/>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6D452B8" w14:textId="77777777" w:rsidR="00D22961" w:rsidRPr="001141C9" w:rsidRDefault="00D22961" w:rsidP="00897E91">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A76357D" w14:textId="77777777" w:rsidR="00D22961" w:rsidRPr="001141C9" w:rsidRDefault="00D22961" w:rsidP="00897E91">
            <w:pPr>
              <w:pStyle w:val="TAC"/>
              <w:keepNext w:val="0"/>
              <w:keepLines w:val="0"/>
              <w:rPr>
                <w:rFonts w:eastAsiaTheme="minorEastAsia"/>
                <w:lang w:eastAsia="zh-CN"/>
              </w:rPr>
            </w:pPr>
          </w:p>
        </w:tc>
      </w:tr>
      <w:tr w:rsidR="000750D1" w:rsidRPr="001141C9" w14:paraId="36F5B6B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2F1107"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76AD01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662CC689"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EC954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tcPr>
          <w:p w14:paraId="6CB7DD11"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tcPr>
          <w:p w14:paraId="64A8B3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6D924C" w14:textId="77777777" w:rsidTr="00A03B73">
        <w:trPr>
          <w:jc w:val="center"/>
        </w:trPr>
        <w:tc>
          <w:tcPr>
            <w:tcW w:w="1002" w:type="pct"/>
            <w:tcBorders>
              <w:top w:val="nil"/>
              <w:left w:val="single" w:sz="4" w:space="0" w:color="auto"/>
              <w:bottom w:val="nil"/>
              <w:right w:val="single" w:sz="4" w:space="0" w:color="auto"/>
            </w:tcBorders>
            <w:vAlign w:val="center"/>
          </w:tcPr>
          <w:p w14:paraId="0B6EC88C"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4105C55"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2E8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5490EBA6"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56AD2B93" w14:textId="77777777" w:rsidR="00D22961" w:rsidRPr="001141C9" w:rsidRDefault="00D22961" w:rsidP="00897E91">
            <w:pPr>
              <w:pStyle w:val="TAC"/>
              <w:keepNext w:val="0"/>
              <w:keepLines w:val="0"/>
              <w:rPr>
                <w:rFonts w:eastAsiaTheme="minorEastAsia"/>
                <w:lang w:eastAsia="zh-CN"/>
              </w:rPr>
            </w:pPr>
          </w:p>
        </w:tc>
      </w:tr>
      <w:tr w:rsidR="000750D1" w:rsidRPr="001141C9" w14:paraId="0175D3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2925D08"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407B334"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AD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7DB33E"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49" w:type="pct"/>
            <w:tcBorders>
              <w:top w:val="nil"/>
              <w:left w:val="single" w:sz="4" w:space="0" w:color="auto"/>
              <w:bottom w:val="single" w:sz="4" w:space="0" w:color="auto"/>
              <w:right w:val="single" w:sz="4" w:space="0" w:color="auto"/>
            </w:tcBorders>
            <w:vAlign w:val="center"/>
          </w:tcPr>
          <w:p w14:paraId="195232DC" w14:textId="77777777" w:rsidR="00D22961" w:rsidRPr="001141C9" w:rsidRDefault="00D22961" w:rsidP="00897E91">
            <w:pPr>
              <w:pStyle w:val="TAC"/>
              <w:keepNext w:val="0"/>
              <w:keepLines w:val="0"/>
              <w:rPr>
                <w:rFonts w:eastAsiaTheme="minorEastAsia"/>
                <w:lang w:eastAsia="zh-CN"/>
              </w:rPr>
            </w:pPr>
          </w:p>
        </w:tc>
      </w:tr>
      <w:tr w:rsidR="000750D1" w:rsidRPr="001141C9" w14:paraId="5B39227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0409EF6"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A1F10B1"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4D04D0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0627C4F0"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EBAD1E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14476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50490F0"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5E6A34DD" w14:textId="77777777" w:rsidTr="00A03B73">
        <w:trPr>
          <w:jc w:val="center"/>
        </w:trPr>
        <w:tc>
          <w:tcPr>
            <w:tcW w:w="1002" w:type="pct"/>
            <w:tcBorders>
              <w:top w:val="nil"/>
              <w:left w:val="single" w:sz="4" w:space="0" w:color="auto"/>
              <w:bottom w:val="nil"/>
              <w:right w:val="single" w:sz="4" w:space="0" w:color="auto"/>
            </w:tcBorders>
            <w:vAlign w:val="center"/>
          </w:tcPr>
          <w:p w14:paraId="39EB78C2"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984824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74C98"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9212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ED9A3B5" w14:textId="77777777" w:rsidR="00D22961" w:rsidRPr="001141C9" w:rsidRDefault="00D22961" w:rsidP="00897E91">
            <w:pPr>
              <w:pStyle w:val="TAC"/>
              <w:keepNext w:val="0"/>
              <w:keepLines w:val="0"/>
              <w:rPr>
                <w:rFonts w:eastAsia="MS Mincho"/>
                <w:szCs w:val="18"/>
                <w:lang w:eastAsia="zh-CN"/>
              </w:rPr>
            </w:pPr>
          </w:p>
        </w:tc>
      </w:tr>
      <w:tr w:rsidR="000750D1" w:rsidRPr="001141C9" w14:paraId="72440F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7AE185"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2A7FF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CCA2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76316D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7F6F7763" w14:textId="77777777" w:rsidR="00D22961" w:rsidRPr="001141C9" w:rsidRDefault="00D22961" w:rsidP="00897E91">
            <w:pPr>
              <w:pStyle w:val="TAC"/>
              <w:keepNext w:val="0"/>
              <w:keepLines w:val="0"/>
              <w:rPr>
                <w:rFonts w:eastAsia="MS Mincho"/>
                <w:szCs w:val="18"/>
                <w:lang w:eastAsia="zh-CN"/>
              </w:rPr>
            </w:pPr>
          </w:p>
        </w:tc>
      </w:tr>
      <w:tr w:rsidR="000750D1" w:rsidRPr="001141C9" w14:paraId="59548F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2292A4"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21607E50"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DDA89A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13DF5CD4"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F8FB57"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CCF40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5D72287"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53F585EF" w14:textId="77777777" w:rsidTr="00A03B73">
        <w:trPr>
          <w:jc w:val="center"/>
        </w:trPr>
        <w:tc>
          <w:tcPr>
            <w:tcW w:w="1002" w:type="pct"/>
            <w:tcBorders>
              <w:top w:val="nil"/>
              <w:left w:val="single" w:sz="4" w:space="0" w:color="auto"/>
              <w:bottom w:val="nil"/>
              <w:right w:val="single" w:sz="4" w:space="0" w:color="auto"/>
            </w:tcBorders>
            <w:vAlign w:val="center"/>
          </w:tcPr>
          <w:p w14:paraId="1C1C8D2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E5FCC1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52D0"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89B69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062EFEE7" w14:textId="77777777" w:rsidR="00D22961" w:rsidRPr="001141C9" w:rsidRDefault="00D22961" w:rsidP="00897E91">
            <w:pPr>
              <w:pStyle w:val="TAC"/>
              <w:keepNext w:val="0"/>
              <w:keepLines w:val="0"/>
              <w:rPr>
                <w:rFonts w:eastAsia="MS Mincho"/>
                <w:szCs w:val="18"/>
                <w:lang w:eastAsia="zh-CN"/>
              </w:rPr>
            </w:pPr>
          </w:p>
        </w:tc>
      </w:tr>
      <w:tr w:rsidR="000750D1" w:rsidRPr="001141C9" w14:paraId="0766FD2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D200D8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1B29BA7"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A1954"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A7A862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197A644F" w14:textId="77777777" w:rsidR="00D22961" w:rsidRPr="001141C9" w:rsidRDefault="00D22961" w:rsidP="00897E91">
            <w:pPr>
              <w:pStyle w:val="TAC"/>
              <w:keepNext w:val="0"/>
              <w:keepLines w:val="0"/>
              <w:rPr>
                <w:rFonts w:eastAsia="MS Mincho"/>
                <w:lang w:eastAsia="zh-CN"/>
              </w:rPr>
            </w:pPr>
          </w:p>
        </w:tc>
      </w:tr>
      <w:tr w:rsidR="000750D1" w:rsidRPr="001141C9" w14:paraId="5FBBF0F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09609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23CC0C0D"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5F71E38"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544F3FD5"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F50A105"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33E4A6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BA437E" w14:textId="77777777" w:rsidR="00D22961" w:rsidRPr="001141C9" w:rsidRDefault="00D22961" w:rsidP="00897E91">
            <w:pPr>
              <w:pStyle w:val="TAC"/>
              <w:keepNext w:val="0"/>
              <w:keepLines w:val="0"/>
              <w:rPr>
                <w:rFonts w:eastAsia="MS Mincho"/>
                <w:lang w:eastAsia="zh-CN"/>
              </w:rPr>
            </w:pPr>
            <w:r w:rsidRPr="001141C9">
              <w:rPr>
                <w:rFonts w:eastAsiaTheme="minorEastAsia"/>
                <w:lang w:eastAsia="zh-CN"/>
              </w:rPr>
              <w:t>0</w:t>
            </w:r>
          </w:p>
        </w:tc>
      </w:tr>
      <w:tr w:rsidR="000750D1" w:rsidRPr="001141C9" w14:paraId="3C7C643A" w14:textId="77777777" w:rsidTr="00A03B73">
        <w:trPr>
          <w:jc w:val="center"/>
        </w:trPr>
        <w:tc>
          <w:tcPr>
            <w:tcW w:w="1002" w:type="pct"/>
            <w:tcBorders>
              <w:top w:val="nil"/>
              <w:left w:val="single" w:sz="4" w:space="0" w:color="auto"/>
              <w:bottom w:val="nil"/>
              <w:right w:val="single" w:sz="4" w:space="0" w:color="auto"/>
            </w:tcBorders>
            <w:vAlign w:val="center"/>
          </w:tcPr>
          <w:p w14:paraId="48183CC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4E05A3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295A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62EF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47F235D" w14:textId="77777777" w:rsidR="00D22961" w:rsidRPr="001141C9" w:rsidRDefault="00D22961" w:rsidP="00897E91">
            <w:pPr>
              <w:pStyle w:val="TAC"/>
              <w:keepNext w:val="0"/>
              <w:keepLines w:val="0"/>
              <w:rPr>
                <w:rFonts w:eastAsia="MS Mincho"/>
                <w:szCs w:val="18"/>
                <w:lang w:eastAsia="zh-CN"/>
              </w:rPr>
            </w:pPr>
          </w:p>
        </w:tc>
      </w:tr>
      <w:tr w:rsidR="000750D1" w:rsidRPr="001141C9" w14:paraId="57E51D5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B1DDCD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ACE5F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E01E0"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D9AD87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86F7B97" w14:textId="77777777" w:rsidR="00D22961" w:rsidRPr="001141C9" w:rsidRDefault="00D22961" w:rsidP="00897E91">
            <w:pPr>
              <w:pStyle w:val="TAC"/>
              <w:keepNext w:val="0"/>
              <w:keepLines w:val="0"/>
              <w:rPr>
                <w:rFonts w:eastAsia="MS Mincho"/>
                <w:szCs w:val="18"/>
                <w:lang w:eastAsia="zh-CN"/>
              </w:rPr>
            </w:pPr>
          </w:p>
        </w:tc>
      </w:tr>
      <w:tr w:rsidR="000750D1" w:rsidRPr="001141C9" w14:paraId="695A10B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BA318AE"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0AF673AD"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BC06A9F"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CA_n24A-n48A</w:t>
            </w:r>
          </w:p>
          <w:p w14:paraId="0FC72723" w14:textId="77777777" w:rsidR="00D22961" w:rsidRPr="001141C9" w:rsidRDefault="00D22961" w:rsidP="00897E91">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635273B"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2EE12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18012B2"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0</w:t>
            </w:r>
          </w:p>
        </w:tc>
      </w:tr>
      <w:tr w:rsidR="000750D1" w:rsidRPr="001141C9" w14:paraId="7350750C" w14:textId="77777777" w:rsidTr="00A03B73">
        <w:trPr>
          <w:jc w:val="center"/>
        </w:trPr>
        <w:tc>
          <w:tcPr>
            <w:tcW w:w="1002" w:type="pct"/>
            <w:tcBorders>
              <w:top w:val="nil"/>
              <w:left w:val="single" w:sz="4" w:space="0" w:color="auto"/>
              <w:bottom w:val="nil"/>
              <w:right w:val="single" w:sz="4" w:space="0" w:color="auto"/>
            </w:tcBorders>
            <w:vAlign w:val="center"/>
          </w:tcPr>
          <w:p w14:paraId="3F40962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BCCFCD5"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C46BA"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02351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5BBCC14C" w14:textId="77777777" w:rsidR="00D22961" w:rsidRPr="001141C9" w:rsidRDefault="00D22961" w:rsidP="00897E91">
            <w:pPr>
              <w:pStyle w:val="TAC"/>
              <w:keepNext w:val="0"/>
              <w:keepLines w:val="0"/>
              <w:rPr>
                <w:rFonts w:eastAsia="MS Mincho"/>
                <w:szCs w:val="18"/>
                <w:lang w:eastAsia="zh-CN"/>
              </w:rPr>
            </w:pPr>
          </w:p>
        </w:tc>
      </w:tr>
      <w:tr w:rsidR="000750D1" w:rsidRPr="001141C9" w14:paraId="119BEB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A73189"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244F6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7EFC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8865D5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5B7A75A" w14:textId="77777777" w:rsidR="00D22961" w:rsidRPr="001141C9" w:rsidRDefault="00D22961" w:rsidP="00897E91">
            <w:pPr>
              <w:pStyle w:val="TAC"/>
              <w:keepNext w:val="0"/>
              <w:keepLines w:val="0"/>
              <w:rPr>
                <w:rFonts w:eastAsia="MS Mincho"/>
                <w:szCs w:val="18"/>
                <w:lang w:eastAsia="zh-CN"/>
              </w:rPr>
            </w:pPr>
          </w:p>
        </w:tc>
      </w:tr>
      <w:tr w:rsidR="000750D1" w:rsidRPr="001141C9" w14:paraId="4134E80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B4FBD2" w14:textId="77777777" w:rsidR="00D22961" w:rsidRPr="001141C9" w:rsidRDefault="00D22961" w:rsidP="00897E91">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B2D5C0A" w14:textId="77777777" w:rsidR="00D22961" w:rsidRPr="001141C9" w:rsidRDefault="00D22961" w:rsidP="00897E91">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630C0AE" w14:textId="77777777" w:rsidR="00D22961" w:rsidRPr="001141C9" w:rsidRDefault="00D22961" w:rsidP="00897E91">
            <w:pPr>
              <w:pStyle w:val="TAC"/>
              <w:keepLines w:val="0"/>
              <w:rPr>
                <w:rFonts w:eastAsia="MS Mincho"/>
                <w:lang w:eastAsia="ja-JP"/>
              </w:rPr>
            </w:pPr>
            <w:r w:rsidRPr="001141C9">
              <w:rPr>
                <w:rFonts w:eastAsia="MS Mincho"/>
                <w:lang w:eastAsia="ja-JP"/>
              </w:rPr>
              <w:t>CA_n24A-n77A</w:t>
            </w:r>
          </w:p>
          <w:p w14:paraId="175C8CE9" w14:textId="77777777" w:rsidR="00D22961" w:rsidRPr="001141C9" w:rsidRDefault="00D22961" w:rsidP="00897E91">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9674E0" w14:textId="77777777" w:rsidR="00D22961" w:rsidRPr="001141C9" w:rsidRDefault="00D22961" w:rsidP="00897E91">
            <w:pPr>
              <w:pStyle w:val="TAC"/>
              <w:keepLines w:val="0"/>
              <w:rPr>
                <w:rFonts w:eastAsia="MS Mincho"/>
                <w:szCs w:val="18"/>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B0E91F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9035DDD" w14:textId="77777777" w:rsidR="00D22961" w:rsidRPr="001141C9" w:rsidRDefault="00D22961" w:rsidP="00897E91">
            <w:pPr>
              <w:pStyle w:val="TAC"/>
              <w:keepLines w:val="0"/>
              <w:rPr>
                <w:rFonts w:eastAsia="MS Mincho"/>
                <w:szCs w:val="18"/>
                <w:lang w:eastAsia="zh-CN"/>
              </w:rPr>
            </w:pPr>
            <w:r w:rsidRPr="001141C9">
              <w:rPr>
                <w:rFonts w:eastAsia="MS Mincho"/>
                <w:szCs w:val="18"/>
                <w:lang w:eastAsia="zh-CN"/>
              </w:rPr>
              <w:t>0</w:t>
            </w:r>
          </w:p>
        </w:tc>
      </w:tr>
      <w:tr w:rsidR="000750D1" w:rsidRPr="001141C9" w14:paraId="43957489" w14:textId="77777777" w:rsidTr="00A03B73">
        <w:trPr>
          <w:jc w:val="center"/>
        </w:trPr>
        <w:tc>
          <w:tcPr>
            <w:tcW w:w="1002" w:type="pct"/>
            <w:tcBorders>
              <w:top w:val="nil"/>
              <w:left w:val="single" w:sz="4" w:space="0" w:color="auto"/>
              <w:bottom w:val="nil"/>
              <w:right w:val="single" w:sz="4" w:space="0" w:color="auto"/>
            </w:tcBorders>
            <w:vAlign w:val="center"/>
          </w:tcPr>
          <w:p w14:paraId="25B5972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2757C41"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C9A76" w14:textId="77777777" w:rsidR="00D22961" w:rsidRPr="001141C9" w:rsidRDefault="00D22961" w:rsidP="00897E91">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2E7A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417E413" w14:textId="77777777" w:rsidR="00D22961" w:rsidRPr="001141C9" w:rsidRDefault="00D22961" w:rsidP="00897E91">
            <w:pPr>
              <w:pStyle w:val="TAC"/>
              <w:keepNext w:val="0"/>
              <w:keepLines w:val="0"/>
              <w:rPr>
                <w:rFonts w:eastAsia="MS Mincho"/>
                <w:szCs w:val="18"/>
                <w:lang w:eastAsia="zh-CN"/>
              </w:rPr>
            </w:pPr>
          </w:p>
        </w:tc>
      </w:tr>
      <w:tr w:rsidR="000750D1" w:rsidRPr="001141C9" w14:paraId="56EB2B44" w14:textId="77777777" w:rsidTr="00A03B73">
        <w:trPr>
          <w:jc w:val="center"/>
        </w:trPr>
        <w:tc>
          <w:tcPr>
            <w:tcW w:w="1002" w:type="pct"/>
            <w:tcBorders>
              <w:top w:val="nil"/>
              <w:left w:val="single" w:sz="4" w:space="0" w:color="auto"/>
              <w:bottom w:val="nil"/>
              <w:right w:val="single" w:sz="4" w:space="0" w:color="auto"/>
            </w:tcBorders>
            <w:vAlign w:val="center"/>
          </w:tcPr>
          <w:p w14:paraId="57A4781F"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BA11A9F"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72C0A" w14:textId="77777777" w:rsidR="00D22961" w:rsidRPr="001141C9" w:rsidRDefault="00D22961" w:rsidP="00897E91">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2B153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7CFB8A3" w14:textId="77777777" w:rsidR="00D22961" w:rsidRPr="001141C9" w:rsidRDefault="00D22961" w:rsidP="00897E91">
            <w:pPr>
              <w:pStyle w:val="TAC"/>
              <w:keepNext w:val="0"/>
              <w:keepLines w:val="0"/>
              <w:rPr>
                <w:rFonts w:eastAsia="MS Mincho"/>
                <w:szCs w:val="18"/>
                <w:lang w:eastAsia="zh-CN"/>
              </w:rPr>
            </w:pPr>
          </w:p>
        </w:tc>
      </w:tr>
      <w:tr w:rsidR="000750D1" w:rsidRPr="001141C9" w14:paraId="5A80C9CA" w14:textId="77777777" w:rsidTr="00A03B73">
        <w:trPr>
          <w:jc w:val="center"/>
        </w:trPr>
        <w:tc>
          <w:tcPr>
            <w:tcW w:w="1002" w:type="pct"/>
            <w:tcBorders>
              <w:top w:val="nil"/>
              <w:left w:val="single" w:sz="4" w:space="0" w:color="auto"/>
              <w:bottom w:val="nil"/>
              <w:right w:val="single" w:sz="4" w:space="0" w:color="auto"/>
            </w:tcBorders>
            <w:vAlign w:val="center"/>
          </w:tcPr>
          <w:p w14:paraId="16E7B8A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2A4B10B"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D7E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0F06C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427696B7"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7FB4096A" w14:textId="77777777" w:rsidTr="00A03B73">
        <w:trPr>
          <w:jc w:val="center"/>
        </w:trPr>
        <w:tc>
          <w:tcPr>
            <w:tcW w:w="1002" w:type="pct"/>
            <w:tcBorders>
              <w:top w:val="nil"/>
              <w:left w:val="single" w:sz="4" w:space="0" w:color="auto"/>
              <w:bottom w:val="nil"/>
              <w:right w:val="single" w:sz="4" w:space="0" w:color="auto"/>
            </w:tcBorders>
            <w:vAlign w:val="center"/>
          </w:tcPr>
          <w:p w14:paraId="19CA2606"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B216D46"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A000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8EFDA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1DA5E0F6" w14:textId="77777777" w:rsidR="00D22961" w:rsidRPr="001141C9" w:rsidRDefault="00D22961" w:rsidP="00897E91">
            <w:pPr>
              <w:pStyle w:val="TAC"/>
              <w:keepNext w:val="0"/>
              <w:keepLines w:val="0"/>
              <w:rPr>
                <w:rFonts w:eastAsia="MS Mincho"/>
                <w:szCs w:val="18"/>
                <w:lang w:eastAsia="zh-CN"/>
              </w:rPr>
            </w:pPr>
          </w:p>
        </w:tc>
      </w:tr>
      <w:tr w:rsidR="000750D1" w:rsidRPr="001141C9" w14:paraId="5824EE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DA35B9"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64BCAC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E3211"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C39B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103EE6B2" w14:textId="77777777" w:rsidR="00D22961" w:rsidRPr="001141C9" w:rsidRDefault="00D22961" w:rsidP="00897E91">
            <w:pPr>
              <w:pStyle w:val="TAC"/>
              <w:keepNext w:val="0"/>
              <w:keepLines w:val="0"/>
              <w:rPr>
                <w:rFonts w:eastAsia="MS Mincho"/>
                <w:szCs w:val="18"/>
                <w:lang w:eastAsia="zh-CN"/>
              </w:rPr>
            </w:pPr>
          </w:p>
        </w:tc>
      </w:tr>
      <w:tr w:rsidR="000750D1" w:rsidRPr="001141C9" w14:paraId="72EA67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BE7ABB8" w14:textId="77777777" w:rsidR="00D22961" w:rsidRPr="001141C9" w:rsidRDefault="00D22961" w:rsidP="00897E9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21B36A44"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B0083EC"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5DD1F10A"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A18F3A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A486A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738A3A3"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55D200AB" w14:textId="77777777" w:rsidTr="00A03B73">
        <w:trPr>
          <w:jc w:val="center"/>
        </w:trPr>
        <w:tc>
          <w:tcPr>
            <w:tcW w:w="1002" w:type="pct"/>
            <w:tcBorders>
              <w:top w:val="nil"/>
              <w:left w:val="single" w:sz="4" w:space="0" w:color="auto"/>
              <w:bottom w:val="nil"/>
              <w:right w:val="single" w:sz="4" w:space="0" w:color="auto"/>
            </w:tcBorders>
            <w:vAlign w:val="center"/>
          </w:tcPr>
          <w:p w14:paraId="2597376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5362EA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7D51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A7B8B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4651B38" w14:textId="77777777" w:rsidR="00D22961" w:rsidRPr="001141C9" w:rsidRDefault="00D22961" w:rsidP="00897E91">
            <w:pPr>
              <w:pStyle w:val="TAC"/>
              <w:keepNext w:val="0"/>
              <w:keepLines w:val="0"/>
              <w:rPr>
                <w:rFonts w:eastAsia="MS Mincho"/>
                <w:szCs w:val="18"/>
                <w:lang w:eastAsia="zh-CN"/>
              </w:rPr>
            </w:pPr>
          </w:p>
        </w:tc>
      </w:tr>
      <w:tr w:rsidR="000750D1" w:rsidRPr="001141C9" w14:paraId="4186C872" w14:textId="77777777" w:rsidTr="00A03B73">
        <w:trPr>
          <w:jc w:val="center"/>
        </w:trPr>
        <w:tc>
          <w:tcPr>
            <w:tcW w:w="1002" w:type="pct"/>
            <w:tcBorders>
              <w:top w:val="nil"/>
              <w:left w:val="single" w:sz="4" w:space="0" w:color="auto"/>
              <w:bottom w:val="nil"/>
              <w:right w:val="single" w:sz="4" w:space="0" w:color="auto"/>
            </w:tcBorders>
            <w:vAlign w:val="center"/>
          </w:tcPr>
          <w:p w14:paraId="74708B57"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C9E860A"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8E3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983C3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49DBED" w14:textId="77777777" w:rsidR="00D22961" w:rsidRPr="001141C9" w:rsidRDefault="00D22961" w:rsidP="00897E91">
            <w:pPr>
              <w:pStyle w:val="TAC"/>
              <w:keepNext w:val="0"/>
              <w:keepLines w:val="0"/>
              <w:rPr>
                <w:rFonts w:eastAsia="MS Mincho"/>
                <w:szCs w:val="18"/>
                <w:lang w:eastAsia="zh-CN"/>
              </w:rPr>
            </w:pPr>
          </w:p>
        </w:tc>
      </w:tr>
      <w:tr w:rsidR="000750D1" w:rsidRPr="001141C9" w14:paraId="66B9A076" w14:textId="77777777" w:rsidTr="00A03B73">
        <w:trPr>
          <w:jc w:val="center"/>
        </w:trPr>
        <w:tc>
          <w:tcPr>
            <w:tcW w:w="1002" w:type="pct"/>
            <w:tcBorders>
              <w:top w:val="nil"/>
              <w:left w:val="single" w:sz="4" w:space="0" w:color="auto"/>
              <w:bottom w:val="nil"/>
              <w:right w:val="single" w:sz="4" w:space="0" w:color="auto"/>
            </w:tcBorders>
            <w:vAlign w:val="center"/>
          </w:tcPr>
          <w:p w14:paraId="6AC4A3D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4CE5490"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EC98A"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2D699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DDC47C1"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3E43D01F" w14:textId="77777777" w:rsidTr="00A03B73">
        <w:trPr>
          <w:jc w:val="center"/>
        </w:trPr>
        <w:tc>
          <w:tcPr>
            <w:tcW w:w="1002" w:type="pct"/>
            <w:tcBorders>
              <w:top w:val="nil"/>
              <w:left w:val="single" w:sz="4" w:space="0" w:color="auto"/>
              <w:bottom w:val="nil"/>
              <w:right w:val="single" w:sz="4" w:space="0" w:color="auto"/>
            </w:tcBorders>
            <w:vAlign w:val="center"/>
          </w:tcPr>
          <w:p w14:paraId="7A4DB78A"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2871FD3"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C8A5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B3F74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42227087" w14:textId="77777777" w:rsidR="00D22961" w:rsidRPr="001141C9" w:rsidRDefault="00D22961" w:rsidP="00897E91">
            <w:pPr>
              <w:pStyle w:val="TAC"/>
              <w:keepNext w:val="0"/>
              <w:keepLines w:val="0"/>
              <w:rPr>
                <w:rFonts w:eastAsia="MS Mincho"/>
                <w:szCs w:val="18"/>
                <w:lang w:eastAsia="zh-CN"/>
              </w:rPr>
            </w:pPr>
          </w:p>
        </w:tc>
      </w:tr>
      <w:tr w:rsidR="000750D1" w:rsidRPr="001141C9" w14:paraId="4FFB797C" w14:textId="77777777" w:rsidTr="00A03B73">
        <w:trPr>
          <w:jc w:val="center"/>
        </w:trPr>
        <w:tc>
          <w:tcPr>
            <w:tcW w:w="1002" w:type="pct"/>
            <w:tcBorders>
              <w:top w:val="nil"/>
              <w:left w:val="single" w:sz="4" w:space="0" w:color="auto"/>
              <w:bottom w:val="nil"/>
              <w:right w:val="single" w:sz="4" w:space="0" w:color="auto"/>
            </w:tcBorders>
            <w:vAlign w:val="center"/>
          </w:tcPr>
          <w:p w14:paraId="4A941060"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D4507E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DA26E"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5D2A8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366632" w14:textId="77777777" w:rsidR="00D22961" w:rsidRPr="001141C9" w:rsidRDefault="00D22961" w:rsidP="00897E91">
            <w:pPr>
              <w:pStyle w:val="TAC"/>
              <w:keepNext w:val="0"/>
              <w:keepLines w:val="0"/>
              <w:rPr>
                <w:rFonts w:eastAsia="MS Mincho"/>
                <w:szCs w:val="18"/>
                <w:lang w:eastAsia="zh-CN"/>
              </w:rPr>
            </w:pPr>
          </w:p>
        </w:tc>
      </w:tr>
      <w:tr w:rsidR="000750D1" w:rsidRPr="001141C9" w14:paraId="0D2546B5" w14:textId="77777777" w:rsidTr="00A03B73">
        <w:trPr>
          <w:jc w:val="center"/>
        </w:trPr>
        <w:tc>
          <w:tcPr>
            <w:tcW w:w="1002" w:type="pct"/>
            <w:tcBorders>
              <w:top w:val="nil"/>
              <w:left w:val="single" w:sz="4" w:space="0" w:color="auto"/>
              <w:bottom w:val="nil"/>
              <w:right w:val="single" w:sz="4" w:space="0" w:color="auto"/>
            </w:tcBorders>
            <w:vAlign w:val="center"/>
          </w:tcPr>
          <w:p w14:paraId="7D706468"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BC8EC3B"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B766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69A98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3D27D80"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73EC32BF" w14:textId="77777777" w:rsidTr="00A03B73">
        <w:trPr>
          <w:jc w:val="center"/>
        </w:trPr>
        <w:tc>
          <w:tcPr>
            <w:tcW w:w="1002" w:type="pct"/>
            <w:tcBorders>
              <w:top w:val="nil"/>
              <w:left w:val="single" w:sz="4" w:space="0" w:color="auto"/>
              <w:bottom w:val="nil"/>
              <w:right w:val="single" w:sz="4" w:space="0" w:color="auto"/>
            </w:tcBorders>
            <w:vAlign w:val="center"/>
          </w:tcPr>
          <w:p w14:paraId="6A1651DD"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54F6964"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8B26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6126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3D1BF0A8" w14:textId="77777777" w:rsidR="00D22961" w:rsidRPr="001141C9" w:rsidRDefault="00D22961" w:rsidP="00897E91">
            <w:pPr>
              <w:pStyle w:val="TAC"/>
              <w:keepNext w:val="0"/>
              <w:keepLines w:val="0"/>
              <w:rPr>
                <w:rFonts w:eastAsia="MS Mincho"/>
                <w:szCs w:val="18"/>
                <w:lang w:eastAsia="zh-CN"/>
              </w:rPr>
            </w:pPr>
          </w:p>
        </w:tc>
      </w:tr>
      <w:tr w:rsidR="000750D1" w:rsidRPr="001141C9" w14:paraId="358022E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763C1CC"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0E850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32A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58F8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073C75CE" w14:textId="77777777" w:rsidR="00D22961" w:rsidRPr="001141C9" w:rsidRDefault="00D22961" w:rsidP="00897E91">
            <w:pPr>
              <w:pStyle w:val="TAC"/>
              <w:keepNext w:val="0"/>
              <w:keepLines w:val="0"/>
              <w:rPr>
                <w:rFonts w:eastAsia="MS Mincho"/>
                <w:szCs w:val="18"/>
                <w:lang w:eastAsia="zh-CN"/>
              </w:rPr>
            </w:pPr>
          </w:p>
        </w:tc>
      </w:tr>
      <w:tr w:rsidR="000750D1" w:rsidRPr="001141C9" w14:paraId="562D1F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C79AD6" w14:textId="77777777" w:rsidR="00D22961" w:rsidRPr="001141C9" w:rsidRDefault="00D22961" w:rsidP="00897E91">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78BCFF1"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9B54656"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4A583FC3"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692F29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E720B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823F2FA"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6688BB03" w14:textId="77777777" w:rsidTr="00A03B73">
        <w:trPr>
          <w:jc w:val="center"/>
        </w:trPr>
        <w:tc>
          <w:tcPr>
            <w:tcW w:w="1002" w:type="pct"/>
            <w:tcBorders>
              <w:top w:val="nil"/>
              <w:left w:val="single" w:sz="4" w:space="0" w:color="auto"/>
              <w:bottom w:val="nil"/>
              <w:right w:val="single" w:sz="4" w:space="0" w:color="auto"/>
            </w:tcBorders>
            <w:vAlign w:val="center"/>
          </w:tcPr>
          <w:p w14:paraId="1C2565A0"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1B877ED"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D9F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4C54D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45F4938" w14:textId="77777777" w:rsidR="00D22961" w:rsidRPr="001141C9" w:rsidRDefault="00D22961" w:rsidP="00897E91">
            <w:pPr>
              <w:pStyle w:val="TAC"/>
              <w:keepNext w:val="0"/>
              <w:keepLines w:val="0"/>
              <w:rPr>
                <w:rFonts w:eastAsia="MS Mincho"/>
                <w:szCs w:val="18"/>
                <w:lang w:eastAsia="zh-CN"/>
              </w:rPr>
            </w:pPr>
          </w:p>
        </w:tc>
      </w:tr>
      <w:tr w:rsidR="000750D1" w:rsidRPr="001141C9" w14:paraId="41597713" w14:textId="77777777" w:rsidTr="00A03B73">
        <w:trPr>
          <w:jc w:val="center"/>
        </w:trPr>
        <w:tc>
          <w:tcPr>
            <w:tcW w:w="1002" w:type="pct"/>
            <w:tcBorders>
              <w:top w:val="nil"/>
              <w:left w:val="single" w:sz="4" w:space="0" w:color="auto"/>
              <w:bottom w:val="nil"/>
              <w:right w:val="single" w:sz="4" w:space="0" w:color="auto"/>
            </w:tcBorders>
            <w:vAlign w:val="center"/>
          </w:tcPr>
          <w:p w14:paraId="267B61D8"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66569B1"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49D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67DD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7EB6AEB6" w14:textId="77777777" w:rsidR="00D22961" w:rsidRPr="001141C9" w:rsidRDefault="00D22961" w:rsidP="00897E91">
            <w:pPr>
              <w:pStyle w:val="TAC"/>
              <w:keepNext w:val="0"/>
              <w:keepLines w:val="0"/>
              <w:rPr>
                <w:rFonts w:eastAsia="MS Mincho"/>
                <w:szCs w:val="18"/>
                <w:lang w:eastAsia="zh-CN"/>
              </w:rPr>
            </w:pPr>
          </w:p>
        </w:tc>
      </w:tr>
      <w:tr w:rsidR="000750D1" w:rsidRPr="001141C9" w14:paraId="51E68459" w14:textId="77777777" w:rsidTr="00A03B73">
        <w:trPr>
          <w:jc w:val="center"/>
        </w:trPr>
        <w:tc>
          <w:tcPr>
            <w:tcW w:w="1002" w:type="pct"/>
            <w:tcBorders>
              <w:top w:val="nil"/>
              <w:left w:val="single" w:sz="4" w:space="0" w:color="auto"/>
              <w:bottom w:val="nil"/>
              <w:right w:val="single" w:sz="4" w:space="0" w:color="auto"/>
            </w:tcBorders>
            <w:vAlign w:val="center"/>
          </w:tcPr>
          <w:p w14:paraId="2039F097"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9CF9EC7"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B34E6"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1F938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0E6D0D7"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20A2FBF2" w14:textId="77777777" w:rsidTr="00A03B73">
        <w:trPr>
          <w:jc w:val="center"/>
        </w:trPr>
        <w:tc>
          <w:tcPr>
            <w:tcW w:w="1002" w:type="pct"/>
            <w:tcBorders>
              <w:top w:val="nil"/>
              <w:left w:val="single" w:sz="4" w:space="0" w:color="auto"/>
              <w:bottom w:val="nil"/>
              <w:right w:val="single" w:sz="4" w:space="0" w:color="auto"/>
            </w:tcBorders>
            <w:vAlign w:val="center"/>
          </w:tcPr>
          <w:p w14:paraId="137025AC"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061FB12"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9B53C"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DA94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D805E00" w14:textId="77777777" w:rsidR="00D22961" w:rsidRPr="001141C9" w:rsidRDefault="00D22961" w:rsidP="00897E91">
            <w:pPr>
              <w:pStyle w:val="TAC"/>
              <w:keepNext w:val="0"/>
              <w:keepLines w:val="0"/>
              <w:rPr>
                <w:rFonts w:eastAsia="MS Mincho"/>
                <w:szCs w:val="18"/>
                <w:lang w:eastAsia="zh-CN"/>
              </w:rPr>
            </w:pPr>
          </w:p>
        </w:tc>
      </w:tr>
      <w:tr w:rsidR="000750D1" w:rsidRPr="001141C9" w14:paraId="0A18AC37" w14:textId="77777777" w:rsidTr="00A03B73">
        <w:trPr>
          <w:jc w:val="center"/>
        </w:trPr>
        <w:tc>
          <w:tcPr>
            <w:tcW w:w="1002" w:type="pct"/>
            <w:tcBorders>
              <w:top w:val="nil"/>
              <w:left w:val="single" w:sz="4" w:space="0" w:color="auto"/>
              <w:bottom w:val="nil"/>
              <w:right w:val="single" w:sz="4" w:space="0" w:color="auto"/>
            </w:tcBorders>
            <w:vAlign w:val="center"/>
          </w:tcPr>
          <w:p w14:paraId="27A8338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ACCA55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0E84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00AEF0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0E811BEB" w14:textId="77777777" w:rsidR="00D22961" w:rsidRPr="001141C9" w:rsidRDefault="00D22961" w:rsidP="00897E91">
            <w:pPr>
              <w:pStyle w:val="TAC"/>
              <w:keepNext w:val="0"/>
              <w:keepLines w:val="0"/>
              <w:rPr>
                <w:rFonts w:eastAsia="MS Mincho"/>
                <w:szCs w:val="18"/>
                <w:lang w:eastAsia="zh-CN"/>
              </w:rPr>
            </w:pPr>
          </w:p>
        </w:tc>
      </w:tr>
      <w:tr w:rsidR="000750D1" w:rsidRPr="001141C9" w14:paraId="3B863287" w14:textId="77777777" w:rsidTr="00A03B73">
        <w:trPr>
          <w:jc w:val="center"/>
        </w:trPr>
        <w:tc>
          <w:tcPr>
            <w:tcW w:w="1002" w:type="pct"/>
            <w:tcBorders>
              <w:top w:val="nil"/>
              <w:left w:val="single" w:sz="4" w:space="0" w:color="auto"/>
              <w:bottom w:val="nil"/>
              <w:right w:val="single" w:sz="4" w:space="0" w:color="auto"/>
            </w:tcBorders>
            <w:vAlign w:val="center"/>
          </w:tcPr>
          <w:p w14:paraId="6F93630A"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4B6528"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460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A941A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3ECC37D1"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39433366" w14:textId="77777777" w:rsidTr="00A03B73">
        <w:trPr>
          <w:jc w:val="center"/>
        </w:trPr>
        <w:tc>
          <w:tcPr>
            <w:tcW w:w="1002" w:type="pct"/>
            <w:tcBorders>
              <w:top w:val="nil"/>
              <w:left w:val="single" w:sz="4" w:space="0" w:color="auto"/>
              <w:bottom w:val="nil"/>
              <w:right w:val="single" w:sz="4" w:space="0" w:color="auto"/>
            </w:tcBorders>
            <w:vAlign w:val="center"/>
          </w:tcPr>
          <w:p w14:paraId="264D4A93"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32A198"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4D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96E5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00F7B0B8" w14:textId="77777777" w:rsidR="00D22961" w:rsidRPr="001141C9" w:rsidRDefault="00D22961" w:rsidP="00897E91">
            <w:pPr>
              <w:pStyle w:val="TAC"/>
              <w:keepNext w:val="0"/>
              <w:keepLines w:val="0"/>
              <w:rPr>
                <w:rFonts w:eastAsia="MS Mincho"/>
                <w:szCs w:val="18"/>
                <w:lang w:eastAsia="zh-CN"/>
              </w:rPr>
            </w:pPr>
          </w:p>
        </w:tc>
      </w:tr>
      <w:tr w:rsidR="000750D1" w:rsidRPr="001141C9" w14:paraId="261767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2179E81"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28A6FC"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AEF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E31F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6B3D3497" w14:textId="77777777" w:rsidR="00D22961" w:rsidRPr="001141C9" w:rsidRDefault="00D22961" w:rsidP="00897E91">
            <w:pPr>
              <w:pStyle w:val="TAC"/>
              <w:keepNext w:val="0"/>
              <w:keepLines w:val="0"/>
              <w:rPr>
                <w:rFonts w:eastAsia="MS Mincho"/>
                <w:szCs w:val="18"/>
                <w:lang w:eastAsia="zh-CN"/>
              </w:rPr>
            </w:pPr>
          </w:p>
        </w:tc>
      </w:tr>
      <w:tr w:rsidR="000750D1" w:rsidRPr="001141C9" w14:paraId="5BED6CE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F194E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50E9D362" w14:textId="77777777" w:rsidR="00D22961" w:rsidRPr="001141C9" w:rsidRDefault="00D22961" w:rsidP="00897E91">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55F2773" w14:textId="77777777" w:rsidR="00D22961" w:rsidRPr="001141C9" w:rsidRDefault="00D22961" w:rsidP="00897E91">
            <w:pPr>
              <w:pStyle w:val="TAC"/>
              <w:keepNext w:val="0"/>
              <w:keepLines w:val="0"/>
              <w:rPr>
                <w:rFonts w:eastAsia="MS Mincho"/>
                <w:lang w:eastAsia="ja-JP"/>
              </w:rPr>
            </w:pPr>
            <w:r w:rsidRPr="001141C9">
              <w:rPr>
                <w:rFonts w:eastAsia="MS Mincho"/>
                <w:lang w:eastAsia="ja-JP"/>
              </w:rPr>
              <w:t>CA_n24A-n77A</w:t>
            </w:r>
          </w:p>
          <w:p w14:paraId="1E79403E" w14:textId="77777777" w:rsidR="00D22961" w:rsidRPr="001141C9" w:rsidRDefault="00D22961" w:rsidP="00897E91">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CA25F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C3EDD7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2C35DAC"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0</w:t>
            </w:r>
          </w:p>
        </w:tc>
      </w:tr>
      <w:tr w:rsidR="000750D1" w:rsidRPr="001141C9" w14:paraId="7B9BA8A2" w14:textId="77777777" w:rsidTr="00A03B73">
        <w:trPr>
          <w:jc w:val="center"/>
        </w:trPr>
        <w:tc>
          <w:tcPr>
            <w:tcW w:w="1002" w:type="pct"/>
            <w:tcBorders>
              <w:top w:val="nil"/>
              <w:left w:val="single" w:sz="4" w:space="0" w:color="auto"/>
              <w:bottom w:val="nil"/>
              <w:right w:val="single" w:sz="4" w:space="0" w:color="auto"/>
            </w:tcBorders>
            <w:vAlign w:val="center"/>
          </w:tcPr>
          <w:p w14:paraId="3E78609E"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B1F60CC"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12BF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90122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E15F66F" w14:textId="77777777" w:rsidR="00D22961" w:rsidRPr="001141C9" w:rsidRDefault="00D22961" w:rsidP="00897E91">
            <w:pPr>
              <w:pStyle w:val="TAC"/>
              <w:keepNext w:val="0"/>
              <w:keepLines w:val="0"/>
              <w:rPr>
                <w:rFonts w:eastAsia="MS Mincho"/>
                <w:szCs w:val="18"/>
                <w:lang w:eastAsia="zh-CN"/>
              </w:rPr>
            </w:pPr>
          </w:p>
        </w:tc>
      </w:tr>
      <w:tr w:rsidR="000750D1" w:rsidRPr="001141C9" w14:paraId="692C279E" w14:textId="77777777" w:rsidTr="00A03B73">
        <w:trPr>
          <w:jc w:val="center"/>
        </w:trPr>
        <w:tc>
          <w:tcPr>
            <w:tcW w:w="1002" w:type="pct"/>
            <w:tcBorders>
              <w:top w:val="nil"/>
              <w:left w:val="single" w:sz="4" w:space="0" w:color="auto"/>
              <w:bottom w:val="nil"/>
              <w:right w:val="single" w:sz="4" w:space="0" w:color="auto"/>
            </w:tcBorders>
            <w:vAlign w:val="center"/>
          </w:tcPr>
          <w:p w14:paraId="1DA1446B" w14:textId="77777777" w:rsidR="00D22961" w:rsidRPr="001141C9" w:rsidRDefault="00D22961" w:rsidP="00897E91">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ECA7032" w14:textId="77777777" w:rsidR="00D22961" w:rsidRPr="001141C9" w:rsidRDefault="00D22961" w:rsidP="00897E91">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F18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A92A3F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nil"/>
              <w:right w:val="single" w:sz="4" w:space="0" w:color="auto"/>
            </w:tcBorders>
            <w:vAlign w:val="center"/>
          </w:tcPr>
          <w:p w14:paraId="46A954EF" w14:textId="77777777" w:rsidR="00D22961" w:rsidRPr="001141C9" w:rsidRDefault="00D22961" w:rsidP="00897E91">
            <w:pPr>
              <w:pStyle w:val="TAC"/>
              <w:keepNext w:val="0"/>
              <w:keepLines w:val="0"/>
              <w:rPr>
                <w:rFonts w:eastAsia="MS Mincho"/>
                <w:szCs w:val="18"/>
                <w:lang w:eastAsia="zh-CN"/>
              </w:rPr>
            </w:pPr>
          </w:p>
        </w:tc>
      </w:tr>
      <w:tr w:rsidR="000750D1" w:rsidRPr="001141C9" w14:paraId="5BC12854" w14:textId="77777777" w:rsidTr="00A03B73">
        <w:trPr>
          <w:jc w:val="center"/>
        </w:trPr>
        <w:tc>
          <w:tcPr>
            <w:tcW w:w="1002" w:type="pct"/>
            <w:tcBorders>
              <w:top w:val="nil"/>
              <w:left w:val="single" w:sz="4" w:space="0" w:color="auto"/>
              <w:bottom w:val="nil"/>
              <w:right w:val="single" w:sz="4" w:space="0" w:color="auto"/>
            </w:tcBorders>
            <w:vAlign w:val="center"/>
          </w:tcPr>
          <w:p w14:paraId="5DF8CD96"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F3D0A1"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781DD"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F5DB8C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9876F2E" w14:textId="77777777" w:rsidR="00D22961" w:rsidRPr="001141C9" w:rsidRDefault="00D22961" w:rsidP="00897E91">
            <w:pPr>
              <w:pStyle w:val="TAC"/>
              <w:keepNext w:val="0"/>
              <w:keepLines w:val="0"/>
              <w:rPr>
                <w:rFonts w:eastAsia="MS Mincho"/>
                <w:szCs w:val="18"/>
                <w:lang w:eastAsia="zh-CN"/>
              </w:rPr>
            </w:pPr>
            <w:r w:rsidRPr="001141C9">
              <w:rPr>
                <w:rFonts w:eastAsia="MS Mincho"/>
                <w:szCs w:val="18"/>
                <w:lang w:eastAsia="zh-CN"/>
              </w:rPr>
              <w:t>1</w:t>
            </w:r>
          </w:p>
        </w:tc>
      </w:tr>
      <w:tr w:rsidR="000750D1" w:rsidRPr="001141C9" w14:paraId="6B3BC0E0" w14:textId="77777777" w:rsidTr="00A03B73">
        <w:trPr>
          <w:jc w:val="center"/>
        </w:trPr>
        <w:tc>
          <w:tcPr>
            <w:tcW w:w="1002" w:type="pct"/>
            <w:tcBorders>
              <w:top w:val="nil"/>
              <w:left w:val="single" w:sz="4" w:space="0" w:color="auto"/>
              <w:bottom w:val="nil"/>
              <w:right w:val="single" w:sz="4" w:space="0" w:color="auto"/>
            </w:tcBorders>
            <w:vAlign w:val="center"/>
          </w:tcPr>
          <w:p w14:paraId="1C34F8A8"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7340C37"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562E2"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6F6E3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52E30B77" w14:textId="77777777" w:rsidR="00D22961" w:rsidRPr="001141C9" w:rsidRDefault="00D22961" w:rsidP="00897E91">
            <w:pPr>
              <w:pStyle w:val="TAC"/>
              <w:keepNext w:val="0"/>
              <w:keepLines w:val="0"/>
              <w:rPr>
                <w:rFonts w:eastAsia="MS Mincho"/>
                <w:szCs w:val="18"/>
                <w:lang w:eastAsia="zh-CN"/>
              </w:rPr>
            </w:pPr>
          </w:p>
        </w:tc>
      </w:tr>
      <w:tr w:rsidR="000750D1" w:rsidRPr="001141C9" w14:paraId="0EFBA03D" w14:textId="77777777" w:rsidTr="00A03B73">
        <w:trPr>
          <w:jc w:val="center"/>
        </w:trPr>
        <w:tc>
          <w:tcPr>
            <w:tcW w:w="1002" w:type="pct"/>
            <w:tcBorders>
              <w:top w:val="nil"/>
              <w:left w:val="single" w:sz="4" w:space="0" w:color="auto"/>
              <w:bottom w:val="nil"/>
              <w:right w:val="single" w:sz="4" w:space="0" w:color="auto"/>
            </w:tcBorders>
            <w:vAlign w:val="center"/>
          </w:tcPr>
          <w:p w14:paraId="6E6339BF" w14:textId="77777777" w:rsidR="00D22961" w:rsidRPr="001141C9" w:rsidRDefault="00D22961" w:rsidP="00897E91">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FAB55A3"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134CB" w14:textId="77777777" w:rsidR="00D22961" w:rsidRPr="001141C9" w:rsidRDefault="00D22961" w:rsidP="00897E91">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531CD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47868726" w14:textId="77777777" w:rsidR="00D22961" w:rsidRPr="001141C9" w:rsidRDefault="00D22961" w:rsidP="00897E91">
            <w:pPr>
              <w:pStyle w:val="TAC"/>
              <w:keepNext w:val="0"/>
              <w:keepLines w:val="0"/>
              <w:rPr>
                <w:rFonts w:eastAsia="MS Mincho"/>
                <w:szCs w:val="18"/>
                <w:lang w:eastAsia="zh-CN"/>
              </w:rPr>
            </w:pPr>
          </w:p>
        </w:tc>
      </w:tr>
      <w:tr w:rsidR="000750D1" w:rsidRPr="001141C9" w14:paraId="56E3E221" w14:textId="77777777" w:rsidTr="00A03B73">
        <w:trPr>
          <w:jc w:val="center"/>
        </w:trPr>
        <w:tc>
          <w:tcPr>
            <w:tcW w:w="1002" w:type="pct"/>
            <w:tcBorders>
              <w:top w:val="nil"/>
              <w:left w:val="single" w:sz="4" w:space="0" w:color="auto"/>
              <w:bottom w:val="nil"/>
              <w:right w:val="single" w:sz="4" w:space="0" w:color="auto"/>
            </w:tcBorders>
            <w:vAlign w:val="center"/>
          </w:tcPr>
          <w:p w14:paraId="663EF90F"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E5976F"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F2E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4E25D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7B2F0BC8" w14:textId="77777777" w:rsidR="00D22961" w:rsidRPr="001141C9" w:rsidRDefault="00D22961" w:rsidP="00897E91">
            <w:pPr>
              <w:pStyle w:val="TAC"/>
              <w:keepNext w:val="0"/>
              <w:keepLines w:val="0"/>
              <w:rPr>
                <w:rFonts w:eastAsia="MS Mincho"/>
                <w:szCs w:val="18"/>
                <w:lang w:eastAsia="zh-CN"/>
              </w:rPr>
            </w:pPr>
            <w:r w:rsidRPr="001141C9">
              <w:rPr>
                <w:rFonts w:eastAsiaTheme="minorEastAsia"/>
                <w:lang w:eastAsia="zh-CN"/>
              </w:rPr>
              <w:t>4 and 5</w:t>
            </w:r>
          </w:p>
        </w:tc>
      </w:tr>
      <w:tr w:rsidR="000750D1" w:rsidRPr="001141C9" w14:paraId="51AF5296" w14:textId="77777777" w:rsidTr="00A03B73">
        <w:trPr>
          <w:jc w:val="center"/>
        </w:trPr>
        <w:tc>
          <w:tcPr>
            <w:tcW w:w="1002" w:type="pct"/>
            <w:tcBorders>
              <w:top w:val="nil"/>
              <w:left w:val="single" w:sz="4" w:space="0" w:color="auto"/>
              <w:bottom w:val="nil"/>
              <w:right w:val="single" w:sz="4" w:space="0" w:color="auto"/>
            </w:tcBorders>
            <w:vAlign w:val="center"/>
          </w:tcPr>
          <w:p w14:paraId="7F66EA2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A328030"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81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3C384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0EBF0855" w14:textId="77777777" w:rsidR="00D22961" w:rsidRPr="001141C9" w:rsidRDefault="00D22961" w:rsidP="00897E91">
            <w:pPr>
              <w:pStyle w:val="TAC"/>
              <w:keepNext w:val="0"/>
              <w:keepLines w:val="0"/>
              <w:rPr>
                <w:rFonts w:eastAsia="MS Mincho"/>
                <w:szCs w:val="18"/>
                <w:lang w:eastAsia="zh-CN"/>
              </w:rPr>
            </w:pPr>
          </w:p>
        </w:tc>
      </w:tr>
      <w:tr w:rsidR="000750D1" w:rsidRPr="001141C9" w14:paraId="720C37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0016B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341BD" w14:textId="77777777" w:rsidR="00D22961" w:rsidRPr="001141C9" w:rsidRDefault="00D22961" w:rsidP="00897E91">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DED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8746A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23AE5554" w14:textId="77777777" w:rsidR="00D22961" w:rsidRPr="001141C9" w:rsidRDefault="00D22961" w:rsidP="00897E91">
            <w:pPr>
              <w:pStyle w:val="TAC"/>
              <w:keepNext w:val="0"/>
              <w:keepLines w:val="0"/>
              <w:rPr>
                <w:rFonts w:eastAsia="MS Mincho"/>
                <w:szCs w:val="18"/>
                <w:lang w:eastAsia="zh-CN"/>
              </w:rPr>
            </w:pPr>
          </w:p>
        </w:tc>
      </w:tr>
      <w:tr w:rsidR="000750D1" w:rsidRPr="001141C9" w14:paraId="530C13F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ABCEFE"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2F30D69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A543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217E3D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98CA11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813D4C6" w14:textId="77777777" w:rsidTr="00A03B73">
        <w:trPr>
          <w:jc w:val="center"/>
        </w:trPr>
        <w:tc>
          <w:tcPr>
            <w:tcW w:w="1002" w:type="pct"/>
            <w:tcBorders>
              <w:top w:val="nil"/>
              <w:left w:val="single" w:sz="4" w:space="0" w:color="auto"/>
              <w:bottom w:val="nil"/>
              <w:right w:val="single" w:sz="4" w:space="0" w:color="auto"/>
            </w:tcBorders>
            <w:vAlign w:val="center"/>
          </w:tcPr>
          <w:p w14:paraId="116604AE"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1CE51E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295B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54A8CB2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6A86FFE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C9C3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BD68EF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136735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F2B40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F0727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6317F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232799F" w14:textId="77777777" w:rsidTr="00A03B73">
        <w:trPr>
          <w:jc w:val="center"/>
        </w:trPr>
        <w:tc>
          <w:tcPr>
            <w:tcW w:w="1002" w:type="pct"/>
            <w:tcBorders>
              <w:top w:val="nil"/>
              <w:left w:val="single" w:sz="4" w:space="0" w:color="auto"/>
              <w:bottom w:val="nil"/>
              <w:right w:val="single" w:sz="4" w:space="0" w:color="auto"/>
            </w:tcBorders>
            <w:vAlign w:val="center"/>
          </w:tcPr>
          <w:p w14:paraId="5FA75737" w14:textId="77777777" w:rsidR="00D22961" w:rsidRPr="001141C9" w:rsidRDefault="00D22961" w:rsidP="00897E91">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31C9C122"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402FB43" w14:textId="77777777" w:rsidR="00D22961" w:rsidRPr="001141C9" w:rsidRDefault="00D22961" w:rsidP="00897E91">
            <w:pPr>
              <w:pStyle w:val="TAC"/>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16DFEE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3D7A06F"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3560CB09" w14:textId="77777777" w:rsidTr="00A03B73">
        <w:trPr>
          <w:jc w:val="center"/>
        </w:trPr>
        <w:tc>
          <w:tcPr>
            <w:tcW w:w="1002" w:type="pct"/>
            <w:tcBorders>
              <w:top w:val="nil"/>
              <w:left w:val="single" w:sz="4" w:space="0" w:color="auto"/>
              <w:bottom w:val="nil"/>
              <w:right w:val="single" w:sz="4" w:space="0" w:color="auto"/>
            </w:tcBorders>
            <w:vAlign w:val="center"/>
          </w:tcPr>
          <w:p w14:paraId="7570A48C"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D657C40"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5CAAF2" w14:textId="77777777" w:rsidR="00D22961" w:rsidRPr="001141C9" w:rsidRDefault="00D22961" w:rsidP="00897E91">
            <w:pPr>
              <w:pStyle w:val="TAC"/>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316DDF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F4DC3E4" w14:textId="77777777" w:rsidR="00D22961" w:rsidRPr="001141C9" w:rsidRDefault="00D22961" w:rsidP="00897E91">
            <w:pPr>
              <w:pStyle w:val="TAC"/>
              <w:keepLines w:val="0"/>
              <w:rPr>
                <w:rFonts w:eastAsiaTheme="minorEastAsia"/>
                <w:szCs w:val="18"/>
                <w:lang w:eastAsia="zh-CN"/>
              </w:rPr>
            </w:pPr>
          </w:p>
        </w:tc>
      </w:tr>
      <w:tr w:rsidR="000750D1" w:rsidRPr="001141C9" w14:paraId="3C9BC9A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59DD80"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93716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7290E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2EAE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9E4E11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C8EB05" w14:textId="77777777" w:rsidTr="00A03B73">
        <w:trPr>
          <w:jc w:val="center"/>
        </w:trPr>
        <w:tc>
          <w:tcPr>
            <w:tcW w:w="1002" w:type="pct"/>
            <w:tcBorders>
              <w:top w:val="nil"/>
              <w:left w:val="single" w:sz="4" w:space="0" w:color="auto"/>
              <w:bottom w:val="nil"/>
              <w:right w:val="single" w:sz="4" w:space="0" w:color="auto"/>
            </w:tcBorders>
            <w:vAlign w:val="center"/>
          </w:tcPr>
          <w:p w14:paraId="3F940281"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2C30EBD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D4CDA1" w14:textId="77777777" w:rsidR="00D22961" w:rsidRPr="001141C9" w:rsidRDefault="00D22961" w:rsidP="00897E91">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DE1859C"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FCF8FB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79F1DFEB" w14:textId="77777777" w:rsidTr="00A03B73">
        <w:trPr>
          <w:jc w:val="center"/>
        </w:trPr>
        <w:tc>
          <w:tcPr>
            <w:tcW w:w="1002" w:type="pct"/>
            <w:tcBorders>
              <w:top w:val="nil"/>
              <w:left w:val="single" w:sz="4" w:space="0" w:color="auto"/>
              <w:bottom w:val="nil"/>
              <w:right w:val="single" w:sz="4" w:space="0" w:color="auto"/>
            </w:tcBorders>
            <w:vAlign w:val="center"/>
          </w:tcPr>
          <w:p w14:paraId="5EECF79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3E3D88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F60650" w14:textId="77777777" w:rsidR="00D22961" w:rsidRPr="001141C9" w:rsidRDefault="00D22961" w:rsidP="00897E91">
            <w:pPr>
              <w:pStyle w:val="TAC"/>
              <w:keepNext w:val="0"/>
              <w:keepLines w:val="0"/>
              <w:rPr>
                <w:rFonts w:eastAsiaTheme="minorEastAsia"/>
              </w:rPr>
            </w:pPr>
            <w:r w:rsidRPr="001141C9">
              <w:rPr>
                <w:rFonts w:eastAsia="MS Mincho"/>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75CF40A"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440B20B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A6B895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F282E5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87602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80A51E" w14:textId="77777777" w:rsidR="00D22961" w:rsidRPr="001141C9" w:rsidRDefault="00D22961" w:rsidP="00897E91">
            <w:pPr>
              <w:pStyle w:val="TAC"/>
              <w:keepNext w:val="0"/>
              <w:keepLines w:val="0"/>
              <w:rPr>
                <w:rFonts w:eastAsiaTheme="minorEastAsia"/>
              </w:rPr>
            </w:pPr>
            <w:r w:rsidRPr="001141C9">
              <w:rPr>
                <w:rFonts w:eastAsia="MS Mincho"/>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4B276B"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1B34249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41D7CE3" w14:textId="77777777" w:rsidTr="00A03B73">
        <w:trPr>
          <w:jc w:val="center"/>
        </w:trPr>
        <w:tc>
          <w:tcPr>
            <w:tcW w:w="1002" w:type="pct"/>
            <w:tcBorders>
              <w:top w:val="nil"/>
              <w:left w:val="single" w:sz="4" w:space="0" w:color="auto"/>
              <w:bottom w:val="nil"/>
              <w:right w:val="single" w:sz="4" w:space="0" w:color="auto"/>
            </w:tcBorders>
            <w:vAlign w:val="center"/>
          </w:tcPr>
          <w:p w14:paraId="4A80D76D" w14:textId="77777777" w:rsidR="00D22961" w:rsidRPr="001141C9" w:rsidRDefault="00D22961" w:rsidP="00897E91">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4BD53E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EB851D4" w14:textId="77777777" w:rsidR="00D22961" w:rsidRPr="001141C9" w:rsidRDefault="00D22961" w:rsidP="00897E91">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02804F7" w14:textId="77777777" w:rsidR="00D22961" w:rsidRPr="001141C9" w:rsidRDefault="00D22961" w:rsidP="00897E91">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A532E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20883F8A" w14:textId="77777777" w:rsidTr="00A03B73">
        <w:trPr>
          <w:jc w:val="center"/>
        </w:trPr>
        <w:tc>
          <w:tcPr>
            <w:tcW w:w="1002" w:type="pct"/>
            <w:tcBorders>
              <w:top w:val="nil"/>
              <w:left w:val="single" w:sz="4" w:space="0" w:color="auto"/>
              <w:bottom w:val="nil"/>
              <w:right w:val="single" w:sz="4" w:space="0" w:color="auto"/>
            </w:tcBorders>
            <w:vAlign w:val="center"/>
          </w:tcPr>
          <w:p w14:paraId="4A4CBC3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CDDB38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3DB75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AB0129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FC5563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A082BF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5FA4B47"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E26BAD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DA67A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C654B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22ABF5F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C03C40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8BB31E"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186360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77C45E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92C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BF834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41F93351" w14:textId="77777777" w:rsidTr="00A03B73">
        <w:trPr>
          <w:jc w:val="center"/>
        </w:trPr>
        <w:tc>
          <w:tcPr>
            <w:tcW w:w="1002" w:type="pct"/>
            <w:tcBorders>
              <w:top w:val="nil"/>
              <w:left w:val="single" w:sz="4" w:space="0" w:color="auto"/>
              <w:bottom w:val="nil"/>
              <w:right w:val="single" w:sz="4" w:space="0" w:color="auto"/>
            </w:tcBorders>
            <w:vAlign w:val="center"/>
          </w:tcPr>
          <w:p w14:paraId="178542F3"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E6633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EC91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50452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1CFF51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49440D8" w14:textId="77777777" w:rsidTr="00A03B73">
        <w:trPr>
          <w:jc w:val="center"/>
        </w:trPr>
        <w:tc>
          <w:tcPr>
            <w:tcW w:w="1002" w:type="pct"/>
            <w:tcBorders>
              <w:top w:val="nil"/>
              <w:left w:val="single" w:sz="4" w:space="0" w:color="auto"/>
              <w:bottom w:val="nil"/>
              <w:right w:val="single" w:sz="4" w:space="0" w:color="auto"/>
            </w:tcBorders>
            <w:vAlign w:val="center"/>
          </w:tcPr>
          <w:p w14:paraId="10326F5D"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9E6FA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332C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5F88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7E04AE0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1436C2A" w14:textId="77777777" w:rsidTr="00A03B73">
        <w:trPr>
          <w:jc w:val="center"/>
        </w:trPr>
        <w:tc>
          <w:tcPr>
            <w:tcW w:w="1002" w:type="pct"/>
            <w:tcBorders>
              <w:top w:val="nil"/>
              <w:left w:val="single" w:sz="4" w:space="0" w:color="auto"/>
              <w:bottom w:val="nil"/>
              <w:right w:val="single" w:sz="4" w:space="0" w:color="auto"/>
            </w:tcBorders>
            <w:vAlign w:val="center"/>
          </w:tcPr>
          <w:p w14:paraId="1688684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A151C0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1D14C" w14:textId="77777777" w:rsidR="00D22961" w:rsidRPr="001141C9" w:rsidRDefault="00D22961" w:rsidP="00897E91">
            <w:pPr>
              <w:pStyle w:val="TAC"/>
              <w:keepNext w:val="0"/>
              <w:keepLines w:val="0"/>
              <w:rPr>
                <w:rFonts w:eastAsiaTheme="minorEastAsia"/>
                <w:lang w:eastAsia="zh-CN"/>
              </w:rPr>
            </w:pPr>
            <w:r>
              <w:rPr>
                <w:lang w:val="en-US"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2741C1" w14:textId="77777777" w:rsidR="00D22961" w:rsidRPr="001141C9" w:rsidRDefault="00D22961" w:rsidP="00897E91">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D12473A" w14:textId="77777777" w:rsidR="00D22961" w:rsidRPr="001141C9" w:rsidRDefault="00D22961" w:rsidP="00897E91">
            <w:pPr>
              <w:pStyle w:val="TAC"/>
              <w:keepNext w:val="0"/>
              <w:keepLines w:val="0"/>
              <w:rPr>
                <w:rFonts w:eastAsiaTheme="minorEastAsia" w:cs="Arial"/>
                <w:szCs w:val="18"/>
                <w:lang w:eastAsia="zh-CN"/>
              </w:rPr>
            </w:pPr>
            <w:r>
              <w:rPr>
                <w:lang w:val="en-US" w:eastAsia="zh-CN"/>
              </w:rPr>
              <w:t>4 and 5</w:t>
            </w:r>
          </w:p>
        </w:tc>
      </w:tr>
      <w:tr w:rsidR="000750D1" w:rsidRPr="001141C9" w14:paraId="2705D7E9" w14:textId="77777777" w:rsidTr="00A03B73">
        <w:trPr>
          <w:jc w:val="center"/>
        </w:trPr>
        <w:tc>
          <w:tcPr>
            <w:tcW w:w="1002" w:type="pct"/>
            <w:tcBorders>
              <w:top w:val="nil"/>
              <w:left w:val="single" w:sz="4" w:space="0" w:color="auto"/>
              <w:bottom w:val="nil"/>
              <w:right w:val="single" w:sz="4" w:space="0" w:color="auto"/>
            </w:tcBorders>
            <w:vAlign w:val="center"/>
          </w:tcPr>
          <w:p w14:paraId="5299654B"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1CFC68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F6860"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3543472" w14:textId="77777777" w:rsidR="00D22961" w:rsidRPr="001141C9" w:rsidRDefault="00D22961" w:rsidP="00897E91">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406CBFC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E95AC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38DC5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69AF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131D3"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915094"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6DCD314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DBD3D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4C24E3"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62FF2E7"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68866AF9"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C2B13F"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31668BF"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7684CF14" w14:textId="77777777" w:rsidTr="00A03B73">
        <w:trPr>
          <w:jc w:val="center"/>
        </w:trPr>
        <w:tc>
          <w:tcPr>
            <w:tcW w:w="1002" w:type="pct"/>
            <w:tcBorders>
              <w:top w:val="nil"/>
              <w:left w:val="single" w:sz="4" w:space="0" w:color="auto"/>
              <w:bottom w:val="nil"/>
              <w:right w:val="single" w:sz="4" w:space="0" w:color="auto"/>
            </w:tcBorders>
            <w:vAlign w:val="center"/>
          </w:tcPr>
          <w:p w14:paraId="7FE6A677"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E8D131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28744"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8AC05BB"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2A64C27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D408D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092488"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CB4F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B54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7851C1F"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894A03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FECC77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651C24"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F575B4" w14:textId="77777777" w:rsidR="00D22961" w:rsidRDefault="00D22961" w:rsidP="00897E91">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1B1786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658ECA"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23C721"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9B1E78"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0EF35EF5" w14:textId="77777777" w:rsidTr="00A03B73">
        <w:trPr>
          <w:jc w:val="center"/>
        </w:trPr>
        <w:tc>
          <w:tcPr>
            <w:tcW w:w="1002" w:type="pct"/>
            <w:tcBorders>
              <w:top w:val="nil"/>
              <w:left w:val="single" w:sz="4" w:space="0" w:color="auto"/>
              <w:bottom w:val="nil"/>
              <w:right w:val="single" w:sz="4" w:space="0" w:color="auto"/>
            </w:tcBorders>
            <w:vAlign w:val="center"/>
          </w:tcPr>
          <w:p w14:paraId="49AE2E2D"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A2E426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70D6B"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88A6FBA"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51ED12B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FDB568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98E8F22"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15D2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05A6B"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D9825B" w14:textId="77777777" w:rsidR="00D22961" w:rsidRPr="001141C9" w:rsidRDefault="00D22961" w:rsidP="00897E91">
            <w:pPr>
              <w:pStyle w:val="TAC"/>
              <w:keepNext w:val="0"/>
              <w:keepLines w:val="0"/>
              <w:rPr>
                <w:rFonts w:eastAsiaTheme="minorEastAsia"/>
                <w:lang w:eastAsia="zh-CN" w:bidi="ar"/>
              </w:rPr>
            </w:pPr>
            <w:r>
              <w:rPr>
                <w:rFonts w:eastAsia="DengXian" w:cs="Arial"/>
                <w:color w:val="000000"/>
                <w:szCs w:val="18"/>
              </w:rPr>
              <w:t>CA_n77(2A)_BCS4 and 5</w:t>
            </w:r>
          </w:p>
        </w:tc>
        <w:tc>
          <w:tcPr>
            <w:tcW w:w="749" w:type="pct"/>
            <w:tcBorders>
              <w:top w:val="nil"/>
              <w:left w:val="single" w:sz="4" w:space="0" w:color="auto"/>
              <w:bottom w:val="single" w:sz="4" w:space="0" w:color="auto"/>
              <w:right w:val="single" w:sz="4" w:space="0" w:color="auto"/>
            </w:tcBorders>
            <w:vAlign w:val="center"/>
          </w:tcPr>
          <w:p w14:paraId="476A9B7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AE0FF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C949179" w14:textId="77777777" w:rsidR="00D22961" w:rsidRPr="001141C9" w:rsidRDefault="00D22961" w:rsidP="00897E91">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A9DD3E1" w14:textId="77777777" w:rsidR="00D22961" w:rsidRDefault="00D22961" w:rsidP="00897E91">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3D64192"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D9E47EC"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C39DFF6"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3518ED3" w14:textId="77777777" w:rsidR="00D22961" w:rsidRPr="001141C9" w:rsidRDefault="00D22961" w:rsidP="00897E91">
            <w:pPr>
              <w:pStyle w:val="TAC"/>
              <w:keepNext w:val="0"/>
              <w:keepLines w:val="0"/>
              <w:rPr>
                <w:rFonts w:eastAsiaTheme="minorEastAsia" w:cs="Arial"/>
                <w:szCs w:val="18"/>
                <w:lang w:eastAsia="zh-CN"/>
              </w:rPr>
            </w:pPr>
            <w:r>
              <w:rPr>
                <w:rFonts w:eastAsia="DengXian" w:cs="Arial"/>
                <w:szCs w:val="18"/>
              </w:rPr>
              <w:t>4 and 5</w:t>
            </w:r>
          </w:p>
        </w:tc>
      </w:tr>
      <w:tr w:rsidR="000750D1" w:rsidRPr="001141C9" w14:paraId="4E73047B" w14:textId="77777777" w:rsidTr="00A03B73">
        <w:trPr>
          <w:jc w:val="center"/>
        </w:trPr>
        <w:tc>
          <w:tcPr>
            <w:tcW w:w="1002" w:type="pct"/>
            <w:tcBorders>
              <w:top w:val="nil"/>
              <w:left w:val="single" w:sz="4" w:space="0" w:color="auto"/>
              <w:bottom w:val="nil"/>
              <w:right w:val="single" w:sz="4" w:space="0" w:color="auto"/>
            </w:tcBorders>
            <w:vAlign w:val="center"/>
          </w:tcPr>
          <w:p w14:paraId="74C262CA"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054E1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18C65"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A83D11C"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0DFA17E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D03D3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7FB22F"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E384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36B2D" w14:textId="77777777" w:rsidR="00D22961" w:rsidRPr="001141C9" w:rsidRDefault="00D22961" w:rsidP="00897E91">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435E3C" w14:textId="77777777" w:rsidR="00D22961" w:rsidRPr="001141C9" w:rsidRDefault="00D22961" w:rsidP="00897E91">
            <w:pPr>
              <w:pStyle w:val="TAC"/>
              <w:keepNext w:val="0"/>
              <w:keepLines w:val="0"/>
              <w:rPr>
                <w:rFonts w:eastAsiaTheme="minorEastAsia"/>
                <w:lang w:eastAsia="zh-CN" w:bidi="ar"/>
              </w:rPr>
            </w:pPr>
            <w:r>
              <w:rPr>
                <w:rFonts w:eastAsia="DengXian" w:cs="Arial"/>
                <w:szCs w:val="18"/>
                <w:lang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7B83092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F8806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6E7BC0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4324C71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4F6647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2B79226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129253A"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86062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AA7B99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14C4B432" w14:textId="77777777" w:rsidTr="00A03B73">
        <w:trPr>
          <w:jc w:val="center"/>
        </w:trPr>
        <w:tc>
          <w:tcPr>
            <w:tcW w:w="1002" w:type="pct"/>
            <w:tcBorders>
              <w:top w:val="nil"/>
              <w:left w:val="single" w:sz="4" w:space="0" w:color="auto"/>
              <w:bottom w:val="nil"/>
              <w:right w:val="single" w:sz="4" w:space="0" w:color="auto"/>
            </w:tcBorders>
            <w:vAlign w:val="center"/>
          </w:tcPr>
          <w:p w14:paraId="607B31EE"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13770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E1253"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641F5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B764F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B44F94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41944A"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E2C8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5AC9B"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2BA42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145511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A3FAA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B364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EFD87B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F4CA6D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AA854E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6CDE58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EA59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07A98A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51697C1C" w14:textId="77777777" w:rsidTr="00A03B73">
        <w:trPr>
          <w:jc w:val="center"/>
        </w:trPr>
        <w:tc>
          <w:tcPr>
            <w:tcW w:w="1002" w:type="pct"/>
            <w:tcBorders>
              <w:top w:val="nil"/>
              <w:left w:val="single" w:sz="4" w:space="0" w:color="auto"/>
              <w:bottom w:val="nil"/>
              <w:right w:val="single" w:sz="4" w:space="0" w:color="auto"/>
            </w:tcBorders>
            <w:vAlign w:val="center"/>
          </w:tcPr>
          <w:p w14:paraId="67700990"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02BC0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BBA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AA364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94E06D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DFA2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6CB30BC"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19921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61E2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BF6E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801BDE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C7454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79838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3B6FB46"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CA_n25A-n38A</w:t>
            </w:r>
          </w:p>
          <w:p w14:paraId="7DD29F97"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CA_n25A-n66A</w:t>
            </w:r>
          </w:p>
          <w:p w14:paraId="14416B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2CB3B91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D0A7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30B60AC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0B455174" w14:textId="77777777" w:rsidTr="00A03B73">
        <w:trPr>
          <w:jc w:val="center"/>
        </w:trPr>
        <w:tc>
          <w:tcPr>
            <w:tcW w:w="1002" w:type="pct"/>
            <w:tcBorders>
              <w:top w:val="nil"/>
              <w:left w:val="single" w:sz="4" w:space="0" w:color="auto"/>
              <w:bottom w:val="nil"/>
              <w:right w:val="single" w:sz="4" w:space="0" w:color="auto"/>
            </w:tcBorders>
          </w:tcPr>
          <w:p w14:paraId="41B8E931"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6DD6CC1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45FD57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B8DD5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B36401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940303E" w14:textId="77777777" w:rsidTr="00A03B73">
        <w:trPr>
          <w:jc w:val="center"/>
        </w:trPr>
        <w:tc>
          <w:tcPr>
            <w:tcW w:w="1002" w:type="pct"/>
            <w:tcBorders>
              <w:top w:val="nil"/>
              <w:left w:val="single" w:sz="4" w:space="0" w:color="auto"/>
              <w:bottom w:val="single" w:sz="4" w:space="0" w:color="auto"/>
              <w:right w:val="single" w:sz="4" w:space="0" w:color="auto"/>
            </w:tcBorders>
          </w:tcPr>
          <w:p w14:paraId="7D529139"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639A3F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F9069A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3330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49" w:type="pct"/>
            <w:tcBorders>
              <w:top w:val="nil"/>
              <w:left w:val="single" w:sz="4" w:space="0" w:color="auto"/>
              <w:bottom w:val="single" w:sz="4" w:space="0" w:color="auto"/>
              <w:right w:val="single" w:sz="4" w:space="0" w:color="auto"/>
            </w:tcBorders>
            <w:vAlign w:val="center"/>
          </w:tcPr>
          <w:p w14:paraId="10C8FA8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E7715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875F2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2A5AA14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1EA048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9BC59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9C089C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A72CB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CFB7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120424C0" w14:textId="77777777" w:rsidTr="00A03B73">
        <w:trPr>
          <w:jc w:val="center"/>
        </w:trPr>
        <w:tc>
          <w:tcPr>
            <w:tcW w:w="1002" w:type="pct"/>
            <w:tcBorders>
              <w:top w:val="nil"/>
              <w:left w:val="single" w:sz="4" w:space="0" w:color="auto"/>
              <w:bottom w:val="nil"/>
              <w:right w:val="single" w:sz="4" w:space="0" w:color="auto"/>
            </w:tcBorders>
            <w:vAlign w:val="center"/>
          </w:tcPr>
          <w:p w14:paraId="396EE531"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E5B6A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EF1C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C5F18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7389DA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9B6605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028582" w14:textId="77777777" w:rsidR="00D22961" w:rsidRPr="001141C9" w:rsidRDefault="00D22961" w:rsidP="00897E91">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C8A9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AA6A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A908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36C54A0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17602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9AA2F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B6C16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CA_n25A-n38A</w:t>
            </w:r>
          </w:p>
          <w:p w14:paraId="2C9810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p>
          <w:p w14:paraId="60C954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6CDBFC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422D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BCAE3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76BFF69F" w14:textId="77777777" w:rsidTr="00A03B73">
        <w:trPr>
          <w:jc w:val="center"/>
        </w:trPr>
        <w:tc>
          <w:tcPr>
            <w:tcW w:w="1002" w:type="pct"/>
            <w:tcBorders>
              <w:top w:val="nil"/>
              <w:left w:val="single" w:sz="4" w:space="0" w:color="auto"/>
              <w:bottom w:val="nil"/>
              <w:right w:val="single" w:sz="4" w:space="0" w:color="auto"/>
            </w:tcBorders>
            <w:vAlign w:val="center"/>
          </w:tcPr>
          <w:p w14:paraId="274433B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106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5BD2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6968C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8A89744" w14:textId="77777777" w:rsidR="00D22961" w:rsidRPr="001141C9" w:rsidRDefault="00D22961" w:rsidP="00897E91">
            <w:pPr>
              <w:pStyle w:val="TAC"/>
              <w:keepNext w:val="0"/>
              <w:keepLines w:val="0"/>
              <w:rPr>
                <w:rFonts w:eastAsiaTheme="minorEastAsia"/>
                <w:lang w:eastAsia="zh-CN"/>
              </w:rPr>
            </w:pPr>
          </w:p>
        </w:tc>
      </w:tr>
      <w:tr w:rsidR="000750D1" w:rsidRPr="001141C9" w14:paraId="7E5774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6539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6595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074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0C2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E1608AC" w14:textId="77777777" w:rsidR="00D22961" w:rsidRPr="001141C9" w:rsidRDefault="00D22961" w:rsidP="00897E91">
            <w:pPr>
              <w:pStyle w:val="TAC"/>
              <w:keepNext w:val="0"/>
              <w:keepLines w:val="0"/>
              <w:rPr>
                <w:rFonts w:eastAsiaTheme="minorEastAsia"/>
                <w:lang w:eastAsia="zh-CN"/>
              </w:rPr>
            </w:pPr>
          </w:p>
        </w:tc>
      </w:tr>
      <w:tr w:rsidR="000750D1" w:rsidRPr="001141C9" w14:paraId="3B43786A" w14:textId="77777777" w:rsidTr="00A03B73">
        <w:trPr>
          <w:jc w:val="center"/>
        </w:trPr>
        <w:tc>
          <w:tcPr>
            <w:tcW w:w="1002" w:type="pct"/>
            <w:tcBorders>
              <w:top w:val="nil"/>
              <w:left w:val="single" w:sz="4" w:space="0" w:color="auto"/>
              <w:bottom w:val="nil"/>
              <w:right w:val="single" w:sz="4" w:space="0" w:color="auto"/>
            </w:tcBorders>
            <w:vAlign w:val="center"/>
          </w:tcPr>
          <w:p w14:paraId="7C0D8C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EDD2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CA_n25A-n38A</w:t>
            </w:r>
          </w:p>
          <w:p w14:paraId="765026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CA_n25A-n78A</w:t>
            </w:r>
          </w:p>
          <w:p w14:paraId="7BE3B9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A57F72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B12E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75822F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2612AE4" w14:textId="77777777" w:rsidTr="00A03B73">
        <w:trPr>
          <w:jc w:val="center"/>
        </w:trPr>
        <w:tc>
          <w:tcPr>
            <w:tcW w:w="1002" w:type="pct"/>
            <w:tcBorders>
              <w:top w:val="nil"/>
              <w:left w:val="single" w:sz="4" w:space="0" w:color="auto"/>
              <w:bottom w:val="nil"/>
              <w:right w:val="single" w:sz="4" w:space="0" w:color="auto"/>
            </w:tcBorders>
            <w:vAlign w:val="center"/>
          </w:tcPr>
          <w:p w14:paraId="266F43F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8E28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DE5B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F51CC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02FBC8D" w14:textId="77777777" w:rsidR="00D22961" w:rsidRPr="001141C9" w:rsidRDefault="00D22961" w:rsidP="00897E91">
            <w:pPr>
              <w:pStyle w:val="TAC"/>
              <w:keepNext w:val="0"/>
              <w:keepLines w:val="0"/>
              <w:rPr>
                <w:rFonts w:eastAsiaTheme="minorEastAsia"/>
                <w:lang w:eastAsia="zh-CN"/>
              </w:rPr>
            </w:pPr>
          </w:p>
        </w:tc>
      </w:tr>
      <w:tr w:rsidR="000750D1" w:rsidRPr="001141C9" w14:paraId="05E5BEB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B733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30A18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252A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31A70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84839FE" w14:textId="77777777" w:rsidR="00D22961" w:rsidRPr="001141C9" w:rsidRDefault="00D22961" w:rsidP="00897E91">
            <w:pPr>
              <w:pStyle w:val="TAC"/>
              <w:keepNext w:val="0"/>
              <w:keepLines w:val="0"/>
              <w:rPr>
                <w:rFonts w:eastAsiaTheme="minorEastAsia"/>
                <w:lang w:eastAsia="zh-CN"/>
              </w:rPr>
            </w:pPr>
          </w:p>
        </w:tc>
      </w:tr>
      <w:tr w:rsidR="000750D1" w:rsidRPr="001141C9" w14:paraId="1842332A" w14:textId="77777777" w:rsidTr="00A03B73">
        <w:trPr>
          <w:jc w:val="center"/>
        </w:trPr>
        <w:tc>
          <w:tcPr>
            <w:tcW w:w="1002" w:type="pct"/>
            <w:tcBorders>
              <w:top w:val="nil"/>
              <w:left w:val="single" w:sz="4" w:space="0" w:color="auto"/>
              <w:bottom w:val="nil"/>
              <w:right w:val="single" w:sz="4" w:space="0" w:color="auto"/>
            </w:tcBorders>
            <w:vAlign w:val="center"/>
          </w:tcPr>
          <w:p w14:paraId="59D2F6B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0D4F5161" w14:textId="77777777" w:rsidR="00D22961" w:rsidRPr="001141C9" w:rsidRDefault="00D22961" w:rsidP="00897E91">
            <w:pPr>
              <w:pStyle w:val="TAC"/>
              <w:keepNext w:val="0"/>
              <w:keepLines w:val="0"/>
              <w:rPr>
                <w:rFonts w:eastAsiaTheme="minorEastAsia"/>
              </w:rPr>
            </w:pPr>
            <w:r w:rsidRPr="001141C9">
              <w:rPr>
                <w:rFonts w:eastAsiaTheme="minorEastAsia"/>
              </w:rPr>
              <w:t>CA_n25A-n38A</w:t>
            </w:r>
          </w:p>
          <w:p w14:paraId="36F19EA0"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6E5F364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5B2B0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3326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1C4EDB5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8E862A5" w14:textId="77777777" w:rsidTr="00A03B73">
        <w:trPr>
          <w:jc w:val="center"/>
        </w:trPr>
        <w:tc>
          <w:tcPr>
            <w:tcW w:w="1002" w:type="pct"/>
            <w:tcBorders>
              <w:top w:val="nil"/>
              <w:left w:val="single" w:sz="4" w:space="0" w:color="auto"/>
              <w:bottom w:val="nil"/>
              <w:right w:val="single" w:sz="4" w:space="0" w:color="auto"/>
            </w:tcBorders>
            <w:vAlign w:val="center"/>
          </w:tcPr>
          <w:p w14:paraId="3EB1847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371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9515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20264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E2D3EA" w14:textId="77777777" w:rsidR="00D22961" w:rsidRPr="001141C9" w:rsidRDefault="00D22961" w:rsidP="00897E91">
            <w:pPr>
              <w:pStyle w:val="TAC"/>
              <w:keepNext w:val="0"/>
              <w:keepLines w:val="0"/>
              <w:rPr>
                <w:rFonts w:eastAsiaTheme="minorEastAsia"/>
                <w:lang w:eastAsia="zh-CN"/>
              </w:rPr>
            </w:pPr>
          </w:p>
        </w:tc>
      </w:tr>
      <w:tr w:rsidR="000750D1" w:rsidRPr="001141C9" w14:paraId="2003A35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1D14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BAB9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079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7E82B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DC5709" w14:textId="77777777" w:rsidR="00D22961" w:rsidRPr="001141C9" w:rsidRDefault="00D22961" w:rsidP="00897E91">
            <w:pPr>
              <w:pStyle w:val="TAC"/>
              <w:keepNext w:val="0"/>
              <w:keepLines w:val="0"/>
              <w:rPr>
                <w:rFonts w:eastAsiaTheme="minorEastAsia"/>
                <w:lang w:eastAsia="zh-CN"/>
              </w:rPr>
            </w:pPr>
          </w:p>
        </w:tc>
      </w:tr>
      <w:tr w:rsidR="000750D1" w:rsidRPr="001141C9" w14:paraId="239C8BBB" w14:textId="77777777" w:rsidTr="00A03B73">
        <w:trPr>
          <w:jc w:val="center"/>
        </w:trPr>
        <w:tc>
          <w:tcPr>
            <w:tcW w:w="1002" w:type="pct"/>
            <w:tcBorders>
              <w:top w:val="nil"/>
              <w:left w:val="single" w:sz="4" w:space="0" w:color="auto"/>
              <w:bottom w:val="nil"/>
              <w:right w:val="single" w:sz="4" w:space="0" w:color="auto"/>
            </w:tcBorders>
            <w:vAlign w:val="center"/>
          </w:tcPr>
          <w:p w14:paraId="469D83B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3D1E8CB" w14:textId="77777777" w:rsidR="00D22961" w:rsidRPr="001141C9" w:rsidRDefault="00D22961" w:rsidP="00897E91">
            <w:pPr>
              <w:pStyle w:val="TAC"/>
              <w:keepNext w:val="0"/>
              <w:keepLines w:val="0"/>
              <w:rPr>
                <w:rFonts w:eastAsiaTheme="minorEastAsia"/>
              </w:rPr>
            </w:pPr>
            <w:r w:rsidRPr="001141C9">
              <w:rPr>
                <w:rFonts w:eastAsiaTheme="minorEastAsia"/>
              </w:rPr>
              <w:t>CA_n25A-n38A</w:t>
            </w:r>
          </w:p>
          <w:p w14:paraId="46DC7A7A"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1353862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64DFB8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B74B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AE4B9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89C4C21" w14:textId="77777777" w:rsidTr="00A03B73">
        <w:trPr>
          <w:jc w:val="center"/>
        </w:trPr>
        <w:tc>
          <w:tcPr>
            <w:tcW w:w="1002" w:type="pct"/>
            <w:tcBorders>
              <w:top w:val="nil"/>
              <w:left w:val="single" w:sz="4" w:space="0" w:color="auto"/>
              <w:bottom w:val="nil"/>
              <w:right w:val="single" w:sz="4" w:space="0" w:color="auto"/>
            </w:tcBorders>
            <w:vAlign w:val="center"/>
          </w:tcPr>
          <w:p w14:paraId="47A954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1BD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34D3795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FE1D9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66916CC" w14:textId="77777777" w:rsidR="00D22961" w:rsidRPr="001141C9" w:rsidRDefault="00D22961" w:rsidP="00897E91">
            <w:pPr>
              <w:pStyle w:val="TAC"/>
              <w:keepNext w:val="0"/>
              <w:keepLines w:val="0"/>
              <w:rPr>
                <w:rFonts w:eastAsiaTheme="minorEastAsia"/>
                <w:lang w:eastAsia="zh-CN"/>
              </w:rPr>
            </w:pPr>
          </w:p>
        </w:tc>
      </w:tr>
      <w:tr w:rsidR="000750D1" w:rsidRPr="001141C9" w14:paraId="5FBDCD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21546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B083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574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7B9E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96FC3F8" w14:textId="77777777" w:rsidR="00D22961" w:rsidRPr="001141C9" w:rsidRDefault="00D22961" w:rsidP="00897E91">
            <w:pPr>
              <w:pStyle w:val="TAC"/>
              <w:keepNext w:val="0"/>
              <w:keepLines w:val="0"/>
              <w:rPr>
                <w:rFonts w:eastAsiaTheme="minorEastAsia"/>
                <w:lang w:eastAsia="zh-CN"/>
              </w:rPr>
            </w:pPr>
          </w:p>
        </w:tc>
      </w:tr>
      <w:tr w:rsidR="000750D1" w:rsidRPr="001141C9" w14:paraId="0B7DA9F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852B8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2E344FE"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3DA762C"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EF4752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33EB9ED" w14:textId="77777777" w:rsidR="00D22961" w:rsidRPr="00DD4870" w:rsidRDefault="00D22961" w:rsidP="00897E91">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86F7663" w14:textId="77777777" w:rsidR="00D22961" w:rsidRPr="00DD4870" w:rsidRDefault="00D22961" w:rsidP="00897E91">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71DA423" w14:textId="77777777" w:rsidR="00D22961" w:rsidRPr="001141C9" w:rsidRDefault="00D22961" w:rsidP="00897E91">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E82F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633D0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0294D0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74E86AAB" w14:textId="77777777" w:rsidTr="00A03B73">
        <w:trPr>
          <w:jc w:val="center"/>
        </w:trPr>
        <w:tc>
          <w:tcPr>
            <w:tcW w:w="1002" w:type="pct"/>
            <w:tcBorders>
              <w:top w:val="nil"/>
              <w:left w:val="single" w:sz="4" w:space="0" w:color="auto"/>
              <w:bottom w:val="nil"/>
              <w:right w:val="single" w:sz="4" w:space="0" w:color="auto"/>
            </w:tcBorders>
            <w:vAlign w:val="center"/>
          </w:tcPr>
          <w:p w14:paraId="6EEF2693"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7C32C"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74CD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4CD15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107D7A4" w14:textId="77777777" w:rsidR="00D22961" w:rsidRPr="001141C9" w:rsidRDefault="00D22961" w:rsidP="00897E91">
            <w:pPr>
              <w:pStyle w:val="TAC"/>
              <w:keepLines w:val="0"/>
              <w:rPr>
                <w:rFonts w:eastAsiaTheme="minorEastAsia"/>
                <w:lang w:eastAsia="zh-CN"/>
              </w:rPr>
            </w:pPr>
          </w:p>
        </w:tc>
      </w:tr>
      <w:tr w:rsidR="000750D1" w:rsidRPr="001141C9" w14:paraId="506924BE" w14:textId="77777777" w:rsidTr="00A03B73">
        <w:trPr>
          <w:jc w:val="center"/>
        </w:trPr>
        <w:tc>
          <w:tcPr>
            <w:tcW w:w="1002" w:type="pct"/>
            <w:tcBorders>
              <w:top w:val="nil"/>
              <w:left w:val="single" w:sz="4" w:space="0" w:color="auto"/>
              <w:bottom w:val="nil"/>
              <w:right w:val="single" w:sz="4" w:space="0" w:color="auto"/>
            </w:tcBorders>
            <w:vAlign w:val="center"/>
          </w:tcPr>
          <w:p w14:paraId="135115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C171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6FD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C727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7D416268" w14:textId="77777777" w:rsidR="00D22961" w:rsidRPr="001141C9" w:rsidRDefault="00D22961" w:rsidP="00897E91">
            <w:pPr>
              <w:pStyle w:val="TAC"/>
              <w:keepNext w:val="0"/>
              <w:keepLines w:val="0"/>
              <w:rPr>
                <w:rFonts w:eastAsiaTheme="minorEastAsia"/>
                <w:lang w:eastAsia="zh-CN"/>
              </w:rPr>
            </w:pPr>
          </w:p>
        </w:tc>
      </w:tr>
      <w:tr w:rsidR="000750D1" w:rsidRPr="001141C9" w14:paraId="6544E355" w14:textId="77777777" w:rsidTr="00A03B73">
        <w:trPr>
          <w:jc w:val="center"/>
        </w:trPr>
        <w:tc>
          <w:tcPr>
            <w:tcW w:w="1002" w:type="pct"/>
            <w:tcBorders>
              <w:top w:val="nil"/>
              <w:left w:val="single" w:sz="4" w:space="0" w:color="auto"/>
              <w:bottom w:val="nil"/>
              <w:right w:val="single" w:sz="4" w:space="0" w:color="auto"/>
            </w:tcBorders>
            <w:vAlign w:val="center"/>
          </w:tcPr>
          <w:p w14:paraId="6CB37B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D1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B76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10FE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1F814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048DA3B" w14:textId="77777777" w:rsidTr="00A03B73">
        <w:trPr>
          <w:jc w:val="center"/>
        </w:trPr>
        <w:tc>
          <w:tcPr>
            <w:tcW w:w="1002" w:type="pct"/>
            <w:tcBorders>
              <w:top w:val="nil"/>
              <w:left w:val="single" w:sz="4" w:space="0" w:color="auto"/>
              <w:bottom w:val="nil"/>
              <w:right w:val="single" w:sz="4" w:space="0" w:color="auto"/>
            </w:tcBorders>
            <w:vAlign w:val="center"/>
          </w:tcPr>
          <w:p w14:paraId="1ED222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439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127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658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3034A5E" w14:textId="77777777" w:rsidR="00D22961" w:rsidRPr="001141C9" w:rsidRDefault="00D22961" w:rsidP="00897E91">
            <w:pPr>
              <w:pStyle w:val="TAC"/>
              <w:keepNext w:val="0"/>
              <w:keepLines w:val="0"/>
              <w:rPr>
                <w:rFonts w:eastAsiaTheme="minorEastAsia"/>
                <w:lang w:eastAsia="zh-CN"/>
              </w:rPr>
            </w:pPr>
          </w:p>
        </w:tc>
      </w:tr>
      <w:tr w:rsidR="000750D1" w:rsidRPr="001141C9" w14:paraId="34E8AAF2" w14:textId="77777777" w:rsidTr="00A03B73">
        <w:trPr>
          <w:jc w:val="center"/>
        </w:trPr>
        <w:tc>
          <w:tcPr>
            <w:tcW w:w="1002" w:type="pct"/>
            <w:tcBorders>
              <w:top w:val="nil"/>
              <w:left w:val="single" w:sz="4" w:space="0" w:color="auto"/>
              <w:bottom w:val="nil"/>
              <w:right w:val="single" w:sz="4" w:space="0" w:color="auto"/>
            </w:tcBorders>
            <w:vAlign w:val="center"/>
          </w:tcPr>
          <w:p w14:paraId="45E8DA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DB57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873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8113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DE2E7EF" w14:textId="77777777" w:rsidR="00D22961" w:rsidRPr="001141C9" w:rsidRDefault="00D22961" w:rsidP="00897E91">
            <w:pPr>
              <w:pStyle w:val="TAC"/>
              <w:keepNext w:val="0"/>
              <w:keepLines w:val="0"/>
              <w:rPr>
                <w:rFonts w:eastAsiaTheme="minorEastAsia"/>
                <w:lang w:eastAsia="zh-CN"/>
              </w:rPr>
            </w:pPr>
          </w:p>
        </w:tc>
      </w:tr>
      <w:tr w:rsidR="000750D1" w:rsidRPr="001141C9" w14:paraId="5CE1349E" w14:textId="77777777" w:rsidTr="00A03B73">
        <w:trPr>
          <w:jc w:val="center"/>
        </w:trPr>
        <w:tc>
          <w:tcPr>
            <w:tcW w:w="1002" w:type="pct"/>
            <w:tcBorders>
              <w:top w:val="nil"/>
              <w:left w:val="single" w:sz="4" w:space="0" w:color="auto"/>
              <w:bottom w:val="nil"/>
              <w:right w:val="single" w:sz="4" w:space="0" w:color="auto"/>
            </w:tcBorders>
            <w:vAlign w:val="center"/>
          </w:tcPr>
          <w:p w14:paraId="5CF2C7C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E6EA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25B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69217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2366C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C70C7B9" w14:textId="77777777" w:rsidTr="00A03B73">
        <w:trPr>
          <w:jc w:val="center"/>
        </w:trPr>
        <w:tc>
          <w:tcPr>
            <w:tcW w:w="1002" w:type="pct"/>
            <w:tcBorders>
              <w:top w:val="nil"/>
              <w:left w:val="single" w:sz="4" w:space="0" w:color="auto"/>
              <w:bottom w:val="nil"/>
              <w:right w:val="single" w:sz="4" w:space="0" w:color="auto"/>
            </w:tcBorders>
            <w:vAlign w:val="center"/>
          </w:tcPr>
          <w:p w14:paraId="46AC80A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D0EF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E15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DB95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80E0208" w14:textId="77777777" w:rsidR="00D22961" w:rsidRPr="001141C9" w:rsidRDefault="00D22961" w:rsidP="00897E91">
            <w:pPr>
              <w:pStyle w:val="TAC"/>
              <w:keepNext w:val="0"/>
              <w:keepLines w:val="0"/>
              <w:rPr>
                <w:rFonts w:eastAsiaTheme="minorEastAsia"/>
                <w:lang w:eastAsia="zh-CN"/>
              </w:rPr>
            </w:pPr>
          </w:p>
        </w:tc>
      </w:tr>
      <w:tr w:rsidR="000750D1" w:rsidRPr="001141C9" w14:paraId="603303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AABD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2FFC6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368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EE19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72487164" w14:textId="77777777" w:rsidR="00D22961" w:rsidRPr="001141C9" w:rsidRDefault="00D22961" w:rsidP="00897E91">
            <w:pPr>
              <w:pStyle w:val="TAC"/>
              <w:keepNext w:val="0"/>
              <w:keepLines w:val="0"/>
              <w:rPr>
                <w:rFonts w:eastAsiaTheme="minorEastAsia"/>
                <w:lang w:eastAsia="zh-CN"/>
              </w:rPr>
            </w:pPr>
          </w:p>
        </w:tc>
      </w:tr>
      <w:tr w:rsidR="000750D1" w:rsidRPr="001141C9" w14:paraId="453FAD9D" w14:textId="77777777" w:rsidTr="00A03B73">
        <w:trPr>
          <w:jc w:val="center"/>
        </w:trPr>
        <w:tc>
          <w:tcPr>
            <w:tcW w:w="1002" w:type="pct"/>
            <w:tcBorders>
              <w:top w:val="nil"/>
              <w:left w:val="single" w:sz="4" w:space="0" w:color="auto"/>
              <w:bottom w:val="nil"/>
              <w:right w:val="single" w:sz="4" w:space="0" w:color="auto"/>
            </w:tcBorders>
            <w:vAlign w:val="center"/>
          </w:tcPr>
          <w:p w14:paraId="2012E2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0F941BBC" w14:textId="77777777" w:rsidR="00D22961" w:rsidRPr="00DD4870" w:rsidRDefault="00D22961" w:rsidP="00897E91">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3FF8AA6D" w14:textId="77777777" w:rsidR="00D22961" w:rsidRPr="00DD4870" w:rsidRDefault="00D22961" w:rsidP="00897E91">
            <w:pPr>
              <w:pStyle w:val="TAC"/>
              <w:rPr>
                <w:vertAlign w:val="superscript"/>
              </w:rPr>
            </w:pPr>
            <w:r w:rsidRPr="00DD4870">
              <w:t>n41</w:t>
            </w:r>
            <w:r w:rsidRPr="00DD4870">
              <w:rPr>
                <w:vertAlign w:val="superscript"/>
              </w:rPr>
              <w:t>7,9</w:t>
            </w:r>
          </w:p>
          <w:p w14:paraId="41AEFB1A"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rPr>
              <w:t>7</w:t>
            </w:r>
          </w:p>
          <w:p w14:paraId="70E3F6AC" w14:textId="77777777" w:rsidR="00D22961" w:rsidRPr="00DD4870" w:rsidRDefault="00D22961" w:rsidP="00897E91">
            <w:pPr>
              <w:pStyle w:val="TAC"/>
            </w:pPr>
            <w:r w:rsidRPr="00DD4870">
              <w:t>CA_n25A-n41A</w:t>
            </w:r>
            <w:r w:rsidRPr="00DD4870">
              <w:rPr>
                <w:vertAlign w:val="superscript"/>
              </w:rPr>
              <w:t>7</w:t>
            </w:r>
          </w:p>
          <w:p w14:paraId="747B29B4" w14:textId="77777777" w:rsidR="00D22961" w:rsidRPr="00DD4870" w:rsidRDefault="00D22961" w:rsidP="00897E91">
            <w:pPr>
              <w:pStyle w:val="TAC"/>
            </w:pPr>
            <w:r w:rsidRPr="00DD4870">
              <w:t>CA_n25A-n66A</w:t>
            </w:r>
            <w:r w:rsidRPr="00DD4870">
              <w:rPr>
                <w:rFonts w:eastAsiaTheme="minorEastAsia"/>
                <w:vertAlign w:val="superscript"/>
              </w:rPr>
              <w:t>7</w:t>
            </w:r>
          </w:p>
          <w:p w14:paraId="33FBDD18"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DC1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D7244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3977A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954B789" w14:textId="77777777" w:rsidTr="00A03B73">
        <w:trPr>
          <w:jc w:val="center"/>
        </w:trPr>
        <w:tc>
          <w:tcPr>
            <w:tcW w:w="1002" w:type="pct"/>
            <w:tcBorders>
              <w:top w:val="nil"/>
              <w:left w:val="single" w:sz="4" w:space="0" w:color="auto"/>
              <w:bottom w:val="nil"/>
              <w:right w:val="single" w:sz="4" w:space="0" w:color="auto"/>
            </w:tcBorders>
            <w:vAlign w:val="center"/>
          </w:tcPr>
          <w:p w14:paraId="36F444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0684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59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E7BA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1FD312F" w14:textId="77777777" w:rsidR="00D22961" w:rsidRPr="001141C9" w:rsidRDefault="00D22961" w:rsidP="00897E91">
            <w:pPr>
              <w:pStyle w:val="TAC"/>
              <w:keepNext w:val="0"/>
              <w:keepLines w:val="0"/>
              <w:rPr>
                <w:rFonts w:eastAsiaTheme="minorEastAsia"/>
                <w:lang w:eastAsia="zh-CN"/>
              </w:rPr>
            </w:pPr>
          </w:p>
        </w:tc>
      </w:tr>
      <w:tr w:rsidR="000750D1" w:rsidRPr="001141C9" w14:paraId="69933D92" w14:textId="77777777" w:rsidTr="00A03B73">
        <w:trPr>
          <w:jc w:val="center"/>
        </w:trPr>
        <w:tc>
          <w:tcPr>
            <w:tcW w:w="1002" w:type="pct"/>
            <w:tcBorders>
              <w:top w:val="nil"/>
              <w:left w:val="single" w:sz="4" w:space="0" w:color="auto"/>
              <w:bottom w:val="nil"/>
              <w:right w:val="single" w:sz="4" w:space="0" w:color="auto"/>
            </w:tcBorders>
            <w:vAlign w:val="center"/>
          </w:tcPr>
          <w:p w14:paraId="3211C5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505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04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6DCD7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6070FC7D" w14:textId="77777777" w:rsidR="00D22961" w:rsidRPr="001141C9" w:rsidRDefault="00D22961" w:rsidP="00897E91">
            <w:pPr>
              <w:pStyle w:val="TAC"/>
              <w:keepNext w:val="0"/>
              <w:keepLines w:val="0"/>
              <w:rPr>
                <w:rFonts w:eastAsiaTheme="minorEastAsia"/>
                <w:lang w:eastAsia="zh-CN"/>
              </w:rPr>
            </w:pPr>
          </w:p>
        </w:tc>
      </w:tr>
      <w:tr w:rsidR="000750D1" w:rsidRPr="001141C9" w14:paraId="091901E2" w14:textId="77777777" w:rsidTr="00A03B73">
        <w:trPr>
          <w:jc w:val="center"/>
        </w:trPr>
        <w:tc>
          <w:tcPr>
            <w:tcW w:w="1002" w:type="pct"/>
            <w:tcBorders>
              <w:top w:val="nil"/>
              <w:left w:val="single" w:sz="4" w:space="0" w:color="auto"/>
              <w:bottom w:val="nil"/>
              <w:right w:val="single" w:sz="4" w:space="0" w:color="auto"/>
            </w:tcBorders>
            <w:vAlign w:val="center"/>
          </w:tcPr>
          <w:p w14:paraId="50ADF5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9E42C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1E754E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51356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5, 10, 15, 20, 25, 30, 40</w:t>
            </w:r>
          </w:p>
        </w:tc>
        <w:tc>
          <w:tcPr>
            <w:tcW w:w="749" w:type="pct"/>
            <w:tcBorders>
              <w:top w:val="single" w:sz="4" w:space="0" w:color="auto"/>
              <w:left w:val="single" w:sz="4" w:space="0" w:color="auto"/>
              <w:bottom w:val="nil"/>
              <w:right w:val="single" w:sz="4" w:space="0" w:color="auto"/>
            </w:tcBorders>
            <w:vAlign w:val="center"/>
          </w:tcPr>
          <w:p w14:paraId="677B87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CED6386" w14:textId="77777777" w:rsidTr="00A03B73">
        <w:trPr>
          <w:jc w:val="center"/>
        </w:trPr>
        <w:tc>
          <w:tcPr>
            <w:tcW w:w="1002" w:type="pct"/>
            <w:tcBorders>
              <w:top w:val="nil"/>
              <w:left w:val="single" w:sz="4" w:space="0" w:color="auto"/>
              <w:bottom w:val="nil"/>
              <w:right w:val="single" w:sz="4" w:space="0" w:color="auto"/>
            </w:tcBorders>
            <w:vAlign w:val="center"/>
          </w:tcPr>
          <w:p w14:paraId="1F69FC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0BFD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6FF7C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5D1A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8CAF387" w14:textId="77777777" w:rsidR="00D22961" w:rsidRPr="001141C9" w:rsidRDefault="00D22961" w:rsidP="00897E91">
            <w:pPr>
              <w:pStyle w:val="TAC"/>
              <w:keepNext w:val="0"/>
              <w:keepLines w:val="0"/>
              <w:rPr>
                <w:rFonts w:eastAsiaTheme="minorEastAsia"/>
                <w:lang w:eastAsia="zh-CN"/>
              </w:rPr>
            </w:pPr>
          </w:p>
        </w:tc>
      </w:tr>
      <w:tr w:rsidR="000750D1" w:rsidRPr="001141C9" w14:paraId="54E404DA" w14:textId="77777777" w:rsidTr="00A03B73">
        <w:trPr>
          <w:jc w:val="center"/>
        </w:trPr>
        <w:tc>
          <w:tcPr>
            <w:tcW w:w="1002" w:type="pct"/>
            <w:tcBorders>
              <w:top w:val="nil"/>
              <w:left w:val="single" w:sz="4" w:space="0" w:color="auto"/>
              <w:bottom w:val="nil"/>
              <w:right w:val="single" w:sz="4" w:space="0" w:color="auto"/>
            </w:tcBorders>
            <w:vAlign w:val="center"/>
          </w:tcPr>
          <w:p w14:paraId="1A0FF1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3BC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A468B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6A0F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CA_n66(2A)_BCS1</w:t>
            </w:r>
          </w:p>
        </w:tc>
        <w:tc>
          <w:tcPr>
            <w:tcW w:w="749" w:type="pct"/>
            <w:tcBorders>
              <w:top w:val="nil"/>
              <w:left w:val="single" w:sz="4" w:space="0" w:color="auto"/>
              <w:bottom w:val="single" w:sz="4" w:space="0" w:color="auto"/>
              <w:right w:val="single" w:sz="4" w:space="0" w:color="auto"/>
            </w:tcBorders>
            <w:vAlign w:val="center"/>
          </w:tcPr>
          <w:p w14:paraId="62F4656D" w14:textId="77777777" w:rsidR="00D22961" w:rsidRPr="001141C9" w:rsidRDefault="00D22961" w:rsidP="00897E91">
            <w:pPr>
              <w:pStyle w:val="TAC"/>
              <w:keepNext w:val="0"/>
              <w:keepLines w:val="0"/>
              <w:rPr>
                <w:rFonts w:eastAsiaTheme="minorEastAsia"/>
                <w:lang w:eastAsia="zh-CN"/>
              </w:rPr>
            </w:pPr>
          </w:p>
        </w:tc>
      </w:tr>
      <w:tr w:rsidR="000750D1" w:rsidRPr="001141C9" w14:paraId="2003BE40" w14:textId="77777777" w:rsidTr="00A03B73">
        <w:trPr>
          <w:jc w:val="center"/>
        </w:trPr>
        <w:tc>
          <w:tcPr>
            <w:tcW w:w="1002" w:type="pct"/>
            <w:tcBorders>
              <w:top w:val="nil"/>
              <w:left w:val="single" w:sz="4" w:space="0" w:color="auto"/>
              <w:bottom w:val="nil"/>
              <w:right w:val="single" w:sz="4" w:space="0" w:color="auto"/>
            </w:tcBorders>
            <w:vAlign w:val="center"/>
          </w:tcPr>
          <w:p w14:paraId="4A9AFB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F7B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5286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9047777"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B6801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F9DA81F" w14:textId="77777777" w:rsidTr="00A03B73">
        <w:trPr>
          <w:jc w:val="center"/>
        </w:trPr>
        <w:tc>
          <w:tcPr>
            <w:tcW w:w="1002" w:type="pct"/>
            <w:tcBorders>
              <w:top w:val="nil"/>
              <w:left w:val="single" w:sz="4" w:space="0" w:color="auto"/>
              <w:bottom w:val="nil"/>
              <w:right w:val="single" w:sz="4" w:space="0" w:color="auto"/>
            </w:tcBorders>
            <w:vAlign w:val="center"/>
          </w:tcPr>
          <w:p w14:paraId="4AA66F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5AC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BB9A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1FA1C2"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6A8D73BA" w14:textId="77777777" w:rsidR="00D22961" w:rsidRPr="001141C9" w:rsidRDefault="00D22961" w:rsidP="00897E91">
            <w:pPr>
              <w:pStyle w:val="TAC"/>
              <w:keepNext w:val="0"/>
              <w:keepLines w:val="0"/>
              <w:rPr>
                <w:rFonts w:eastAsiaTheme="minorEastAsia"/>
                <w:lang w:eastAsia="zh-CN"/>
              </w:rPr>
            </w:pPr>
          </w:p>
        </w:tc>
      </w:tr>
      <w:tr w:rsidR="000750D1" w:rsidRPr="001141C9" w14:paraId="2159049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E47894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6A1E5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71BD1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3524DC"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ED3E083" w14:textId="77777777" w:rsidR="00D22961" w:rsidRPr="001141C9" w:rsidRDefault="00D22961" w:rsidP="00897E91">
            <w:pPr>
              <w:pStyle w:val="TAC"/>
              <w:keepNext w:val="0"/>
              <w:keepLines w:val="0"/>
              <w:rPr>
                <w:rFonts w:eastAsiaTheme="minorEastAsia"/>
                <w:lang w:eastAsia="zh-CN"/>
              </w:rPr>
            </w:pPr>
          </w:p>
        </w:tc>
      </w:tr>
      <w:tr w:rsidR="000750D1" w:rsidRPr="001141C9" w14:paraId="01130C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F10F5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78AC223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EA97437"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5DC52E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0651134"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3051D4F4"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rPr>
              <w:t>7</w:t>
            </w:r>
          </w:p>
          <w:p w14:paraId="4E635F0B" w14:textId="77777777" w:rsidR="00D22961" w:rsidRPr="00DD4870" w:rsidRDefault="00D22961" w:rsidP="00897E91">
            <w:pPr>
              <w:pStyle w:val="TAC"/>
              <w:rPr>
                <w:lang w:val="en-US" w:eastAsia="zh-CN"/>
              </w:rPr>
            </w:pPr>
            <w:r w:rsidRPr="00DD4870">
              <w:rPr>
                <w:lang w:val="en-US"/>
              </w:rPr>
              <w:t>CA_n41A-n66A</w:t>
            </w:r>
            <w:r w:rsidRPr="00DD4870">
              <w:rPr>
                <w:vertAlign w:val="superscript"/>
                <w:lang w:val="en-US"/>
              </w:rPr>
              <w:t>7</w:t>
            </w:r>
          </w:p>
          <w:p w14:paraId="554210FF" w14:textId="77777777" w:rsidR="00D22961" w:rsidRPr="00DD4870" w:rsidRDefault="00D22961" w:rsidP="00897E91">
            <w:pPr>
              <w:pStyle w:val="TAC"/>
              <w:rPr>
                <w:lang w:val="en-US"/>
              </w:rPr>
            </w:pPr>
            <w:r w:rsidRPr="00DD4870">
              <w:rPr>
                <w:lang w:val="en-US" w:eastAsia="zh-CN"/>
              </w:rPr>
              <w:t>CA_n41C</w:t>
            </w:r>
            <w:r w:rsidRPr="00DD4870">
              <w:rPr>
                <w:vertAlign w:val="superscript"/>
                <w:lang w:val="en-US"/>
              </w:rPr>
              <w:t>7</w:t>
            </w:r>
          </w:p>
          <w:p w14:paraId="6292E4F8" w14:textId="77777777" w:rsidR="00D22961" w:rsidRPr="00DD4870" w:rsidRDefault="00D22961" w:rsidP="00897E91">
            <w:pPr>
              <w:pStyle w:val="TAC"/>
              <w:rPr>
                <w:lang w:val="en-US" w:eastAsia="zh-CN"/>
              </w:rPr>
            </w:pPr>
            <w:r w:rsidRPr="00DD4870">
              <w:rPr>
                <w:lang w:val="en-US" w:eastAsia="zh-CN"/>
              </w:rPr>
              <w:t>CA_n25A-n41C</w:t>
            </w:r>
          </w:p>
          <w:p w14:paraId="3866F23C"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67B0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DBBA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C8122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58136DA" w14:textId="77777777" w:rsidTr="00A03B73">
        <w:trPr>
          <w:jc w:val="center"/>
        </w:trPr>
        <w:tc>
          <w:tcPr>
            <w:tcW w:w="1002" w:type="pct"/>
            <w:tcBorders>
              <w:top w:val="nil"/>
              <w:left w:val="single" w:sz="4" w:space="0" w:color="auto"/>
              <w:bottom w:val="nil"/>
              <w:right w:val="single" w:sz="4" w:space="0" w:color="auto"/>
            </w:tcBorders>
            <w:vAlign w:val="center"/>
          </w:tcPr>
          <w:p w14:paraId="52CD1D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F484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D9C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B0B9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9C4FF41" w14:textId="77777777" w:rsidR="00D22961" w:rsidRPr="001141C9" w:rsidRDefault="00D22961" w:rsidP="00897E91">
            <w:pPr>
              <w:pStyle w:val="TAC"/>
              <w:keepNext w:val="0"/>
              <w:keepLines w:val="0"/>
              <w:rPr>
                <w:rFonts w:eastAsiaTheme="minorEastAsia"/>
                <w:lang w:eastAsia="zh-CN"/>
              </w:rPr>
            </w:pPr>
          </w:p>
        </w:tc>
      </w:tr>
      <w:tr w:rsidR="000750D1" w:rsidRPr="001141C9" w14:paraId="6FDDF519" w14:textId="77777777" w:rsidTr="00A03B73">
        <w:trPr>
          <w:jc w:val="center"/>
        </w:trPr>
        <w:tc>
          <w:tcPr>
            <w:tcW w:w="1002" w:type="pct"/>
            <w:tcBorders>
              <w:top w:val="nil"/>
              <w:left w:val="single" w:sz="4" w:space="0" w:color="auto"/>
              <w:bottom w:val="nil"/>
              <w:right w:val="single" w:sz="4" w:space="0" w:color="auto"/>
            </w:tcBorders>
            <w:vAlign w:val="center"/>
          </w:tcPr>
          <w:p w14:paraId="79224C0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CB3B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0B5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4105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1D76C12F" w14:textId="77777777" w:rsidR="00D22961" w:rsidRPr="001141C9" w:rsidRDefault="00D22961" w:rsidP="00897E91">
            <w:pPr>
              <w:pStyle w:val="TAC"/>
              <w:keepNext w:val="0"/>
              <w:keepLines w:val="0"/>
              <w:rPr>
                <w:rFonts w:eastAsiaTheme="minorEastAsia"/>
                <w:lang w:eastAsia="zh-CN"/>
              </w:rPr>
            </w:pPr>
          </w:p>
        </w:tc>
      </w:tr>
      <w:tr w:rsidR="000750D1" w:rsidRPr="001141C9" w14:paraId="4065D50E" w14:textId="77777777" w:rsidTr="00A03B73">
        <w:trPr>
          <w:jc w:val="center"/>
        </w:trPr>
        <w:tc>
          <w:tcPr>
            <w:tcW w:w="1002" w:type="pct"/>
            <w:tcBorders>
              <w:top w:val="nil"/>
              <w:left w:val="single" w:sz="4" w:space="0" w:color="auto"/>
              <w:bottom w:val="nil"/>
              <w:right w:val="single" w:sz="4" w:space="0" w:color="auto"/>
            </w:tcBorders>
            <w:vAlign w:val="center"/>
          </w:tcPr>
          <w:p w14:paraId="3110B5C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B14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96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6F92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5531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6FF1597D" w14:textId="77777777" w:rsidTr="00A03B73">
        <w:trPr>
          <w:jc w:val="center"/>
        </w:trPr>
        <w:tc>
          <w:tcPr>
            <w:tcW w:w="1002" w:type="pct"/>
            <w:tcBorders>
              <w:top w:val="nil"/>
              <w:left w:val="single" w:sz="4" w:space="0" w:color="auto"/>
              <w:bottom w:val="nil"/>
              <w:right w:val="single" w:sz="4" w:space="0" w:color="auto"/>
            </w:tcBorders>
            <w:vAlign w:val="center"/>
          </w:tcPr>
          <w:p w14:paraId="1DAB4CA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A8A95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44B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83A3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71269364" w14:textId="77777777" w:rsidR="00D22961" w:rsidRPr="001141C9" w:rsidRDefault="00D22961" w:rsidP="00897E91">
            <w:pPr>
              <w:pStyle w:val="TAC"/>
              <w:keepNext w:val="0"/>
              <w:keepLines w:val="0"/>
              <w:rPr>
                <w:rFonts w:eastAsiaTheme="minorEastAsia"/>
                <w:lang w:eastAsia="zh-CN"/>
              </w:rPr>
            </w:pPr>
          </w:p>
        </w:tc>
      </w:tr>
      <w:tr w:rsidR="000750D1" w:rsidRPr="001141C9" w14:paraId="3316C61B" w14:textId="77777777" w:rsidTr="00A03B73">
        <w:trPr>
          <w:jc w:val="center"/>
        </w:trPr>
        <w:tc>
          <w:tcPr>
            <w:tcW w:w="1002" w:type="pct"/>
            <w:tcBorders>
              <w:top w:val="nil"/>
              <w:left w:val="single" w:sz="4" w:space="0" w:color="auto"/>
              <w:bottom w:val="nil"/>
              <w:right w:val="single" w:sz="4" w:space="0" w:color="auto"/>
            </w:tcBorders>
            <w:vAlign w:val="center"/>
          </w:tcPr>
          <w:p w14:paraId="1902F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68D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5BBD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1D447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7C31C06" w14:textId="77777777" w:rsidR="00D22961" w:rsidRPr="001141C9" w:rsidRDefault="00D22961" w:rsidP="00897E91">
            <w:pPr>
              <w:pStyle w:val="TAC"/>
              <w:keepNext w:val="0"/>
              <w:keepLines w:val="0"/>
              <w:rPr>
                <w:rFonts w:eastAsiaTheme="minorEastAsia"/>
                <w:lang w:eastAsia="zh-CN"/>
              </w:rPr>
            </w:pPr>
          </w:p>
        </w:tc>
      </w:tr>
      <w:tr w:rsidR="000750D1" w:rsidRPr="001141C9" w14:paraId="1C6C3687" w14:textId="77777777" w:rsidTr="00A03B73">
        <w:trPr>
          <w:jc w:val="center"/>
        </w:trPr>
        <w:tc>
          <w:tcPr>
            <w:tcW w:w="1002" w:type="pct"/>
            <w:tcBorders>
              <w:top w:val="nil"/>
              <w:left w:val="single" w:sz="4" w:space="0" w:color="auto"/>
              <w:bottom w:val="nil"/>
              <w:right w:val="single" w:sz="4" w:space="0" w:color="auto"/>
            </w:tcBorders>
            <w:vAlign w:val="center"/>
          </w:tcPr>
          <w:p w14:paraId="0BBACEE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1412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C3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3751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2DE3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4C56A3" w14:textId="77777777" w:rsidTr="00A03B73">
        <w:trPr>
          <w:jc w:val="center"/>
        </w:trPr>
        <w:tc>
          <w:tcPr>
            <w:tcW w:w="1002" w:type="pct"/>
            <w:tcBorders>
              <w:top w:val="nil"/>
              <w:left w:val="single" w:sz="4" w:space="0" w:color="auto"/>
              <w:bottom w:val="nil"/>
              <w:right w:val="single" w:sz="4" w:space="0" w:color="auto"/>
            </w:tcBorders>
            <w:vAlign w:val="center"/>
          </w:tcPr>
          <w:p w14:paraId="7E7493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AEF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48A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C96E4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3D9317C" w14:textId="77777777" w:rsidR="00D22961" w:rsidRPr="001141C9" w:rsidRDefault="00D22961" w:rsidP="00897E91">
            <w:pPr>
              <w:pStyle w:val="TAC"/>
              <w:keepNext w:val="0"/>
              <w:keepLines w:val="0"/>
              <w:rPr>
                <w:rFonts w:eastAsiaTheme="minorEastAsia"/>
                <w:lang w:eastAsia="zh-CN"/>
              </w:rPr>
            </w:pPr>
          </w:p>
        </w:tc>
      </w:tr>
      <w:tr w:rsidR="000750D1" w:rsidRPr="001141C9" w14:paraId="3D64E90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A476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74D4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897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DB9E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105C3B8A" w14:textId="77777777" w:rsidR="00D22961" w:rsidRPr="001141C9" w:rsidRDefault="00D22961" w:rsidP="00897E91">
            <w:pPr>
              <w:pStyle w:val="TAC"/>
              <w:keepNext w:val="0"/>
              <w:keepLines w:val="0"/>
              <w:rPr>
                <w:rFonts w:eastAsiaTheme="minorEastAsia"/>
                <w:lang w:eastAsia="zh-CN"/>
              </w:rPr>
            </w:pPr>
          </w:p>
        </w:tc>
      </w:tr>
      <w:tr w:rsidR="000750D1" w:rsidRPr="001141C9" w14:paraId="6C33249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4CD8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60E5BB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FE150C0"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1E3A45A"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524D8ED"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01A2D9D6"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5F8BA322" w14:textId="77777777" w:rsidR="00D22961" w:rsidRPr="001141C9" w:rsidRDefault="00D22961" w:rsidP="00897E91">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E38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CF3F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ABC13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743799D" w14:textId="77777777" w:rsidTr="00A03B73">
        <w:trPr>
          <w:jc w:val="center"/>
        </w:trPr>
        <w:tc>
          <w:tcPr>
            <w:tcW w:w="1002" w:type="pct"/>
            <w:tcBorders>
              <w:top w:val="nil"/>
              <w:left w:val="single" w:sz="4" w:space="0" w:color="auto"/>
              <w:bottom w:val="nil"/>
              <w:right w:val="single" w:sz="4" w:space="0" w:color="auto"/>
            </w:tcBorders>
            <w:vAlign w:val="center"/>
          </w:tcPr>
          <w:p w14:paraId="010FE3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A0A1B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83A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08A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B1CB474" w14:textId="77777777" w:rsidR="00D22961" w:rsidRPr="001141C9" w:rsidRDefault="00D22961" w:rsidP="00897E91">
            <w:pPr>
              <w:pStyle w:val="TAC"/>
              <w:keepNext w:val="0"/>
              <w:keepLines w:val="0"/>
              <w:rPr>
                <w:rFonts w:eastAsiaTheme="minorEastAsia"/>
                <w:lang w:eastAsia="zh-CN"/>
              </w:rPr>
            </w:pPr>
          </w:p>
        </w:tc>
      </w:tr>
      <w:tr w:rsidR="000750D1" w:rsidRPr="001141C9" w14:paraId="2B5048AD" w14:textId="77777777" w:rsidTr="00A03B73">
        <w:trPr>
          <w:jc w:val="center"/>
        </w:trPr>
        <w:tc>
          <w:tcPr>
            <w:tcW w:w="1002" w:type="pct"/>
            <w:tcBorders>
              <w:top w:val="nil"/>
              <w:left w:val="single" w:sz="4" w:space="0" w:color="auto"/>
              <w:bottom w:val="nil"/>
              <w:right w:val="single" w:sz="4" w:space="0" w:color="auto"/>
            </w:tcBorders>
            <w:vAlign w:val="center"/>
          </w:tcPr>
          <w:p w14:paraId="229D74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7AAF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C0B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192AB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4B879447" w14:textId="77777777" w:rsidR="00D22961" w:rsidRPr="001141C9" w:rsidRDefault="00D22961" w:rsidP="00897E91">
            <w:pPr>
              <w:pStyle w:val="TAC"/>
              <w:keepNext w:val="0"/>
              <w:keepLines w:val="0"/>
              <w:rPr>
                <w:rFonts w:eastAsiaTheme="minorEastAsia"/>
                <w:lang w:eastAsia="zh-CN"/>
              </w:rPr>
            </w:pPr>
          </w:p>
        </w:tc>
      </w:tr>
      <w:tr w:rsidR="000750D1" w:rsidRPr="001141C9" w14:paraId="7EC59F95" w14:textId="77777777" w:rsidTr="00A03B73">
        <w:trPr>
          <w:jc w:val="center"/>
        </w:trPr>
        <w:tc>
          <w:tcPr>
            <w:tcW w:w="1002" w:type="pct"/>
            <w:tcBorders>
              <w:top w:val="nil"/>
              <w:left w:val="single" w:sz="4" w:space="0" w:color="auto"/>
              <w:bottom w:val="nil"/>
              <w:right w:val="single" w:sz="4" w:space="0" w:color="auto"/>
            </w:tcBorders>
            <w:vAlign w:val="center"/>
          </w:tcPr>
          <w:p w14:paraId="4200E95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590C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086D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B9126A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A8441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1E41433" w14:textId="77777777" w:rsidTr="00A03B73">
        <w:trPr>
          <w:jc w:val="center"/>
        </w:trPr>
        <w:tc>
          <w:tcPr>
            <w:tcW w:w="1002" w:type="pct"/>
            <w:tcBorders>
              <w:top w:val="nil"/>
              <w:left w:val="single" w:sz="4" w:space="0" w:color="auto"/>
              <w:bottom w:val="nil"/>
              <w:right w:val="single" w:sz="4" w:space="0" w:color="auto"/>
            </w:tcBorders>
            <w:vAlign w:val="center"/>
          </w:tcPr>
          <w:p w14:paraId="7E880C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31C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7654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755E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6FB79BE2" w14:textId="77777777" w:rsidR="00D22961" w:rsidRPr="001141C9" w:rsidRDefault="00D22961" w:rsidP="00897E91">
            <w:pPr>
              <w:pStyle w:val="TAC"/>
              <w:keepNext w:val="0"/>
              <w:keepLines w:val="0"/>
              <w:rPr>
                <w:rFonts w:eastAsiaTheme="minorEastAsia"/>
                <w:lang w:eastAsia="zh-CN"/>
              </w:rPr>
            </w:pPr>
          </w:p>
        </w:tc>
      </w:tr>
      <w:tr w:rsidR="000750D1" w:rsidRPr="001141C9" w14:paraId="57EA43F4" w14:textId="77777777" w:rsidTr="00A03B73">
        <w:trPr>
          <w:jc w:val="center"/>
        </w:trPr>
        <w:tc>
          <w:tcPr>
            <w:tcW w:w="1002" w:type="pct"/>
            <w:tcBorders>
              <w:top w:val="nil"/>
              <w:left w:val="single" w:sz="4" w:space="0" w:color="auto"/>
              <w:bottom w:val="nil"/>
              <w:right w:val="single" w:sz="4" w:space="0" w:color="auto"/>
            </w:tcBorders>
            <w:vAlign w:val="center"/>
          </w:tcPr>
          <w:p w14:paraId="55E7E65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C23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6FA1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6442A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D5DF0C3" w14:textId="77777777" w:rsidR="00D22961" w:rsidRPr="001141C9" w:rsidRDefault="00D22961" w:rsidP="00897E91">
            <w:pPr>
              <w:pStyle w:val="TAC"/>
              <w:keepNext w:val="0"/>
              <w:keepLines w:val="0"/>
              <w:rPr>
                <w:rFonts w:eastAsiaTheme="minorEastAsia"/>
                <w:lang w:eastAsia="zh-CN"/>
              </w:rPr>
            </w:pPr>
          </w:p>
        </w:tc>
      </w:tr>
      <w:tr w:rsidR="000750D1" w:rsidRPr="001141C9" w14:paraId="10A7ADDE" w14:textId="77777777" w:rsidTr="00A03B73">
        <w:trPr>
          <w:jc w:val="center"/>
        </w:trPr>
        <w:tc>
          <w:tcPr>
            <w:tcW w:w="1002" w:type="pct"/>
            <w:tcBorders>
              <w:top w:val="nil"/>
              <w:left w:val="single" w:sz="4" w:space="0" w:color="auto"/>
              <w:bottom w:val="nil"/>
              <w:right w:val="single" w:sz="4" w:space="0" w:color="auto"/>
            </w:tcBorders>
            <w:vAlign w:val="center"/>
          </w:tcPr>
          <w:p w14:paraId="513DBC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7C65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CC7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D70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941E9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8CDE6D3" w14:textId="77777777" w:rsidTr="00A03B73">
        <w:trPr>
          <w:jc w:val="center"/>
        </w:trPr>
        <w:tc>
          <w:tcPr>
            <w:tcW w:w="1002" w:type="pct"/>
            <w:tcBorders>
              <w:top w:val="nil"/>
              <w:left w:val="single" w:sz="4" w:space="0" w:color="auto"/>
              <w:bottom w:val="nil"/>
              <w:right w:val="single" w:sz="4" w:space="0" w:color="auto"/>
            </w:tcBorders>
            <w:vAlign w:val="center"/>
          </w:tcPr>
          <w:p w14:paraId="0BC5D3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4AC6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AC7B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CB7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ED126E4" w14:textId="77777777" w:rsidR="00D22961" w:rsidRPr="001141C9" w:rsidRDefault="00D22961" w:rsidP="00897E91">
            <w:pPr>
              <w:pStyle w:val="TAC"/>
              <w:keepNext w:val="0"/>
              <w:keepLines w:val="0"/>
              <w:rPr>
                <w:rFonts w:eastAsiaTheme="minorEastAsia"/>
                <w:lang w:eastAsia="zh-CN"/>
              </w:rPr>
            </w:pPr>
          </w:p>
        </w:tc>
      </w:tr>
      <w:tr w:rsidR="000750D1" w:rsidRPr="001141C9" w14:paraId="0EBC747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1CF90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8978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9377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0267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194BDF26" w14:textId="77777777" w:rsidR="00D22961" w:rsidRPr="001141C9" w:rsidRDefault="00D22961" w:rsidP="00897E91">
            <w:pPr>
              <w:pStyle w:val="TAC"/>
              <w:keepNext w:val="0"/>
              <w:keepLines w:val="0"/>
              <w:rPr>
                <w:rFonts w:eastAsiaTheme="minorEastAsia"/>
                <w:lang w:eastAsia="zh-CN"/>
              </w:rPr>
            </w:pPr>
          </w:p>
        </w:tc>
      </w:tr>
      <w:tr w:rsidR="000750D1" w:rsidRPr="001141C9" w14:paraId="7421F1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CDEE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6D4D019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3E42960F"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B838AB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06CD949"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D87A59"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DDA5DFB"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442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974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6CD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3B25C49" w14:textId="77777777" w:rsidTr="00A03B73">
        <w:trPr>
          <w:jc w:val="center"/>
        </w:trPr>
        <w:tc>
          <w:tcPr>
            <w:tcW w:w="1002" w:type="pct"/>
            <w:tcBorders>
              <w:top w:val="nil"/>
              <w:left w:val="single" w:sz="4" w:space="0" w:color="auto"/>
              <w:bottom w:val="nil"/>
              <w:right w:val="single" w:sz="4" w:space="0" w:color="auto"/>
            </w:tcBorders>
            <w:vAlign w:val="center"/>
          </w:tcPr>
          <w:p w14:paraId="55368BE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2F4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80D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989B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F978ABE" w14:textId="77777777" w:rsidR="00D22961" w:rsidRPr="001141C9" w:rsidRDefault="00D22961" w:rsidP="00897E91">
            <w:pPr>
              <w:pStyle w:val="TAC"/>
              <w:keepNext w:val="0"/>
              <w:keepLines w:val="0"/>
              <w:rPr>
                <w:rFonts w:eastAsiaTheme="minorEastAsia"/>
                <w:lang w:eastAsia="zh-CN"/>
              </w:rPr>
            </w:pPr>
          </w:p>
        </w:tc>
      </w:tr>
      <w:tr w:rsidR="000750D1" w:rsidRPr="001141C9" w14:paraId="076ECF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8B3E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E4CB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66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6B1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F94B849" w14:textId="77777777" w:rsidR="00D22961" w:rsidRPr="001141C9" w:rsidRDefault="00D22961" w:rsidP="00897E91">
            <w:pPr>
              <w:pStyle w:val="TAC"/>
              <w:keepNext w:val="0"/>
              <w:keepLines w:val="0"/>
              <w:rPr>
                <w:rFonts w:eastAsiaTheme="minorEastAsia"/>
                <w:lang w:eastAsia="zh-CN"/>
              </w:rPr>
            </w:pPr>
          </w:p>
        </w:tc>
      </w:tr>
      <w:tr w:rsidR="000750D1" w:rsidRPr="001141C9" w14:paraId="164AC5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0E6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0B22D98"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E8C0A8B" w14:textId="77777777" w:rsidR="00D22961" w:rsidRPr="00DD4870" w:rsidRDefault="00D22961" w:rsidP="00897E9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D7D46AB" w14:textId="77777777" w:rsidR="00D22961" w:rsidRPr="00DD4870" w:rsidRDefault="00D22961" w:rsidP="00897E91">
            <w:pPr>
              <w:pStyle w:val="TAC"/>
              <w:rPr>
                <w:lang w:val="en-US" w:eastAsia="zh-CN"/>
              </w:rPr>
            </w:pPr>
            <w:r w:rsidRPr="00DD4870">
              <w:rPr>
                <w:lang w:val="en-US" w:eastAsia="zh-CN"/>
              </w:rPr>
              <w:t>CA_n25A-n66A</w:t>
            </w:r>
          </w:p>
          <w:p w14:paraId="5A0CF599"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6C2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D093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A8F8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B3DEB81" w14:textId="77777777" w:rsidTr="00A03B73">
        <w:trPr>
          <w:jc w:val="center"/>
        </w:trPr>
        <w:tc>
          <w:tcPr>
            <w:tcW w:w="1002" w:type="pct"/>
            <w:tcBorders>
              <w:top w:val="nil"/>
              <w:left w:val="single" w:sz="4" w:space="0" w:color="auto"/>
              <w:bottom w:val="nil"/>
              <w:right w:val="single" w:sz="4" w:space="0" w:color="auto"/>
            </w:tcBorders>
            <w:vAlign w:val="center"/>
          </w:tcPr>
          <w:p w14:paraId="4D8EECB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C2B6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90E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7195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480C623" w14:textId="77777777" w:rsidR="00D22961" w:rsidRPr="001141C9" w:rsidRDefault="00D22961" w:rsidP="00897E91">
            <w:pPr>
              <w:pStyle w:val="TAC"/>
              <w:keepNext w:val="0"/>
              <w:keepLines w:val="0"/>
              <w:rPr>
                <w:rFonts w:eastAsiaTheme="minorEastAsia"/>
                <w:lang w:eastAsia="zh-CN"/>
              </w:rPr>
            </w:pPr>
          </w:p>
        </w:tc>
      </w:tr>
      <w:tr w:rsidR="000750D1" w:rsidRPr="001141C9" w14:paraId="68015E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8095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0535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3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8B16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CEAD530" w14:textId="77777777" w:rsidR="00D22961" w:rsidRPr="001141C9" w:rsidRDefault="00D22961" w:rsidP="00897E91">
            <w:pPr>
              <w:pStyle w:val="TAC"/>
              <w:keepNext w:val="0"/>
              <w:keepLines w:val="0"/>
              <w:rPr>
                <w:rFonts w:eastAsiaTheme="minorEastAsia"/>
                <w:lang w:eastAsia="zh-CN"/>
              </w:rPr>
            </w:pPr>
          </w:p>
        </w:tc>
      </w:tr>
      <w:tr w:rsidR="000750D1" w:rsidRPr="001141C9" w14:paraId="130A55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8469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DDFCE49"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DF99AAB"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AF44E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5DF3F16B"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72816DFC"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A654DC3"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651D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24455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785CC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1CD585" w14:textId="77777777" w:rsidTr="00A03B73">
        <w:trPr>
          <w:jc w:val="center"/>
        </w:trPr>
        <w:tc>
          <w:tcPr>
            <w:tcW w:w="1002" w:type="pct"/>
            <w:tcBorders>
              <w:top w:val="nil"/>
              <w:left w:val="single" w:sz="4" w:space="0" w:color="auto"/>
              <w:bottom w:val="nil"/>
              <w:right w:val="single" w:sz="4" w:space="0" w:color="auto"/>
            </w:tcBorders>
            <w:vAlign w:val="center"/>
          </w:tcPr>
          <w:p w14:paraId="0E8C70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D07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AF9F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E42D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27B47C9A" w14:textId="77777777" w:rsidR="00D22961" w:rsidRPr="001141C9" w:rsidRDefault="00D22961" w:rsidP="00897E91">
            <w:pPr>
              <w:pStyle w:val="TAC"/>
              <w:keepNext w:val="0"/>
              <w:keepLines w:val="0"/>
              <w:rPr>
                <w:rFonts w:eastAsiaTheme="minorEastAsia"/>
                <w:lang w:eastAsia="zh-CN"/>
              </w:rPr>
            </w:pPr>
          </w:p>
        </w:tc>
      </w:tr>
      <w:tr w:rsidR="000750D1" w:rsidRPr="001141C9" w14:paraId="79CC72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73824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D4DD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682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004EC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7E6515F" w14:textId="77777777" w:rsidR="00D22961" w:rsidRPr="001141C9" w:rsidRDefault="00D22961" w:rsidP="00897E91">
            <w:pPr>
              <w:pStyle w:val="TAC"/>
              <w:keepNext w:val="0"/>
              <w:keepLines w:val="0"/>
              <w:rPr>
                <w:rFonts w:eastAsiaTheme="minorEastAsia"/>
                <w:lang w:eastAsia="zh-CN"/>
              </w:rPr>
            </w:pPr>
          </w:p>
        </w:tc>
      </w:tr>
      <w:tr w:rsidR="000750D1" w:rsidRPr="001141C9" w14:paraId="69DE26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42C3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343FDB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02680DB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6CE3424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5738AD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CA26F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CA_n25A-n41C</w:t>
            </w:r>
          </w:p>
          <w:p w14:paraId="1E9FB5A5"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00840D9"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7ACB0B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0704BEFE" w14:textId="77777777" w:rsidR="00D22961" w:rsidRPr="001141C9" w:rsidRDefault="00D22961" w:rsidP="00897E91">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1FCD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1E35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103CD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97793AB" w14:textId="77777777" w:rsidTr="00A03B73">
        <w:trPr>
          <w:jc w:val="center"/>
        </w:trPr>
        <w:tc>
          <w:tcPr>
            <w:tcW w:w="1002" w:type="pct"/>
            <w:tcBorders>
              <w:top w:val="nil"/>
              <w:left w:val="single" w:sz="4" w:space="0" w:color="auto"/>
              <w:bottom w:val="nil"/>
              <w:right w:val="single" w:sz="4" w:space="0" w:color="auto"/>
            </w:tcBorders>
            <w:vAlign w:val="center"/>
          </w:tcPr>
          <w:p w14:paraId="0A7F2C4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D20FF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C03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ED6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E846DDC" w14:textId="77777777" w:rsidR="00D22961" w:rsidRPr="001141C9" w:rsidRDefault="00D22961" w:rsidP="00897E91">
            <w:pPr>
              <w:pStyle w:val="TAC"/>
              <w:keepNext w:val="0"/>
              <w:keepLines w:val="0"/>
              <w:rPr>
                <w:rFonts w:eastAsiaTheme="minorEastAsia"/>
                <w:lang w:eastAsia="zh-CN"/>
              </w:rPr>
            </w:pPr>
          </w:p>
        </w:tc>
      </w:tr>
      <w:tr w:rsidR="000750D1" w:rsidRPr="001141C9" w14:paraId="1378669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6905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170F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D22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FE94A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379969B0" w14:textId="77777777" w:rsidR="00D22961" w:rsidRPr="001141C9" w:rsidRDefault="00D22961" w:rsidP="00897E91">
            <w:pPr>
              <w:pStyle w:val="TAC"/>
              <w:keepNext w:val="0"/>
              <w:keepLines w:val="0"/>
              <w:rPr>
                <w:rFonts w:eastAsiaTheme="minorEastAsia"/>
                <w:lang w:eastAsia="zh-CN"/>
              </w:rPr>
            </w:pPr>
          </w:p>
        </w:tc>
      </w:tr>
      <w:tr w:rsidR="000750D1" w:rsidRPr="001141C9" w14:paraId="59C5BD8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03BC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363E6B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0A98229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9733E8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2533058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316709BE"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58ED9CB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2EA2A2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3042D54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EFD381A" w14:textId="77777777" w:rsidR="00D22961" w:rsidRPr="001141C9" w:rsidRDefault="00D22961" w:rsidP="00897E91">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35DE4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04D5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8803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D5E627C" w14:textId="77777777" w:rsidTr="00A03B73">
        <w:trPr>
          <w:jc w:val="center"/>
        </w:trPr>
        <w:tc>
          <w:tcPr>
            <w:tcW w:w="1002" w:type="pct"/>
            <w:tcBorders>
              <w:top w:val="nil"/>
              <w:left w:val="single" w:sz="4" w:space="0" w:color="auto"/>
              <w:bottom w:val="nil"/>
              <w:right w:val="single" w:sz="4" w:space="0" w:color="auto"/>
            </w:tcBorders>
            <w:vAlign w:val="center"/>
          </w:tcPr>
          <w:p w14:paraId="120517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5A9E7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EF4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854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7F64E97D" w14:textId="77777777" w:rsidR="00D22961" w:rsidRPr="001141C9" w:rsidRDefault="00D22961" w:rsidP="00897E91">
            <w:pPr>
              <w:pStyle w:val="TAC"/>
              <w:keepNext w:val="0"/>
              <w:keepLines w:val="0"/>
              <w:rPr>
                <w:rFonts w:eastAsiaTheme="minorEastAsia"/>
                <w:lang w:eastAsia="zh-CN"/>
              </w:rPr>
            </w:pPr>
          </w:p>
        </w:tc>
      </w:tr>
      <w:tr w:rsidR="000750D1" w:rsidRPr="001141C9" w14:paraId="4B21CB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8F515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45A86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A9B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15621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6613B04" w14:textId="77777777" w:rsidR="00D22961" w:rsidRPr="001141C9" w:rsidRDefault="00D22961" w:rsidP="00897E91">
            <w:pPr>
              <w:pStyle w:val="TAC"/>
              <w:keepNext w:val="0"/>
              <w:keepLines w:val="0"/>
              <w:rPr>
                <w:rFonts w:eastAsiaTheme="minorEastAsia"/>
                <w:lang w:eastAsia="zh-CN"/>
              </w:rPr>
            </w:pPr>
          </w:p>
        </w:tc>
      </w:tr>
      <w:tr w:rsidR="000750D1" w:rsidRPr="001141C9" w14:paraId="1CB141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8670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291701C"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086B138" w14:textId="77777777" w:rsidR="00D22961" w:rsidRPr="00DD4870" w:rsidRDefault="00D22961" w:rsidP="00897E91">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A49A363" w14:textId="77777777" w:rsidR="00D22961" w:rsidRPr="00DD4870" w:rsidRDefault="00D22961" w:rsidP="00897E91">
            <w:pPr>
              <w:pStyle w:val="TAC"/>
              <w:rPr>
                <w:lang w:val="en-US" w:eastAsia="zh-CN"/>
              </w:rPr>
            </w:pPr>
            <w:r w:rsidRPr="00DD4870">
              <w:rPr>
                <w:lang w:val="en-US" w:eastAsia="zh-CN"/>
              </w:rPr>
              <w:t>CA_n25A-n66A</w:t>
            </w:r>
          </w:p>
          <w:p w14:paraId="660DD1F9"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B3D227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FDD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AE95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7A0BE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AE68B15" w14:textId="77777777" w:rsidTr="00A03B73">
        <w:trPr>
          <w:jc w:val="center"/>
        </w:trPr>
        <w:tc>
          <w:tcPr>
            <w:tcW w:w="1002" w:type="pct"/>
            <w:tcBorders>
              <w:top w:val="nil"/>
              <w:left w:val="single" w:sz="4" w:space="0" w:color="auto"/>
              <w:bottom w:val="nil"/>
              <w:right w:val="single" w:sz="4" w:space="0" w:color="auto"/>
            </w:tcBorders>
            <w:vAlign w:val="center"/>
          </w:tcPr>
          <w:p w14:paraId="573627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E4F9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F80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3D22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D601A86" w14:textId="77777777" w:rsidR="00D22961" w:rsidRPr="001141C9" w:rsidRDefault="00D22961" w:rsidP="00897E91">
            <w:pPr>
              <w:pStyle w:val="TAC"/>
              <w:keepNext w:val="0"/>
              <w:keepLines w:val="0"/>
              <w:rPr>
                <w:rFonts w:eastAsiaTheme="minorEastAsia"/>
                <w:lang w:eastAsia="zh-CN"/>
              </w:rPr>
            </w:pPr>
          </w:p>
        </w:tc>
      </w:tr>
      <w:tr w:rsidR="000750D1" w:rsidRPr="001141C9" w14:paraId="7A481FD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7256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7158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C63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88C8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C70465C" w14:textId="77777777" w:rsidR="00D22961" w:rsidRPr="001141C9" w:rsidRDefault="00D22961" w:rsidP="00897E91">
            <w:pPr>
              <w:pStyle w:val="TAC"/>
              <w:keepNext w:val="0"/>
              <w:keepLines w:val="0"/>
              <w:rPr>
                <w:rFonts w:eastAsiaTheme="minorEastAsia"/>
                <w:lang w:eastAsia="zh-CN"/>
              </w:rPr>
            </w:pPr>
          </w:p>
        </w:tc>
      </w:tr>
      <w:tr w:rsidR="000750D1" w:rsidRPr="001141C9" w14:paraId="6C5821C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FB8F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3CCDF9FA"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FBB51A"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075F72A7"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BE19BA" w14:textId="77777777" w:rsidR="00D22961" w:rsidRPr="00DD4870" w:rsidRDefault="00D22961" w:rsidP="00897E91">
            <w:pPr>
              <w:pStyle w:val="TAC"/>
            </w:pPr>
            <w:r w:rsidRPr="00DD4870">
              <w:t>CA_n25A-n41A</w:t>
            </w:r>
            <w:r w:rsidRPr="00DD4870">
              <w:rPr>
                <w:vertAlign w:val="superscript"/>
                <w:lang w:val="en-US" w:eastAsia="zh-CN"/>
              </w:rPr>
              <w:t>7</w:t>
            </w:r>
          </w:p>
          <w:p w14:paraId="5EEDE317"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672DC032"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332C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2C2D8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50DA93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B9DFBE4" w14:textId="77777777" w:rsidTr="00A03B73">
        <w:trPr>
          <w:jc w:val="center"/>
        </w:trPr>
        <w:tc>
          <w:tcPr>
            <w:tcW w:w="1002" w:type="pct"/>
            <w:tcBorders>
              <w:top w:val="nil"/>
              <w:left w:val="single" w:sz="4" w:space="0" w:color="auto"/>
              <w:bottom w:val="nil"/>
              <w:right w:val="single" w:sz="4" w:space="0" w:color="auto"/>
            </w:tcBorders>
            <w:vAlign w:val="center"/>
          </w:tcPr>
          <w:p w14:paraId="0C1405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122A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E75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2D671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1D8F790" w14:textId="77777777" w:rsidR="00D22961" w:rsidRPr="001141C9" w:rsidRDefault="00D22961" w:rsidP="00897E91">
            <w:pPr>
              <w:pStyle w:val="TAC"/>
              <w:keepNext w:val="0"/>
              <w:keepLines w:val="0"/>
              <w:rPr>
                <w:rFonts w:eastAsiaTheme="minorEastAsia"/>
                <w:lang w:eastAsia="zh-CN"/>
              </w:rPr>
            </w:pPr>
          </w:p>
        </w:tc>
      </w:tr>
      <w:tr w:rsidR="000750D1" w:rsidRPr="001141C9" w14:paraId="3B183782" w14:textId="77777777" w:rsidTr="00A03B73">
        <w:trPr>
          <w:jc w:val="center"/>
        </w:trPr>
        <w:tc>
          <w:tcPr>
            <w:tcW w:w="1002" w:type="pct"/>
            <w:tcBorders>
              <w:top w:val="nil"/>
              <w:left w:val="single" w:sz="4" w:space="0" w:color="auto"/>
              <w:bottom w:val="nil"/>
              <w:right w:val="single" w:sz="4" w:space="0" w:color="auto"/>
            </w:tcBorders>
            <w:vAlign w:val="center"/>
          </w:tcPr>
          <w:p w14:paraId="76D55C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5BE8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79F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A0BB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9569ED5" w14:textId="77777777" w:rsidR="00D22961" w:rsidRPr="001141C9" w:rsidRDefault="00D22961" w:rsidP="00897E91">
            <w:pPr>
              <w:pStyle w:val="TAC"/>
              <w:keepNext w:val="0"/>
              <w:keepLines w:val="0"/>
              <w:rPr>
                <w:rFonts w:eastAsiaTheme="minorEastAsia"/>
                <w:lang w:eastAsia="zh-CN"/>
              </w:rPr>
            </w:pPr>
          </w:p>
        </w:tc>
      </w:tr>
      <w:tr w:rsidR="000750D1" w:rsidRPr="001141C9" w14:paraId="01AFDA0D" w14:textId="77777777" w:rsidTr="00A03B73">
        <w:trPr>
          <w:jc w:val="center"/>
        </w:trPr>
        <w:tc>
          <w:tcPr>
            <w:tcW w:w="1002" w:type="pct"/>
            <w:tcBorders>
              <w:top w:val="nil"/>
              <w:left w:val="single" w:sz="4" w:space="0" w:color="auto"/>
              <w:bottom w:val="nil"/>
              <w:right w:val="single" w:sz="4" w:space="0" w:color="auto"/>
            </w:tcBorders>
            <w:vAlign w:val="center"/>
          </w:tcPr>
          <w:p w14:paraId="2B163F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9AA9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534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7D17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4C0BF4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2B2A9936" w14:textId="77777777" w:rsidTr="00A03B73">
        <w:trPr>
          <w:jc w:val="center"/>
        </w:trPr>
        <w:tc>
          <w:tcPr>
            <w:tcW w:w="1002" w:type="pct"/>
            <w:tcBorders>
              <w:top w:val="nil"/>
              <w:left w:val="single" w:sz="4" w:space="0" w:color="auto"/>
              <w:bottom w:val="nil"/>
              <w:right w:val="single" w:sz="4" w:space="0" w:color="auto"/>
            </w:tcBorders>
            <w:vAlign w:val="center"/>
          </w:tcPr>
          <w:p w14:paraId="524CC8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069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BC3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2AAA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6BCCCEE8" w14:textId="77777777" w:rsidR="00D22961" w:rsidRPr="001141C9" w:rsidRDefault="00D22961" w:rsidP="00897E91">
            <w:pPr>
              <w:pStyle w:val="TAC"/>
              <w:keepNext w:val="0"/>
              <w:keepLines w:val="0"/>
              <w:rPr>
                <w:rFonts w:eastAsiaTheme="minorEastAsia"/>
                <w:lang w:eastAsia="zh-CN"/>
              </w:rPr>
            </w:pPr>
          </w:p>
        </w:tc>
      </w:tr>
      <w:tr w:rsidR="000750D1" w:rsidRPr="001141C9" w14:paraId="7758A18A" w14:textId="77777777" w:rsidTr="00A03B73">
        <w:trPr>
          <w:jc w:val="center"/>
        </w:trPr>
        <w:tc>
          <w:tcPr>
            <w:tcW w:w="1002" w:type="pct"/>
            <w:tcBorders>
              <w:top w:val="nil"/>
              <w:left w:val="single" w:sz="4" w:space="0" w:color="auto"/>
              <w:bottom w:val="nil"/>
              <w:right w:val="single" w:sz="4" w:space="0" w:color="auto"/>
            </w:tcBorders>
            <w:vAlign w:val="center"/>
          </w:tcPr>
          <w:p w14:paraId="1C447B1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321B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2A0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AEA5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nil"/>
              <w:left w:val="single" w:sz="4" w:space="0" w:color="auto"/>
              <w:bottom w:val="single" w:sz="4" w:space="0" w:color="auto"/>
              <w:right w:val="single" w:sz="4" w:space="0" w:color="auto"/>
            </w:tcBorders>
            <w:vAlign w:val="center"/>
          </w:tcPr>
          <w:p w14:paraId="57FF4721" w14:textId="77777777" w:rsidR="00D22961" w:rsidRPr="001141C9" w:rsidRDefault="00D22961" w:rsidP="00897E91">
            <w:pPr>
              <w:pStyle w:val="TAC"/>
              <w:keepNext w:val="0"/>
              <w:keepLines w:val="0"/>
              <w:rPr>
                <w:rFonts w:eastAsiaTheme="minorEastAsia"/>
                <w:lang w:eastAsia="zh-CN"/>
              </w:rPr>
            </w:pPr>
          </w:p>
        </w:tc>
      </w:tr>
      <w:tr w:rsidR="000750D1" w:rsidRPr="001141C9" w14:paraId="61651059" w14:textId="77777777" w:rsidTr="00A03B73">
        <w:trPr>
          <w:jc w:val="center"/>
        </w:trPr>
        <w:tc>
          <w:tcPr>
            <w:tcW w:w="1002" w:type="pct"/>
            <w:tcBorders>
              <w:top w:val="nil"/>
              <w:left w:val="single" w:sz="4" w:space="0" w:color="auto"/>
              <w:bottom w:val="nil"/>
              <w:right w:val="single" w:sz="4" w:space="0" w:color="auto"/>
            </w:tcBorders>
            <w:vAlign w:val="center"/>
          </w:tcPr>
          <w:p w14:paraId="1E3A223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3EA3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D7A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F5756E"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49" w:type="pct"/>
            <w:tcBorders>
              <w:top w:val="single" w:sz="4" w:space="0" w:color="auto"/>
              <w:left w:val="single" w:sz="4" w:space="0" w:color="auto"/>
              <w:bottom w:val="nil"/>
              <w:right w:val="single" w:sz="4" w:space="0" w:color="auto"/>
            </w:tcBorders>
            <w:vAlign w:val="center"/>
          </w:tcPr>
          <w:p w14:paraId="35A6F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3DEE5D" w14:textId="77777777" w:rsidTr="00A03B73">
        <w:trPr>
          <w:jc w:val="center"/>
        </w:trPr>
        <w:tc>
          <w:tcPr>
            <w:tcW w:w="1002" w:type="pct"/>
            <w:tcBorders>
              <w:top w:val="nil"/>
              <w:left w:val="single" w:sz="4" w:space="0" w:color="auto"/>
              <w:bottom w:val="nil"/>
              <w:right w:val="single" w:sz="4" w:space="0" w:color="auto"/>
            </w:tcBorders>
            <w:vAlign w:val="center"/>
          </w:tcPr>
          <w:p w14:paraId="7D311D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44571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DE6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19FB9C"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5D681C9" w14:textId="77777777" w:rsidR="00D22961" w:rsidRPr="001141C9" w:rsidRDefault="00D22961" w:rsidP="00897E91">
            <w:pPr>
              <w:pStyle w:val="TAC"/>
              <w:keepNext w:val="0"/>
              <w:keepLines w:val="0"/>
              <w:rPr>
                <w:rFonts w:eastAsiaTheme="minorEastAsia"/>
                <w:lang w:eastAsia="zh-CN"/>
              </w:rPr>
            </w:pPr>
          </w:p>
        </w:tc>
      </w:tr>
      <w:tr w:rsidR="000750D1" w:rsidRPr="001141C9" w14:paraId="4B6D1D3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EE20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5A24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4BB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CE84F7"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ECFF815" w14:textId="77777777" w:rsidR="00D22961" w:rsidRPr="001141C9" w:rsidRDefault="00D22961" w:rsidP="00897E91">
            <w:pPr>
              <w:pStyle w:val="TAC"/>
              <w:keepNext w:val="0"/>
              <w:keepLines w:val="0"/>
              <w:rPr>
                <w:rFonts w:eastAsiaTheme="minorEastAsia"/>
                <w:lang w:eastAsia="zh-CN"/>
              </w:rPr>
            </w:pPr>
          </w:p>
        </w:tc>
      </w:tr>
      <w:tr w:rsidR="000750D1" w:rsidRPr="001141C9" w14:paraId="1B6A298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4077E4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E856BAD" w14:textId="77777777" w:rsidR="00D22961" w:rsidRPr="001141C9" w:rsidRDefault="00D22961" w:rsidP="00897E91">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F80908E" w14:textId="77777777" w:rsidR="00D22961" w:rsidRPr="001141C9" w:rsidRDefault="00D22961" w:rsidP="00897E91">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2368715" w14:textId="77777777" w:rsidR="00D22961" w:rsidRPr="001141C9" w:rsidRDefault="00D22961" w:rsidP="00897E91">
            <w:pPr>
              <w:pStyle w:val="TAC"/>
              <w:keepLines w:val="0"/>
              <w:rPr>
                <w:rFonts w:eastAsiaTheme="minorEastAsia"/>
              </w:rPr>
            </w:pPr>
            <w:r w:rsidRPr="001141C9">
              <w:rPr>
                <w:rFonts w:eastAsiaTheme="minorEastAsia"/>
              </w:rPr>
              <w:t>CA_n25A-n66A</w:t>
            </w:r>
          </w:p>
          <w:p w14:paraId="00E8EEE6" w14:textId="77777777" w:rsidR="00D22961" w:rsidRPr="001141C9" w:rsidRDefault="00D22961" w:rsidP="00897E91">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19ED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BD83C5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18F242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7852FED6" w14:textId="77777777" w:rsidTr="00A03B73">
        <w:trPr>
          <w:jc w:val="center"/>
        </w:trPr>
        <w:tc>
          <w:tcPr>
            <w:tcW w:w="1002" w:type="pct"/>
            <w:tcBorders>
              <w:top w:val="nil"/>
              <w:left w:val="single" w:sz="4" w:space="0" w:color="auto"/>
              <w:bottom w:val="nil"/>
              <w:right w:val="single" w:sz="4" w:space="0" w:color="auto"/>
            </w:tcBorders>
            <w:vAlign w:val="center"/>
          </w:tcPr>
          <w:p w14:paraId="52C91A81"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0AB29D"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2EC2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DA7A12"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489DF94" w14:textId="77777777" w:rsidR="00D22961" w:rsidRPr="001141C9" w:rsidRDefault="00D22961" w:rsidP="00897E91">
            <w:pPr>
              <w:pStyle w:val="TAC"/>
              <w:keepLines w:val="0"/>
              <w:rPr>
                <w:rFonts w:eastAsiaTheme="minorEastAsia"/>
                <w:lang w:eastAsia="zh-CN"/>
              </w:rPr>
            </w:pPr>
          </w:p>
        </w:tc>
      </w:tr>
      <w:tr w:rsidR="000750D1" w:rsidRPr="001141C9" w14:paraId="75FB00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0762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525ED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38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E6A93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single" w:sz="4" w:space="0" w:color="auto"/>
              <w:right w:val="single" w:sz="4" w:space="0" w:color="auto"/>
            </w:tcBorders>
            <w:vAlign w:val="center"/>
          </w:tcPr>
          <w:p w14:paraId="6AF5E264" w14:textId="77777777" w:rsidR="00D22961" w:rsidRPr="001141C9" w:rsidRDefault="00D22961" w:rsidP="00897E91">
            <w:pPr>
              <w:pStyle w:val="TAC"/>
              <w:keepNext w:val="0"/>
              <w:keepLines w:val="0"/>
              <w:rPr>
                <w:rFonts w:eastAsiaTheme="minorEastAsia"/>
                <w:lang w:eastAsia="zh-CN"/>
              </w:rPr>
            </w:pPr>
          </w:p>
        </w:tc>
      </w:tr>
      <w:tr w:rsidR="000750D1" w:rsidRPr="001141C9" w14:paraId="7D32EF3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4F17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A38E9BF" w14:textId="77777777" w:rsidR="00D22961" w:rsidRDefault="00D22961" w:rsidP="00897E91">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646C1A6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23DCF57" w14:textId="77777777" w:rsidR="00D22961" w:rsidRDefault="00D22961" w:rsidP="00897E91">
            <w:pPr>
              <w:pStyle w:val="TAC"/>
              <w:keepNext w:val="0"/>
              <w:keepLines w:val="0"/>
              <w:rPr>
                <w:rFonts w:eastAsiaTheme="minorEastAsia"/>
                <w:lang w:eastAsia="zh-CN"/>
              </w:rPr>
            </w:pPr>
            <w:r>
              <w:rPr>
                <w:lang w:eastAsia="zh-CN"/>
              </w:rPr>
              <w:t>n66</w:t>
            </w:r>
            <w:r>
              <w:rPr>
                <w:vertAlign w:val="superscript"/>
                <w:lang w:eastAsia="zh-CN"/>
              </w:rPr>
              <w:t>7</w:t>
            </w:r>
          </w:p>
          <w:p w14:paraId="384801FD"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D812864" w14:textId="77777777" w:rsidR="00D22961" w:rsidRDefault="00D22961" w:rsidP="00897E91">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1EF76A3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B334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F0D4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031B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2EF8CD5" w14:textId="77777777" w:rsidTr="00A03B73">
        <w:trPr>
          <w:jc w:val="center"/>
        </w:trPr>
        <w:tc>
          <w:tcPr>
            <w:tcW w:w="1002" w:type="pct"/>
            <w:tcBorders>
              <w:top w:val="nil"/>
              <w:left w:val="single" w:sz="4" w:space="0" w:color="auto"/>
              <w:bottom w:val="nil"/>
              <w:right w:val="single" w:sz="4" w:space="0" w:color="auto"/>
            </w:tcBorders>
            <w:vAlign w:val="center"/>
          </w:tcPr>
          <w:p w14:paraId="260FCA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203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8CC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B734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7C71C06A" w14:textId="77777777" w:rsidR="00D22961" w:rsidRPr="001141C9" w:rsidRDefault="00D22961" w:rsidP="00897E91">
            <w:pPr>
              <w:pStyle w:val="TAC"/>
              <w:keepNext w:val="0"/>
              <w:keepLines w:val="0"/>
              <w:rPr>
                <w:rFonts w:eastAsiaTheme="minorEastAsia"/>
                <w:lang w:eastAsia="zh-CN"/>
              </w:rPr>
            </w:pPr>
          </w:p>
        </w:tc>
      </w:tr>
      <w:tr w:rsidR="000750D1" w:rsidRPr="001141C9" w14:paraId="4EB6E1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FA97A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97C39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687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0607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4063C62F" w14:textId="77777777" w:rsidR="00D22961" w:rsidRPr="001141C9" w:rsidRDefault="00D22961" w:rsidP="00897E91">
            <w:pPr>
              <w:pStyle w:val="TAC"/>
              <w:keepNext w:val="0"/>
              <w:keepLines w:val="0"/>
              <w:rPr>
                <w:rFonts w:eastAsiaTheme="minorEastAsia"/>
                <w:lang w:eastAsia="zh-CN"/>
              </w:rPr>
            </w:pPr>
          </w:p>
        </w:tc>
      </w:tr>
      <w:tr w:rsidR="000750D1" w:rsidRPr="001141C9" w14:paraId="64083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0232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46938D8"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13B68286"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5BBA102A" w14:textId="77777777" w:rsidR="00D22961" w:rsidRPr="00DD4870" w:rsidRDefault="00D22961" w:rsidP="00897E91">
            <w:pPr>
              <w:pStyle w:val="TAC"/>
              <w:rPr>
                <w:lang w:val="en-US" w:eastAsia="zh-CN"/>
              </w:rPr>
            </w:pPr>
            <w:r w:rsidRPr="00DD4870">
              <w:rPr>
                <w:lang w:val="en-US" w:eastAsia="zh-CN"/>
              </w:rPr>
              <w:t>CA_n25A-n66A</w:t>
            </w:r>
          </w:p>
          <w:p w14:paraId="0C0B120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F1F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351C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8B7B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7AEFDBE" w14:textId="77777777" w:rsidTr="00A03B73">
        <w:trPr>
          <w:jc w:val="center"/>
        </w:trPr>
        <w:tc>
          <w:tcPr>
            <w:tcW w:w="1002" w:type="pct"/>
            <w:tcBorders>
              <w:top w:val="nil"/>
              <w:left w:val="single" w:sz="4" w:space="0" w:color="auto"/>
              <w:bottom w:val="nil"/>
              <w:right w:val="single" w:sz="4" w:space="0" w:color="auto"/>
            </w:tcBorders>
            <w:vAlign w:val="center"/>
          </w:tcPr>
          <w:p w14:paraId="29AE320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C27B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CB8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03AD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49" w:type="pct"/>
            <w:tcBorders>
              <w:top w:val="nil"/>
              <w:left w:val="single" w:sz="4" w:space="0" w:color="auto"/>
              <w:bottom w:val="nil"/>
              <w:right w:val="single" w:sz="4" w:space="0" w:color="auto"/>
            </w:tcBorders>
            <w:vAlign w:val="center"/>
          </w:tcPr>
          <w:p w14:paraId="011E6FAD" w14:textId="77777777" w:rsidR="00D22961" w:rsidRPr="001141C9" w:rsidRDefault="00D22961" w:rsidP="00897E91">
            <w:pPr>
              <w:pStyle w:val="TAC"/>
              <w:keepNext w:val="0"/>
              <w:keepLines w:val="0"/>
              <w:rPr>
                <w:rFonts w:eastAsiaTheme="minorEastAsia"/>
                <w:lang w:eastAsia="zh-CN"/>
              </w:rPr>
            </w:pPr>
          </w:p>
        </w:tc>
      </w:tr>
      <w:tr w:rsidR="000750D1" w:rsidRPr="001141C9" w14:paraId="2BCA8BD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4916D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FE6A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29C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7B59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D136305" w14:textId="77777777" w:rsidR="00D22961" w:rsidRPr="001141C9" w:rsidRDefault="00D22961" w:rsidP="00897E91">
            <w:pPr>
              <w:pStyle w:val="TAC"/>
              <w:keepNext w:val="0"/>
              <w:keepLines w:val="0"/>
              <w:rPr>
                <w:rFonts w:eastAsiaTheme="minorEastAsia"/>
                <w:lang w:eastAsia="zh-CN"/>
              </w:rPr>
            </w:pPr>
          </w:p>
        </w:tc>
      </w:tr>
      <w:tr w:rsidR="000750D1" w:rsidRPr="001141C9" w14:paraId="7C2F98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46456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869AF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8941E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1B228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0ABE8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B9E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46A8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DAC0B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70A5E17" w14:textId="77777777" w:rsidTr="00A03B73">
        <w:trPr>
          <w:jc w:val="center"/>
        </w:trPr>
        <w:tc>
          <w:tcPr>
            <w:tcW w:w="1002" w:type="pct"/>
            <w:tcBorders>
              <w:top w:val="nil"/>
              <w:left w:val="single" w:sz="4" w:space="0" w:color="auto"/>
              <w:bottom w:val="nil"/>
              <w:right w:val="single" w:sz="4" w:space="0" w:color="auto"/>
            </w:tcBorders>
            <w:vAlign w:val="center"/>
          </w:tcPr>
          <w:p w14:paraId="48F4B7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28A9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7FD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AAE4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1C11843A" w14:textId="77777777" w:rsidR="00D22961" w:rsidRPr="001141C9" w:rsidRDefault="00D22961" w:rsidP="00897E91">
            <w:pPr>
              <w:pStyle w:val="TAC"/>
              <w:keepNext w:val="0"/>
              <w:keepLines w:val="0"/>
              <w:rPr>
                <w:rFonts w:eastAsiaTheme="minorEastAsia"/>
                <w:lang w:eastAsia="zh-CN"/>
              </w:rPr>
            </w:pPr>
          </w:p>
        </w:tc>
      </w:tr>
      <w:tr w:rsidR="000750D1" w:rsidRPr="001141C9" w14:paraId="4885D9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3C87A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220A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185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652E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03AE15C5" w14:textId="77777777" w:rsidR="00D22961" w:rsidRPr="001141C9" w:rsidRDefault="00D22961" w:rsidP="00897E91">
            <w:pPr>
              <w:pStyle w:val="TAC"/>
              <w:keepNext w:val="0"/>
              <w:keepLines w:val="0"/>
              <w:rPr>
                <w:rFonts w:eastAsiaTheme="minorEastAsia"/>
                <w:lang w:eastAsia="zh-CN"/>
              </w:rPr>
            </w:pPr>
          </w:p>
        </w:tc>
      </w:tr>
      <w:tr w:rsidR="000750D1" w:rsidRPr="001141C9" w14:paraId="420D7F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EB0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411551B7" w14:textId="77777777" w:rsidR="00D22961" w:rsidRDefault="00D22961" w:rsidP="00897E91">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69ECA395"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4C7D9F" w14:textId="77777777" w:rsidR="00D22961" w:rsidRDefault="00D22961" w:rsidP="00897E91">
            <w:pPr>
              <w:pStyle w:val="TAC"/>
              <w:keepNext w:val="0"/>
              <w:keepLines w:val="0"/>
              <w:rPr>
                <w:rFonts w:eastAsiaTheme="minorEastAsia"/>
                <w:lang w:eastAsia="zh-CN"/>
              </w:rPr>
            </w:pPr>
            <w:r>
              <w:rPr>
                <w:lang w:eastAsia="zh-CN"/>
              </w:rPr>
              <w:t>n66</w:t>
            </w:r>
            <w:r>
              <w:rPr>
                <w:vertAlign w:val="superscript"/>
                <w:lang w:eastAsia="zh-CN"/>
              </w:rPr>
              <w:t>7</w:t>
            </w:r>
          </w:p>
          <w:p w14:paraId="2F7C053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43E1019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CA_n25A-n41C</w:t>
            </w:r>
          </w:p>
          <w:p w14:paraId="2A08072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11074D9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0378AD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4DD55748" w14:textId="77777777" w:rsidR="00D22961" w:rsidRPr="001141C9" w:rsidRDefault="00D22961" w:rsidP="00897E91">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23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E2D7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80A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0456711" w14:textId="77777777" w:rsidTr="00A03B73">
        <w:trPr>
          <w:jc w:val="center"/>
        </w:trPr>
        <w:tc>
          <w:tcPr>
            <w:tcW w:w="1002" w:type="pct"/>
            <w:tcBorders>
              <w:top w:val="nil"/>
              <w:left w:val="single" w:sz="4" w:space="0" w:color="auto"/>
              <w:bottom w:val="nil"/>
              <w:right w:val="single" w:sz="4" w:space="0" w:color="auto"/>
            </w:tcBorders>
            <w:vAlign w:val="center"/>
          </w:tcPr>
          <w:p w14:paraId="1AE6F48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3F7D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88D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F534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CEF3808" w14:textId="77777777" w:rsidR="00D22961" w:rsidRPr="001141C9" w:rsidRDefault="00D22961" w:rsidP="00897E91">
            <w:pPr>
              <w:pStyle w:val="TAC"/>
              <w:keepNext w:val="0"/>
              <w:keepLines w:val="0"/>
              <w:rPr>
                <w:rFonts w:eastAsiaTheme="minorEastAsia"/>
                <w:lang w:eastAsia="zh-CN"/>
              </w:rPr>
            </w:pPr>
          </w:p>
        </w:tc>
      </w:tr>
      <w:tr w:rsidR="000750D1" w:rsidRPr="001141C9" w14:paraId="473353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8FE1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B97C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821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5E7C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0CA97EF" w14:textId="77777777" w:rsidR="00D22961" w:rsidRPr="001141C9" w:rsidRDefault="00D22961" w:rsidP="00897E91">
            <w:pPr>
              <w:pStyle w:val="TAC"/>
              <w:keepNext w:val="0"/>
              <w:keepLines w:val="0"/>
              <w:rPr>
                <w:rFonts w:eastAsiaTheme="minorEastAsia"/>
                <w:lang w:eastAsia="zh-CN"/>
              </w:rPr>
            </w:pPr>
          </w:p>
        </w:tc>
      </w:tr>
      <w:tr w:rsidR="000750D1" w:rsidRPr="001141C9" w14:paraId="7DFF4E3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1E52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01571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E4B0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15AB1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7F5344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86F9C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59C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AA17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B4FC3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9A34EB7" w14:textId="77777777" w:rsidTr="00A03B73">
        <w:trPr>
          <w:jc w:val="center"/>
        </w:trPr>
        <w:tc>
          <w:tcPr>
            <w:tcW w:w="1002" w:type="pct"/>
            <w:tcBorders>
              <w:top w:val="nil"/>
              <w:left w:val="single" w:sz="4" w:space="0" w:color="auto"/>
              <w:bottom w:val="nil"/>
              <w:right w:val="single" w:sz="4" w:space="0" w:color="auto"/>
            </w:tcBorders>
            <w:vAlign w:val="center"/>
          </w:tcPr>
          <w:p w14:paraId="46688F0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349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3CE1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B50E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1F2C603" w14:textId="77777777" w:rsidR="00D22961" w:rsidRPr="001141C9" w:rsidRDefault="00D22961" w:rsidP="00897E91">
            <w:pPr>
              <w:pStyle w:val="TAC"/>
              <w:keepNext w:val="0"/>
              <w:keepLines w:val="0"/>
              <w:rPr>
                <w:rFonts w:eastAsiaTheme="minorEastAsia"/>
                <w:lang w:eastAsia="zh-CN"/>
              </w:rPr>
            </w:pPr>
          </w:p>
        </w:tc>
      </w:tr>
      <w:tr w:rsidR="000750D1" w:rsidRPr="001141C9" w14:paraId="3817952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0F6C1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B19A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A71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3796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549A2202" w14:textId="77777777" w:rsidR="00D22961" w:rsidRPr="001141C9" w:rsidRDefault="00D22961" w:rsidP="00897E91">
            <w:pPr>
              <w:pStyle w:val="TAC"/>
              <w:keepNext w:val="0"/>
              <w:keepLines w:val="0"/>
              <w:rPr>
                <w:rFonts w:eastAsiaTheme="minorEastAsia"/>
                <w:lang w:eastAsia="zh-CN"/>
              </w:rPr>
            </w:pPr>
          </w:p>
        </w:tc>
      </w:tr>
      <w:tr w:rsidR="000750D1" w:rsidRPr="001141C9" w14:paraId="4EE7B4E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C288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1064BA7"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19912E32"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71A5F69F" w14:textId="77777777" w:rsidR="00D22961" w:rsidRPr="00DD4870" w:rsidRDefault="00D22961" w:rsidP="00897E91">
            <w:pPr>
              <w:pStyle w:val="TAC"/>
              <w:rPr>
                <w:lang w:val="en-US" w:eastAsia="zh-CN"/>
              </w:rPr>
            </w:pPr>
            <w:r w:rsidRPr="00DD4870">
              <w:rPr>
                <w:lang w:val="en-US" w:eastAsia="zh-CN"/>
              </w:rPr>
              <w:t>CA_n25A-n66A</w:t>
            </w:r>
          </w:p>
          <w:p w14:paraId="06F33663"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3B7A3AEC"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34A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AE7D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604B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76F00A7" w14:textId="77777777" w:rsidTr="00A03B73">
        <w:trPr>
          <w:jc w:val="center"/>
        </w:trPr>
        <w:tc>
          <w:tcPr>
            <w:tcW w:w="1002" w:type="pct"/>
            <w:tcBorders>
              <w:top w:val="nil"/>
              <w:left w:val="single" w:sz="4" w:space="0" w:color="auto"/>
              <w:bottom w:val="nil"/>
              <w:right w:val="single" w:sz="4" w:space="0" w:color="auto"/>
            </w:tcBorders>
            <w:vAlign w:val="center"/>
          </w:tcPr>
          <w:p w14:paraId="2A1368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94DA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CE8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C74D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1B055A89" w14:textId="77777777" w:rsidR="00D22961" w:rsidRPr="001141C9" w:rsidRDefault="00D22961" w:rsidP="00897E91">
            <w:pPr>
              <w:pStyle w:val="TAC"/>
              <w:keepNext w:val="0"/>
              <w:keepLines w:val="0"/>
              <w:rPr>
                <w:rFonts w:eastAsiaTheme="minorEastAsia"/>
                <w:lang w:eastAsia="zh-CN"/>
              </w:rPr>
            </w:pPr>
          </w:p>
        </w:tc>
      </w:tr>
      <w:tr w:rsidR="000750D1" w:rsidRPr="001141C9" w14:paraId="3224CB6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78DA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5278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3A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723C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248F8D19" w14:textId="77777777" w:rsidR="00D22961" w:rsidRPr="001141C9" w:rsidRDefault="00D22961" w:rsidP="00897E91">
            <w:pPr>
              <w:pStyle w:val="TAC"/>
              <w:keepNext w:val="0"/>
              <w:keepLines w:val="0"/>
              <w:rPr>
                <w:rFonts w:eastAsiaTheme="minorEastAsia"/>
                <w:lang w:eastAsia="zh-CN"/>
              </w:rPr>
            </w:pPr>
          </w:p>
        </w:tc>
      </w:tr>
      <w:tr w:rsidR="000750D1" w:rsidRPr="001141C9" w14:paraId="6474CEC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9C07A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4DE9EA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B7A7393"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3B0734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342DFA1" w14:textId="77777777" w:rsidR="00D22961" w:rsidRPr="00DD4870" w:rsidRDefault="00D22961" w:rsidP="00897E91">
            <w:pPr>
              <w:pStyle w:val="TAC"/>
              <w:rPr>
                <w:vertAlign w:val="superscript"/>
                <w:lang w:val="en-US" w:eastAsia="zh-CN"/>
              </w:rPr>
            </w:pPr>
            <w:r w:rsidRPr="00DD4870">
              <w:rPr>
                <w:lang w:val="en-US"/>
              </w:rPr>
              <w:t>CA_n25A-n41A</w:t>
            </w:r>
            <w:r w:rsidRPr="00DD4870">
              <w:rPr>
                <w:vertAlign w:val="superscript"/>
                <w:lang w:val="en-US"/>
              </w:rPr>
              <w:t>7</w:t>
            </w:r>
          </w:p>
          <w:p w14:paraId="4789FAEE" w14:textId="77777777" w:rsidR="00D22961" w:rsidRPr="00DD4870" w:rsidRDefault="00D22961" w:rsidP="00897E91">
            <w:pPr>
              <w:pStyle w:val="TAC"/>
              <w:rPr>
                <w:lang w:val="en-US"/>
              </w:rPr>
            </w:pPr>
            <w:r w:rsidRPr="00DD4870">
              <w:rPr>
                <w:lang w:val="en-US"/>
              </w:rPr>
              <w:t>CA_n25A-n71A</w:t>
            </w:r>
            <w:r w:rsidRPr="00DD4870">
              <w:rPr>
                <w:vertAlign w:val="superscript"/>
                <w:lang w:val="en-US" w:eastAsia="zh-CN"/>
              </w:rPr>
              <w:t>7</w:t>
            </w:r>
          </w:p>
          <w:p w14:paraId="136C5554" w14:textId="77777777" w:rsidR="00D22961" w:rsidRPr="001141C9" w:rsidRDefault="00D22961" w:rsidP="00897E91">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E123B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7AC7C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D4E00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C7F6890" w14:textId="77777777" w:rsidTr="00A03B73">
        <w:trPr>
          <w:jc w:val="center"/>
        </w:trPr>
        <w:tc>
          <w:tcPr>
            <w:tcW w:w="1002" w:type="pct"/>
            <w:tcBorders>
              <w:top w:val="nil"/>
              <w:left w:val="single" w:sz="4" w:space="0" w:color="auto"/>
              <w:bottom w:val="nil"/>
              <w:right w:val="single" w:sz="4" w:space="0" w:color="auto"/>
            </w:tcBorders>
            <w:vAlign w:val="center"/>
          </w:tcPr>
          <w:p w14:paraId="702D00A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7F038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610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A9B7A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8F6509D" w14:textId="77777777" w:rsidR="00D22961" w:rsidRPr="001141C9" w:rsidRDefault="00D22961" w:rsidP="00897E91">
            <w:pPr>
              <w:pStyle w:val="TAC"/>
              <w:keepNext w:val="0"/>
              <w:keepLines w:val="0"/>
              <w:rPr>
                <w:rFonts w:eastAsiaTheme="minorEastAsia"/>
                <w:lang w:eastAsia="zh-CN"/>
              </w:rPr>
            </w:pPr>
          </w:p>
        </w:tc>
      </w:tr>
      <w:tr w:rsidR="000750D1" w:rsidRPr="001141C9" w14:paraId="39CE3546" w14:textId="77777777" w:rsidTr="00A03B73">
        <w:trPr>
          <w:jc w:val="center"/>
        </w:trPr>
        <w:tc>
          <w:tcPr>
            <w:tcW w:w="1002" w:type="pct"/>
            <w:tcBorders>
              <w:top w:val="nil"/>
              <w:left w:val="single" w:sz="4" w:space="0" w:color="auto"/>
              <w:bottom w:val="nil"/>
              <w:right w:val="single" w:sz="4" w:space="0" w:color="auto"/>
            </w:tcBorders>
            <w:vAlign w:val="center"/>
          </w:tcPr>
          <w:p w14:paraId="0EDB016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D1A2E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2A9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0C339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A2508C5" w14:textId="77777777" w:rsidR="00D22961" w:rsidRPr="001141C9" w:rsidRDefault="00D22961" w:rsidP="00897E91">
            <w:pPr>
              <w:pStyle w:val="TAC"/>
              <w:keepNext w:val="0"/>
              <w:keepLines w:val="0"/>
              <w:rPr>
                <w:rFonts w:eastAsiaTheme="minorEastAsia"/>
                <w:lang w:eastAsia="zh-CN"/>
              </w:rPr>
            </w:pPr>
          </w:p>
        </w:tc>
      </w:tr>
      <w:tr w:rsidR="000750D1" w:rsidRPr="001141C9" w14:paraId="0A66DC07" w14:textId="77777777" w:rsidTr="00A03B73">
        <w:trPr>
          <w:jc w:val="center"/>
        </w:trPr>
        <w:tc>
          <w:tcPr>
            <w:tcW w:w="1002" w:type="pct"/>
            <w:tcBorders>
              <w:top w:val="nil"/>
              <w:left w:val="single" w:sz="4" w:space="0" w:color="auto"/>
              <w:bottom w:val="nil"/>
              <w:right w:val="single" w:sz="4" w:space="0" w:color="auto"/>
            </w:tcBorders>
            <w:vAlign w:val="center"/>
          </w:tcPr>
          <w:p w14:paraId="36DE91C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8A4B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20F9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D6BDB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C930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81D41B8" w14:textId="77777777" w:rsidTr="00A03B73">
        <w:trPr>
          <w:jc w:val="center"/>
        </w:trPr>
        <w:tc>
          <w:tcPr>
            <w:tcW w:w="1002" w:type="pct"/>
            <w:tcBorders>
              <w:top w:val="nil"/>
              <w:left w:val="single" w:sz="4" w:space="0" w:color="auto"/>
              <w:bottom w:val="nil"/>
              <w:right w:val="single" w:sz="4" w:space="0" w:color="auto"/>
            </w:tcBorders>
            <w:vAlign w:val="center"/>
          </w:tcPr>
          <w:p w14:paraId="2713A9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5C31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DA76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3C290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1FDFE9B" w14:textId="77777777" w:rsidR="00D22961" w:rsidRPr="001141C9" w:rsidRDefault="00D22961" w:rsidP="00897E91">
            <w:pPr>
              <w:pStyle w:val="TAC"/>
              <w:keepNext w:val="0"/>
              <w:keepLines w:val="0"/>
              <w:rPr>
                <w:rFonts w:eastAsiaTheme="minorEastAsia"/>
                <w:lang w:eastAsia="zh-CN"/>
              </w:rPr>
            </w:pPr>
          </w:p>
        </w:tc>
      </w:tr>
      <w:tr w:rsidR="000750D1" w:rsidRPr="001141C9" w14:paraId="048D53CF" w14:textId="77777777" w:rsidTr="00A03B73">
        <w:trPr>
          <w:jc w:val="center"/>
        </w:trPr>
        <w:tc>
          <w:tcPr>
            <w:tcW w:w="1002" w:type="pct"/>
            <w:tcBorders>
              <w:top w:val="nil"/>
              <w:left w:val="single" w:sz="4" w:space="0" w:color="auto"/>
              <w:bottom w:val="nil"/>
              <w:right w:val="single" w:sz="4" w:space="0" w:color="auto"/>
            </w:tcBorders>
            <w:vAlign w:val="center"/>
          </w:tcPr>
          <w:p w14:paraId="756F1F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1D8A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18C5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80CF4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69D8894" w14:textId="77777777" w:rsidR="00D22961" w:rsidRPr="001141C9" w:rsidRDefault="00D22961" w:rsidP="00897E91">
            <w:pPr>
              <w:pStyle w:val="TAC"/>
              <w:keepNext w:val="0"/>
              <w:keepLines w:val="0"/>
              <w:rPr>
                <w:rFonts w:eastAsiaTheme="minorEastAsia"/>
                <w:lang w:eastAsia="zh-CN"/>
              </w:rPr>
            </w:pPr>
          </w:p>
        </w:tc>
      </w:tr>
      <w:tr w:rsidR="000750D1" w:rsidRPr="001141C9" w14:paraId="28C56528" w14:textId="77777777" w:rsidTr="00A03B73">
        <w:trPr>
          <w:jc w:val="center"/>
        </w:trPr>
        <w:tc>
          <w:tcPr>
            <w:tcW w:w="1002" w:type="pct"/>
            <w:tcBorders>
              <w:top w:val="nil"/>
              <w:left w:val="single" w:sz="4" w:space="0" w:color="auto"/>
              <w:bottom w:val="nil"/>
              <w:right w:val="single" w:sz="4" w:space="0" w:color="auto"/>
            </w:tcBorders>
            <w:vAlign w:val="center"/>
          </w:tcPr>
          <w:p w14:paraId="3CD4EE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0272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4A4666"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D7BAB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C6925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8CF9B1A" w14:textId="77777777" w:rsidTr="00A03B73">
        <w:trPr>
          <w:jc w:val="center"/>
        </w:trPr>
        <w:tc>
          <w:tcPr>
            <w:tcW w:w="1002" w:type="pct"/>
            <w:tcBorders>
              <w:top w:val="nil"/>
              <w:left w:val="single" w:sz="4" w:space="0" w:color="auto"/>
              <w:bottom w:val="nil"/>
              <w:right w:val="single" w:sz="4" w:space="0" w:color="auto"/>
            </w:tcBorders>
            <w:vAlign w:val="center"/>
          </w:tcPr>
          <w:p w14:paraId="37C66F8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B11F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1DD72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D50C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F4D7007" w14:textId="77777777" w:rsidR="00D22961" w:rsidRPr="001141C9" w:rsidRDefault="00D22961" w:rsidP="00897E91">
            <w:pPr>
              <w:pStyle w:val="TAC"/>
              <w:keepNext w:val="0"/>
              <w:keepLines w:val="0"/>
              <w:rPr>
                <w:rFonts w:eastAsiaTheme="minorEastAsia"/>
                <w:lang w:eastAsia="zh-CN"/>
              </w:rPr>
            </w:pPr>
          </w:p>
        </w:tc>
      </w:tr>
      <w:tr w:rsidR="000750D1" w:rsidRPr="001141C9" w14:paraId="5396EB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7E17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4A08E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457849"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2483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1C37CC8" w14:textId="77777777" w:rsidR="00D22961" w:rsidRPr="001141C9" w:rsidRDefault="00D22961" w:rsidP="00897E91">
            <w:pPr>
              <w:pStyle w:val="TAC"/>
              <w:keepNext w:val="0"/>
              <w:keepLines w:val="0"/>
              <w:rPr>
                <w:rFonts w:eastAsiaTheme="minorEastAsia"/>
                <w:lang w:eastAsia="zh-CN"/>
              </w:rPr>
            </w:pPr>
          </w:p>
        </w:tc>
      </w:tr>
      <w:tr w:rsidR="000750D1" w:rsidRPr="001141C9" w14:paraId="0CC7F8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CE09B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7E56BCE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0995EC1"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6D4E98D"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10C573" w14:textId="77777777" w:rsidR="00D22961" w:rsidRPr="00DD4870" w:rsidRDefault="00D22961" w:rsidP="00897E91">
            <w:pPr>
              <w:pStyle w:val="TAC"/>
              <w:rPr>
                <w:lang w:eastAsia="zh-CN"/>
              </w:rPr>
            </w:pPr>
            <w:r w:rsidRPr="00DD4870">
              <w:rPr>
                <w:lang w:eastAsia="zh-CN"/>
              </w:rPr>
              <w:t>CA_n25A-n41A</w:t>
            </w:r>
            <w:r w:rsidRPr="00DD4870">
              <w:rPr>
                <w:vertAlign w:val="superscript"/>
                <w:lang w:val="en-US" w:eastAsia="zh-CN"/>
              </w:rPr>
              <w:t>7</w:t>
            </w:r>
          </w:p>
          <w:p w14:paraId="5B73B719"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0144309F"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0A04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B69D94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6C208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B1C958B" w14:textId="77777777" w:rsidTr="00A03B73">
        <w:trPr>
          <w:jc w:val="center"/>
        </w:trPr>
        <w:tc>
          <w:tcPr>
            <w:tcW w:w="1002" w:type="pct"/>
            <w:tcBorders>
              <w:top w:val="nil"/>
              <w:left w:val="single" w:sz="4" w:space="0" w:color="auto"/>
              <w:bottom w:val="nil"/>
              <w:right w:val="single" w:sz="4" w:space="0" w:color="auto"/>
            </w:tcBorders>
            <w:vAlign w:val="center"/>
          </w:tcPr>
          <w:p w14:paraId="6EA24DE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93BC8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3B18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AF3E6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2F9902A" w14:textId="77777777" w:rsidR="00D22961" w:rsidRPr="001141C9" w:rsidRDefault="00D22961" w:rsidP="00897E91">
            <w:pPr>
              <w:pStyle w:val="TAC"/>
              <w:keepNext w:val="0"/>
              <w:keepLines w:val="0"/>
              <w:rPr>
                <w:rFonts w:eastAsiaTheme="minorEastAsia"/>
                <w:lang w:eastAsia="zh-CN"/>
              </w:rPr>
            </w:pPr>
          </w:p>
        </w:tc>
      </w:tr>
      <w:tr w:rsidR="000750D1" w:rsidRPr="001141C9" w14:paraId="628C96C7" w14:textId="77777777" w:rsidTr="00A03B73">
        <w:trPr>
          <w:jc w:val="center"/>
        </w:trPr>
        <w:tc>
          <w:tcPr>
            <w:tcW w:w="1002" w:type="pct"/>
            <w:tcBorders>
              <w:top w:val="nil"/>
              <w:left w:val="single" w:sz="4" w:space="0" w:color="auto"/>
              <w:bottom w:val="nil"/>
              <w:right w:val="single" w:sz="4" w:space="0" w:color="auto"/>
            </w:tcBorders>
            <w:vAlign w:val="center"/>
          </w:tcPr>
          <w:p w14:paraId="32A1B9C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00D2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E5B4E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593DE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41A7EF1A" w14:textId="77777777" w:rsidR="00D22961" w:rsidRPr="001141C9" w:rsidRDefault="00D22961" w:rsidP="00897E91">
            <w:pPr>
              <w:pStyle w:val="TAC"/>
              <w:keepNext w:val="0"/>
              <w:keepLines w:val="0"/>
              <w:rPr>
                <w:rFonts w:eastAsiaTheme="minorEastAsia"/>
                <w:lang w:eastAsia="zh-CN"/>
              </w:rPr>
            </w:pPr>
          </w:p>
        </w:tc>
      </w:tr>
      <w:tr w:rsidR="000750D1" w:rsidRPr="001141C9" w14:paraId="0732AACC" w14:textId="77777777" w:rsidTr="00A03B73">
        <w:trPr>
          <w:jc w:val="center"/>
        </w:trPr>
        <w:tc>
          <w:tcPr>
            <w:tcW w:w="1002" w:type="pct"/>
            <w:tcBorders>
              <w:top w:val="nil"/>
              <w:left w:val="single" w:sz="4" w:space="0" w:color="auto"/>
              <w:bottom w:val="nil"/>
              <w:right w:val="single" w:sz="4" w:space="0" w:color="auto"/>
            </w:tcBorders>
            <w:vAlign w:val="center"/>
          </w:tcPr>
          <w:p w14:paraId="4681446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2B1E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2EB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45956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4382AC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53EEEE1" w14:textId="77777777" w:rsidTr="00A03B73">
        <w:trPr>
          <w:jc w:val="center"/>
        </w:trPr>
        <w:tc>
          <w:tcPr>
            <w:tcW w:w="1002" w:type="pct"/>
            <w:tcBorders>
              <w:top w:val="nil"/>
              <w:left w:val="single" w:sz="4" w:space="0" w:color="auto"/>
              <w:bottom w:val="nil"/>
              <w:right w:val="single" w:sz="4" w:space="0" w:color="auto"/>
            </w:tcBorders>
            <w:vAlign w:val="center"/>
          </w:tcPr>
          <w:p w14:paraId="3DCEFB8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940BF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9CA7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C920E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04FF67D4" w14:textId="77777777" w:rsidR="00D22961" w:rsidRPr="001141C9" w:rsidRDefault="00D22961" w:rsidP="00897E91">
            <w:pPr>
              <w:pStyle w:val="TAC"/>
              <w:keepNext w:val="0"/>
              <w:keepLines w:val="0"/>
              <w:rPr>
                <w:rFonts w:eastAsiaTheme="minorEastAsia"/>
                <w:lang w:eastAsia="zh-CN"/>
              </w:rPr>
            </w:pPr>
          </w:p>
        </w:tc>
      </w:tr>
      <w:tr w:rsidR="000750D1" w:rsidRPr="001141C9" w14:paraId="4495C56A" w14:textId="77777777" w:rsidTr="00A03B73">
        <w:trPr>
          <w:jc w:val="center"/>
        </w:trPr>
        <w:tc>
          <w:tcPr>
            <w:tcW w:w="1002" w:type="pct"/>
            <w:tcBorders>
              <w:top w:val="nil"/>
              <w:left w:val="single" w:sz="4" w:space="0" w:color="auto"/>
              <w:bottom w:val="nil"/>
              <w:right w:val="single" w:sz="4" w:space="0" w:color="auto"/>
            </w:tcBorders>
            <w:vAlign w:val="center"/>
          </w:tcPr>
          <w:p w14:paraId="6A5F16C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FA102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4BBB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4739A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CA_n71B_BCS2</w:t>
            </w:r>
          </w:p>
        </w:tc>
        <w:tc>
          <w:tcPr>
            <w:tcW w:w="749" w:type="pct"/>
            <w:tcBorders>
              <w:top w:val="nil"/>
              <w:left w:val="single" w:sz="4" w:space="0" w:color="auto"/>
              <w:bottom w:val="single" w:sz="4" w:space="0" w:color="auto"/>
              <w:right w:val="single" w:sz="4" w:space="0" w:color="auto"/>
            </w:tcBorders>
            <w:vAlign w:val="center"/>
          </w:tcPr>
          <w:p w14:paraId="1200D270" w14:textId="77777777" w:rsidR="00D22961" w:rsidRPr="001141C9" w:rsidRDefault="00D22961" w:rsidP="00897E91">
            <w:pPr>
              <w:pStyle w:val="TAC"/>
              <w:keepNext w:val="0"/>
              <w:keepLines w:val="0"/>
              <w:rPr>
                <w:rFonts w:eastAsiaTheme="minorEastAsia"/>
                <w:lang w:eastAsia="zh-CN"/>
              </w:rPr>
            </w:pPr>
          </w:p>
        </w:tc>
      </w:tr>
      <w:tr w:rsidR="000750D1" w:rsidRPr="001141C9" w14:paraId="2C7800CE" w14:textId="77777777" w:rsidTr="00A03B73">
        <w:trPr>
          <w:jc w:val="center"/>
        </w:trPr>
        <w:tc>
          <w:tcPr>
            <w:tcW w:w="1002" w:type="pct"/>
            <w:tcBorders>
              <w:top w:val="nil"/>
              <w:left w:val="single" w:sz="4" w:space="0" w:color="auto"/>
              <w:bottom w:val="nil"/>
              <w:right w:val="single" w:sz="4" w:space="0" w:color="auto"/>
            </w:tcBorders>
            <w:vAlign w:val="center"/>
          </w:tcPr>
          <w:p w14:paraId="40C34C3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5002F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8DC8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4D934B"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018A4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2838874" w14:textId="77777777" w:rsidTr="00A03B73">
        <w:trPr>
          <w:jc w:val="center"/>
        </w:trPr>
        <w:tc>
          <w:tcPr>
            <w:tcW w:w="1002" w:type="pct"/>
            <w:tcBorders>
              <w:top w:val="nil"/>
              <w:left w:val="single" w:sz="4" w:space="0" w:color="auto"/>
              <w:bottom w:val="nil"/>
              <w:right w:val="single" w:sz="4" w:space="0" w:color="auto"/>
            </w:tcBorders>
            <w:vAlign w:val="center"/>
          </w:tcPr>
          <w:p w14:paraId="12C3A3A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68DAD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A10A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19F600"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0EFF4840" w14:textId="77777777" w:rsidR="00D22961" w:rsidRPr="001141C9" w:rsidRDefault="00D22961" w:rsidP="00897E91">
            <w:pPr>
              <w:pStyle w:val="TAC"/>
              <w:keepNext w:val="0"/>
              <w:keepLines w:val="0"/>
              <w:rPr>
                <w:rFonts w:eastAsiaTheme="minorEastAsia"/>
                <w:lang w:eastAsia="zh-CN"/>
              </w:rPr>
            </w:pPr>
          </w:p>
        </w:tc>
      </w:tr>
      <w:tr w:rsidR="000750D1" w:rsidRPr="001141C9" w14:paraId="4490DC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16B5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146E73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20A4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41C7B6"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1974DD0" w14:textId="77777777" w:rsidR="00D22961" w:rsidRPr="001141C9" w:rsidRDefault="00D22961" w:rsidP="00897E91">
            <w:pPr>
              <w:pStyle w:val="TAC"/>
              <w:keepNext w:val="0"/>
              <w:keepLines w:val="0"/>
              <w:rPr>
                <w:rFonts w:eastAsiaTheme="minorEastAsia"/>
                <w:lang w:eastAsia="zh-CN"/>
              </w:rPr>
            </w:pPr>
          </w:p>
        </w:tc>
      </w:tr>
      <w:tr w:rsidR="000750D1" w:rsidRPr="001141C9" w14:paraId="459E423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47A80C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6AAADB8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7B3F12E"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0D383B3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1448E16" w14:textId="77777777" w:rsidR="00D22961" w:rsidRPr="00DD4870" w:rsidRDefault="00D22961" w:rsidP="00897E91">
            <w:pPr>
              <w:pStyle w:val="TAC"/>
              <w:rPr>
                <w:lang w:eastAsia="zh-CN"/>
              </w:rPr>
            </w:pPr>
            <w:r w:rsidRPr="00DD4870">
              <w:rPr>
                <w:lang w:eastAsia="zh-CN"/>
              </w:rPr>
              <w:t>CA_n25A-n41A</w:t>
            </w:r>
            <w:r w:rsidRPr="00DD4870">
              <w:rPr>
                <w:vertAlign w:val="superscript"/>
                <w:lang w:val="en-US" w:eastAsia="zh-CN"/>
              </w:rPr>
              <w:t>7</w:t>
            </w:r>
          </w:p>
          <w:p w14:paraId="7E0BCB6A"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25879127"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D8518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1BC38A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CD72B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94FC31B" w14:textId="77777777" w:rsidTr="00A03B73">
        <w:trPr>
          <w:jc w:val="center"/>
        </w:trPr>
        <w:tc>
          <w:tcPr>
            <w:tcW w:w="1002" w:type="pct"/>
            <w:tcBorders>
              <w:top w:val="nil"/>
              <w:left w:val="single" w:sz="4" w:space="0" w:color="auto"/>
              <w:bottom w:val="nil"/>
              <w:right w:val="single" w:sz="4" w:space="0" w:color="auto"/>
            </w:tcBorders>
            <w:vAlign w:val="center"/>
          </w:tcPr>
          <w:p w14:paraId="635F1EC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2CC09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E523D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9CD7C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F0EE40E" w14:textId="77777777" w:rsidR="00D22961" w:rsidRPr="001141C9" w:rsidRDefault="00D22961" w:rsidP="00897E91">
            <w:pPr>
              <w:pStyle w:val="TAC"/>
              <w:keepNext w:val="0"/>
              <w:keepLines w:val="0"/>
              <w:rPr>
                <w:rFonts w:eastAsiaTheme="minorEastAsia"/>
                <w:lang w:eastAsia="zh-CN"/>
              </w:rPr>
            </w:pPr>
          </w:p>
        </w:tc>
      </w:tr>
      <w:tr w:rsidR="000750D1" w:rsidRPr="001141C9" w14:paraId="163CBD84" w14:textId="77777777" w:rsidTr="00A03B73">
        <w:trPr>
          <w:jc w:val="center"/>
        </w:trPr>
        <w:tc>
          <w:tcPr>
            <w:tcW w:w="1002" w:type="pct"/>
            <w:tcBorders>
              <w:top w:val="nil"/>
              <w:left w:val="single" w:sz="4" w:space="0" w:color="auto"/>
              <w:bottom w:val="nil"/>
              <w:right w:val="single" w:sz="4" w:space="0" w:color="auto"/>
            </w:tcBorders>
            <w:vAlign w:val="center"/>
          </w:tcPr>
          <w:p w14:paraId="53FCAA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209D8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484BE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94295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0803D631" w14:textId="77777777" w:rsidR="00D22961" w:rsidRPr="001141C9" w:rsidRDefault="00D22961" w:rsidP="00897E91">
            <w:pPr>
              <w:pStyle w:val="TAC"/>
              <w:keepNext w:val="0"/>
              <w:keepLines w:val="0"/>
              <w:rPr>
                <w:rFonts w:eastAsiaTheme="minorEastAsia"/>
                <w:lang w:eastAsia="zh-CN"/>
              </w:rPr>
            </w:pPr>
          </w:p>
        </w:tc>
      </w:tr>
      <w:tr w:rsidR="000750D1" w:rsidRPr="001141C9" w14:paraId="657B47AB" w14:textId="77777777" w:rsidTr="00A03B73">
        <w:trPr>
          <w:jc w:val="center"/>
        </w:trPr>
        <w:tc>
          <w:tcPr>
            <w:tcW w:w="1002" w:type="pct"/>
            <w:tcBorders>
              <w:top w:val="nil"/>
              <w:left w:val="single" w:sz="4" w:space="0" w:color="auto"/>
              <w:bottom w:val="nil"/>
              <w:right w:val="single" w:sz="4" w:space="0" w:color="auto"/>
            </w:tcBorders>
            <w:vAlign w:val="center"/>
          </w:tcPr>
          <w:p w14:paraId="333F2EC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F20F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472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AC1D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05FD67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31410F3" w14:textId="77777777" w:rsidTr="00A03B73">
        <w:trPr>
          <w:jc w:val="center"/>
        </w:trPr>
        <w:tc>
          <w:tcPr>
            <w:tcW w:w="1002" w:type="pct"/>
            <w:tcBorders>
              <w:top w:val="nil"/>
              <w:left w:val="single" w:sz="4" w:space="0" w:color="auto"/>
              <w:bottom w:val="nil"/>
              <w:right w:val="single" w:sz="4" w:space="0" w:color="auto"/>
            </w:tcBorders>
            <w:vAlign w:val="center"/>
          </w:tcPr>
          <w:p w14:paraId="4579601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67F43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110C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8172DC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2C45211D" w14:textId="77777777" w:rsidR="00D22961" w:rsidRPr="001141C9" w:rsidRDefault="00D22961" w:rsidP="00897E91">
            <w:pPr>
              <w:pStyle w:val="TAC"/>
              <w:keepNext w:val="0"/>
              <w:keepLines w:val="0"/>
              <w:rPr>
                <w:rFonts w:eastAsiaTheme="minorEastAsia"/>
                <w:lang w:eastAsia="zh-CN"/>
              </w:rPr>
            </w:pPr>
          </w:p>
        </w:tc>
      </w:tr>
      <w:tr w:rsidR="000750D1" w:rsidRPr="001141C9" w14:paraId="15CDBDB2" w14:textId="77777777" w:rsidTr="00A03B73">
        <w:trPr>
          <w:jc w:val="center"/>
        </w:trPr>
        <w:tc>
          <w:tcPr>
            <w:tcW w:w="1002" w:type="pct"/>
            <w:tcBorders>
              <w:top w:val="nil"/>
              <w:left w:val="single" w:sz="4" w:space="0" w:color="auto"/>
              <w:bottom w:val="nil"/>
              <w:right w:val="single" w:sz="4" w:space="0" w:color="auto"/>
            </w:tcBorders>
            <w:vAlign w:val="center"/>
          </w:tcPr>
          <w:p w14:paraId="63DB3C0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9BAFA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ADF6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C90C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7AEDF49A" w14:textId="77777777" w:rsidR="00D22961" w:rsidRPr="001141C9" w:rsidRDefault="00D22961" w:rsidP="00897E91">
            <w:pPr>
              <w:pStyle w:val="TAC"/>
              <w:keepNext w:val="0"/>
              <w:keepLines w:val="0"/>
              <w:rPr>
                <w:rFonts w:eastAsiaTheme="minorEastAsia"/>
                <w:lang w:eastAsia="zh-CN"/>
              </w:rPr>
            </w:pPr>
          </w:p>
        </w:tc>
      </w:tr>
      <w:tr w:rsidR="000750D1" w:rsidRPr="001141C9" w14:paraId="42B27209" w14:textId="77777777" w:rsidTr="00A03B73">
        <w:trPr>
          <w:jc w:val="center"/>
        </w:trPr>
        <w:tc>
          <w:tcPr>
            <w:tcW w:w="1002" w:type="pct"/>
            <w:tcBorders>
              <w:top w:val="nil"/>
              <w:left w:val="single" w:sz="4" w:space="0" w:color="auto"/>
              <w:bottom w:val="nil"/>
              <w:right w:val="single" w:sz="4" w:space="0" w:color="auto"/>
            </w:tcBorders>
            <w:vAlign w:val="center"/>
          </w:tcPr>
          <w:p w14:paraId="10F311F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05AC7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B71D3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E981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40F86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304A694" w14:textId="77777777" w:rsidTr="00A03B73">
        <w:trPr>
          <w:jc w:val="center"/>
        </w:trPr>
        <w:tc>
          <w:tcPr>
            <w:tcW w:w="1002" w:type="pct"/>
            <w:tcBorders>
              <w:top w:val="nil"/>
              <w:left w:val="single" w:sz="4" w:space="0" w:color="auto"/>
              <w:bottom w:val="nil"/>
              <w:right w:val="single" w:sz="4" w:space="0" w:color="auto"/>
            </w:tcBorders>
            <w:vAlign w:val="center"/>
          </w:tcPr>
          <w:p w14:paraId="52CD92C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845EB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317EF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DFF1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3333BDC9" w14:textId="77777777" w:rsidR="00D22961" w:rsidRPr="001141C9" w:rsidRDefault="00D22961" w:rsidP="00897E91">
            <w:pPr>
              <w:pStyle w:val="TAC"/>
              <w:keepNext w:val="0"/>
              <w:keepLines w:val="0"/>
              <w:rPr>
                <w:rFonts w:eastAsiaTheme="minorEastAsia"/>
                <w:lang w:eastAsia="zh-CN"/>
              </w:rPr>
            </w:pPr>
          </w:p>
        </w:tc>
      </w:tr>
      <w:tr w:rsidR="000750D1" w:rsidRPr="001141C9" w14:paraId="4C36A03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775E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6F1DB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D401A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50F7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035D4EF" w14:textId="77777777" w:rsidR="00D22961" w:rsidRPr="001141C9" w:rsidRDefault="00D22961" w:rsidP="00897E91">
            <w:pPr>
              <w:pStyle w:val="TAC"/>
              <w:keepNext w:val="0"/>
              <w:keepLines w:val="0"/>
              <w:rPr>
                <w:rFonts w:eastAsiaTheme="minorEastAsia"/>
                <w:lang w:eastAsia="zh-CN"/>
              </w:rPr>
            </w:pPr>
          </w:p>
        </w:tc>
      </w:tr>
      <w:tr w:rsidR="000750D1" w:rsidRPr="001141C9" w14:paraId="17BFE55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ACBA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B775D7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D48FDC8"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743CEF4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0B40F98" w14:textId="77777777" w:rsidR="00D22961" w:rsidRPr="00DD4870" w:rsidRDefault="00D22961" w:rsidP="00897E91">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6C718DA" w14:textId="77777777" w:rsidR="00D22961" w:rsidRPr="00DD4870" w:rsidRDefault="00D22961" w:rsidP="00897E91">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4F114CD8" w14:textId="77777777" w:rsidR="00D22961" w:rsidRPr="001141C9" w:rsidRDefault="00D22961" w:rsidP="00897E91">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5BDD8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F3324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1063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B06D3C6" w14:textId="77777777" w:rsidTr="00A03B73">
        <w:trPr>
          <w:jc w:val="center"/>
        </w:trPr>
        <w:tc>
          <w:tcPr>
            <w:tcW w:w="1002" w:type="pct"/>
            <w:tcBorders>
              <w:top w:val="nil"/>
              <w:left w:val="single" w:sz="4" w:space="0" w:color="auto"/>
              <w:bottom w:val="nil"/>
              <w:right w:val="single" w:sz="4" w:space="0" w:color="auto"/>
            </w:tcBorders>
            <w:vAlign w:val="center"/>
          </w:tcPr>
          <w:p w14:paraId="37CCE6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D34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4FD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33804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BCCCDFB" w14:textId="77777777" w:rsidR="00D22961" w:rsidRPr="001141C9" w:rsidRDefault="00D22961" w:rsidP="00897E91">
            <w:pPr>
              <w:pStyle w:val="TAC"/>
              <w:keepNext w:val="0"/>
              <w:keepLines w:val="0"/>
              <w:rPr>
                <w:rFonts w:eastAsiaTheme="minorEastAsia"/>
                <w:lang w:eastAsia="zh-CN"/>
              </w:rPr>
            </w:pPr>
          </w:p>
        </w:tc>
      </w:tr>
      <w:tr w:rsidR="000750D1" w:rsidRPr="001141C9" w14:paraId="0601862D" w14:textId="77777777" w:rsidTr="00A03B73">
        <w:trPr>
          <w:jc w:val="center"/>
        </w:trPr>
        <w:tc>
          <w:tcPr>
            <w:tcW w:w="1002" w:type="pct"/>
            <w:tcBorders>
              <w:top w:val="nil"/>
              <w:left w:val="single" w:sz="4" w:space="0" w:color="auto"/>
              <w:bottom w:val="nil"/>
              <w:right w:val="single" w:sz="4" w:space="0" w:color="auto"/>
            </w:tcBorders>
            <w:vAlign w:val="center"/>
          </w:tcPr>
          <w:p w14:paraId="7FF738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437E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75F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BCCD4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81AC4EE" w14:textId="77777777" w:rsidR="00D22961" w:rsidRPr="001141C9" w:rsidRDefault="00D22961" w:rsidP="00897E91">
            <w:pPr>
              <w:pStyle w:val="TAC"/>
              <w:keepNext w:val="0"/>
              <w:keepLines w:val="0"/>
              <w:rPr>
                <w:rFonts w:eastAsiaTheme="minorEastAsia"/>
                <w:lang w:eastAsia="zh-CN"/>
              </w:rPr>
            </w:pPr>
          </w:p>
        </w:tc>
      </w:tr>
      <w:tr w:rsidR="000750D1" w:rsidRPr="001141C9" w14:paraId="1E837070" w14:textId="77777777" w:rsidTr="00A03B73">
        <w:trPr>
          <w:jc w:val="center"/>
        </w:trPr>
        <w:tc>
          <w:tcPr>
            <w:tcW w:w="1002" w:type="pct"/>
            <w:tcBorders>
              <w:top w:val="nil"/>
              <w:left w:val="single" w:sz="4" w:space="0" w:color="auto"/>
              <w:bottom w:val="nil"/>
              <w:right w:val="single" w:sz="4" w:space="0" w:color="auto"/>
            </w:tcBorders>
            <w:vAlign w:val="center"/>
          </w:tcPr>
          <w:p w14:paraId="03852A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AF61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B657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AFEEB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E6547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33E3BB4" w14:textId="77777777" w:rsidTr="00A03B73">
        <w:trPr>
          <w:jc w:val="center"/>
        </w:trPr>
        <w:tc>
          <w:tcPr>
            <w:tcW w:w="1002" w:type="pct"/>
            <w:tcBorders>
              <w:top w:val="nil"/>
              <w:left w:val="single" w:sz="4" w:space="0" w:color="auto"/>
              <w:bottom w:val="nil"/>
              <w:right w:val="single" w:sz="4" w:space="0" w:color="auto"/>
            </w:tcBorders>
            <w:vAlign w:val="center"/>
          </w:tcPr>
          <w:p w14:paraId="337D29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11E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CB03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D160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7689C3B" w14:textId="77777777" w:rsidR="00D22961" w:rsidRPr="001141C9" w:rsidRDefault="00D22961" w:rsidP="00897E91">
            <w:pPr>
              <w:pStyle w:val="TAC"/>
              <w:keepNext w:val="0"/>
              <w:keepLines w:val="0"/>
              <w:rPr>
                <w:rFonts w:eastAsiaTheme="minorEastAsia"/>
                <w:lang w:eastAsia="zh-CN"/>
              </w:rPr>
            </w:pPr>
          </w:p>
        </w:tc>
      </w:tr>
      <w:tr w:rsidR="000750D1" w:rsidRPr="001141C9" w14:paraId="51C0BF09" w14:textId="77777777" w:rsidTr="00A03B73">
        <w:trPr>
          <w:jc w:val="center"/>
        </w:trPr>
        <w:tc>
          <w:tcPr>
            <w:tcW w:w="1002" w:type="pct"/>
            <w:tcBorders>
              <w:top w:val="nil"/>
              <w:left w:val="single" w:sz="4" w:space="0" w:color="auto"/>
              <w:bottom w:val="nil"/>
              <w:right w:val="single" w:sz="4" w:space="0" w:color="auto"/>
            </w:tcBorders>
            <w:vAlign w:val="center"/>
          </w:tcPr>
          <w:p w14:paraId="158552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927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9632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0CB9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336A0BA" w14:textId="77777777" w:rsidR="00D22961" w:rsidRPr="001141C9" w:rsidRDefault="00D22961" w:rsidP="00897E91">
            <w:pPr>
              <w:pStyle w:val="TAC"/>
              <w:keepNext w:val="0"/>
              <w:keepLines w:val="0"/>
              <w:rPr>
                <w:rFonts w:eastAsiaTheme="minorEastAsia"/>
                <w:lang w:eastAsia="zh-CN"/>
              </w:rPr>
            </w:pPr>
          </w:p>
        </w:tc>
      </w:tr>
      <w:tr w:rsidR="000750D1" w:rsidRPr="001141C9" w14:paraId="3B525D22" w14:textId="77777777" w:rsidTr="00A03B73">
        <w:trPr>
          <w:jc w:val="center"/>
        </w:trPr>
        <w:tc>
          <w:tcPr>
            <w:tcW w:w="1002" w:type="pct"/>
            <w:tcBorders>
              <w:top w:val="nil"/>
              <w:left w:val="single" w:sz="4" w:space="0" w:color="auto"/>
              <w:bottom w:val="nil"/>
              <w:right w:val="single" w:sz="4" w:space="0" w:color="auto"/>
            </w:tcBorders>
            <w:vAlign w:val="center"/>
          </w:tcPr>
          <w:p w14:paraId="6A6D90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472BC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3B4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B6EA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E5058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2E723F8" w14:textId="77777777" w:rsidTr="00A03B73">
        <w:trPr>
          <w:jc w:val="center"/>
        </w:trPr>
        <w:tc>
          <w:tcPr>
            <w:tcW w:w="1002" w:type="pct"/>
            <w:tcBorders>
              <w:top w:val="nil"/>
              <w:left w:val="single" w:sz="4" w:space="0" w:color="auto"/>
              <w:bottom w:val="nil"/>
              <w:right w:val="single" w:sz="4" w:space="0" w:color="auto"/>
            </w:tcBorders>
            <w:vAlign w:val="center"/>
          </w:tcPr>
          <w:p w14:paraId="61CBA51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91E9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8AD9B"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D8BFB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340AAD9" w14:textId="77777777" w:rsidR="00D22961" w:rsidRPr="001141C9" w:rsidRDefault="00D22961" w:rsidP="00897E91">
            <w:pPr>
              <w:pStyle w:val="TAC"/>
              <w:keepNext w:val="0"/>
              <w:keepLines w:val="0"/>
              <w:rPr>
                <w:rFonts w:eastAsiaTheme="minorEastAsia"/>
                <w:lang w:eastAsia="zh-CN"/>
              </w:rPr>
            </w:pPr>
          </w:p>
        </w:tc>
      </w:tr>
      <w:tr w:rsidR="000750D1" w:rsidRPr="001141C9" w14:paraId="2FDDFFF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85BB2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DA63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907E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5033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BCF041F" w14:textId="77777777" w:rsidR="00D22961" w:rsidRPr="001141C9" w:rsidRDefault="00D22961" w:rsidP="00897E91">
            <w:pPr>
              <w:pStyle w:val="TAC"/>
              <w:keepNext w:val="0"/>
              <w:keepLines w:val="0"/>
              <w:rPr>
                <w:rFonts w:eastAsiaTheme="minorEastAsia"/>
                <w:lang w:eastAsia="zh-CN"/>
              </w:rPr>
            </w:pPr>
          </w:p>
        </w:tc>
      </w:tr>
      <w:tr w:rsidR="000750D1" w:rsidRPr="001141C9" w14:paraId="65B6CCA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B267D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4147C37B"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79232E0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5AAD043"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150479E0"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67C4508D"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71532AAE"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993FE9"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359A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B6D28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813D4D" w14:textId="77777777" w:rsidTr="00A03B73">
        <w:trPr>
          <w:jc w:val="center"/>
        </w:trPr>
        <w:tc>
          <w:tcPr>
            <w:tcW w:w="1002" w:type="pct"/>
            <w:tcBorders>
              <w:top w:val="nil"/>
              <w:left w:val="single" w:sz="4" w:space="0" w:color="auto"/>
              <w:bottom w:val="nil"/>
              <w:right w:val="single" w:sz="4" w:space="0" w:color="auto"/>
            </w:tcBorders>
            <w:vAlign w:val="center"/>
          </w:tcPr>
          <w:p w14:paraId="30D4FD1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FDB1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9B3A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8EB6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50BD1EC" w14:textId="77777777" w:rsidR="00D22961" w:rsidRPr="001141C9" w:rsidRDefault="00D22961" w:rsidP="00897E91">
            <w:pPr>
              <w:pStyle w:val="TAC"/>
              <w:keepNext w:val="0"/>
              <w:keepLines w:val="0"/>
              <w:rPr>
                <w:rFonts w:eastAsiaTheme="minorEastAsia"/>
                <w:lang w:eastAsia="zh-CN"/>
              </w:rPr>
            </w:pPr>
          </w:p>
        </w:tc>
      </w:tr>
      <w:tr w:rsidR="000750D1" w:rsidRPr="001141C9" w14:paraId="28D2915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1982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AC4B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2D62"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AFEF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5B88C3F6" w14:textId="77777777" w:rsidR="00D22961" w:rsidRPr="001141C9" w:rsidRDefault="00D22961" w:rsidP="00897E91">
            <w:pPr>
              <w:pStyle w:val="TAC"/>
              <w:keepNext w:val="0"/>
              <w:keepLines w:val="0"/>
              <w:rPr>
                <w:rFonts w:eastAsiaTheme="minorEastAsia"/>
                <w:lang w:eastAsia="zh-CN"/>
              </w:rPr>
            </w:pPr>
          </w:p>
        </w:tc>
      </w:tr>
      <w:tr w:rsidR="000750D1" w:rsidRPr="001141C9" w14:paraId="18C7D7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11F13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103BB4E6"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D979326"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AF51078"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6858224" w14:textId="77777777" w:rsidR="00D22961" w:rsidRDefault="00D22961" w:rsidP="00897E91">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DE81EA" w14:textId="77777777" w:rsidR="00D22961" w:rsidRDefault="00D22961" w:rsidP="00897E91">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152A9187"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D9F45"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3C8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8E087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A4F2C63" w14:textId="77777777" w:rsidTr="00A03B73">
        <w:trPr>
          <w:jc w:val="center"/>
        </w:trPr>
        <w:tc>
          <w:tcPr>
            <w:tcW w:w="1002" w:type="pct"/>
            <w:tcBorders>
              <w:top w:val="nil"/>
              <w:left w:val="single" w:sz="4" w:space="0" w:color="auto"/>
              <w:bottom w:val="nil"/>
              <w:right w:val="single" w:sz="4" w:space="0" w:color="auto"/>
            </w:tcBorders>
            <w:vAlign w:val="center"/>
          </w:tcPr>
          <w:p w14:paraId="459CD9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9AC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CFF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EBC07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43ACF6" w14:textId="77777777" w:rsidR="00D22961" w:rsidRPr="001141C9" w:rsidRDefault="00D22961" w:rsidP="00897E91">
            <w:pPr>
              <w:pStyle w:val="TAC"/>
              <w:keepNext w:val="0"/>
              <w:keepLines w:val="0"/>
              <w:rPr>
                <w:rFonts w:eastAsiaTheme="minorEastAsia"/>
                <w:lang w:eastAsia="zh-CN"/>
              </w:rPr>
            </w:pPr>
          </w:p>
        </w:tc>
      </w:tr>
      <w:tr w:rsidR="000750D1" w:rsidRPr="001141C9" w14:paraId="03EB6AC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A66B5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553E7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92155"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90A1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5582545E" w14:textId="77777777" w:rsidR="00D22961" w:rsidRPr="001141C9" w:rsidRDefault="00D22961" w:rsidP="00897E91">
            <w:pPr>
              <w:pStyle w:val="TAC"/>
              <w:keepNext w:val="0"/>
              <w:keepLines w:val="0"/>
              <w:rPr>
                <w:rFonts w:eastAsiaTheme="minorEastAsia"/>
                <w:lang w:eastAsia="zh-CN"/>
              </w:rPr>
            </w:pPr>
          </w:p>
        </w:tc>
      </w:tr>
      <w:tr w:rsidR="000750D1" w:rsidRPr="001141C9" w14:paraId="590D877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6BF27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D4286F8"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C409EC0" w14:textId="77777777" w:rsidR="00D22961" w:rsidRDefault="00D22961" w:rsidP="00897E9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617109B"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DE4D085" w14:textId="77777777" w:rsidR="00D22961" w:rsidRDefault="00D22961" w:rsidP="00897E91">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1E20395D" w14:textId="77777777" w:rsidR="00D22961" w:rsidRDefault="00D22961" w:rsidP="00897E91">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5455D5B" w14:textId="77777777" w:rsidR="00D22961" w:rsidRPr="001141C9" w:rsidRDefault="00D22961" w:rsidP="00897E9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B4B37"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21710B"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0FA9AB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2E4C5ECA" w14:textId="77777777" w:rsidTr="00A03B73">
        <w:trPr>
          <w:jc w:val="center"/>
        </w:trPr>
        <w:tc>
          <w:tcPr>
            <w:tcW w:w="1002" w:type="pct"/>
            <w:tcBorders>
              <w:top w:val="nil"/>
              <w:left w:val="single" w:sz="4" w:space="0" w:color="auto"/>
              <w:bottom w:val="nil"/>
              <w:right w:val="single" w:sz="4" w:space="0" w:color="auto"/>
            </w:tcBorders>
            <w:vAlign w:val="center"/>
          </w:tcPr>
          <w:p w14:paraId="7713A4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A4012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D70B6"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69E8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F133105" w14:textId="77777777" w:rsidR="00D22961" w:rsidRPr="001141C9" w:rsidRDefault="00D22961" w:rsidP="00897E91">
            <w:pPr>
              <w:pStyle w:val="TAC"/>
              <w:keepNext w:val="0"/>
              <w:keepLines w:val="0"/>
              <w:rPr>
                <w:rFonts w:eastAsiaTheme="minorEastAsia"/>
                <w:lang w:eastAsia="zh-CN"/>
              </w:rPr>
            </w:pPr>
          </w:p>
        </w:tc>
      </w:tr>
      <w:tr w:rsidR="000750D1" w:rsidRPr="001141C9" w14:paraId="7E76BE6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D3A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11C0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99798"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0960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1B8ED5D" w14:textId="77777777" w:rsidR="00D22961" w:rsidRPr="001141C9" w:rsidRDefault="00D22961" w:rsidP="00897E91">
            <w:pPr>
              <w:pStyle w:val="TAC"/>
              <w:keepNext w:val="0"/>
              <w:keepLines w:val="0"/>
              <w:rPr>
                <w:rFonts w:eastAsiaTheme="minorEastAsia"/>
                <w:lang w:eastAsia="zh-CN"/>
              </w:rPr>
            </w:pPr>
          </w:p>
        </w:tc>
      </w:tr>
      <w:tr w:rsidR="000750D1" w:rsidRPr="001141C9" w14:paraId="7CF6E01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74844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D02D363"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07436A9"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4561C5FD" w14:textId="77777777" w:rsidR="00D22961" w:rsidRPr="00DD4870" w:rsidRDefault="00D22961" w:rsidP="00897E91">
            <w:pPr>
              <w:pStyle w:val="TAC"/>
              <w:rPr>
                <w:lang w:val="en-US" w:eastAsia="zh-CN"/>
              </w:rPr>
            </w:pPr>
            <w:r w:rsidRPr="00DD4870">
              <w:rPr>
                <w:lang w:val="en-US" w:eastAsia="zh-CN"/>
              </w:rPr>
              <w:t>CA_n25A-n71A</w:t>
            </w:r>
          </w:p>
          <w:p w14:paraId="52F55785"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B76A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7325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3757A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24ED5F6" w14:textId="77777777" w:rsidTr="00A03B73">
        <w:trPr>
          <w:jc w:val="center"/>
        </w:trPr>
        <w:tc>
          <w:tcPr>
            <w:tcW w:w="1002" w:type="pct"/>
            <w:tcBorders>
              <w:top w:val="nil"/>
              <w:left w:val="single" w:sz="4" w:space="0" w:color="auto"/>
              <w:bottom w:val="nil"/>
              <w:right w:val="single" w:sz="4" w:space="0" w:color="auto"/>
            </w:tcBorders>
            <w:vAlign w:val="center"/>
          </w:tcPr>
          <w:p w14:paraId="260016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6414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E3F2E"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4AB1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09153F7" w14:textId="77777777" w:rsidR="00D22961" w:rsidRPr="001141C9" w:rsidRDefault="00D22961" w:rsidP="00897E91">
            <w:pPr>
              <w:pStyle w:val="TAC"/>
              <w:keepNext w:val="0"/>
              <w:keepLines w:val="0"/>
              <w:rPr>
                <w:rFonts w:eastAsiaTheme="minorEastAsia"/>
                <w:lang w:eastAsia="zh-CN"/>
              </w:rPr>
            </w:pPr>
          </w:p>
        </w:tc>
      </w:tr>
      <w:tr w:rsidR="000750D1" w:rsidRPr="001141C9" w14:paraId="1AD0F1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7337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17B0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D508C"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37C9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53FC763" w14:textId="77777777" w:rsidR="00D22961" w:rsidRPr="001141C9" w:rsidRDefault="00D22961" w:rsidP="00897E91">
            <w:pPr>
              <w:pStyle w:val="TAC"/>
              <w:keepNext w:val="0"/>
              <w:keepLines w:val="0"/>
              <w:rPr>
                <w:rFonts w:eastAsiaTheme="minorEastAsia"/>
                <w:lang w:eastAsia="zh-CN"/>
              </w:rPr>
            </w:pPr>
          </w:p>
        </w:tc>
      </w:tr>
      <w:tr w:rsidR="000750D1" w:rsidRPr="001141C9" w14:paraId="6F410E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CDC71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100A55A1"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7783C97E" w14:textId="77777777" w:rsidR="00D22961" w:rsidRPr="00DD4870" w:rsidRDefault="00D22961" w:rsidP="00897E91">
            <w:pPr>
              <w:pStyle w:val="TAC"/>
              <w:rPr>
                <w:lang w:val="en-US" w:eastAsia="zh-CN"/>
              </w:rPr>
            </w:pPr>
            <w:r w:rsidRPr="00DD4870">
              <w:rPr>
                <w:lang w:val="en-US" w:eastAsia="zh-CN"/>
              </w:rPr>
              <w:t>CA_n25A-n41A</w:t>
            </w:r>
            <w:r w:rsidRPr="00DD4870">
              <w:rPr>
                <w:vertAlign w:val="superscript"/>
                <w:lang w:val="en-US" w:eastAsia="zh-CN"/>
              </w:rPr>
              <w:t>7</w:t>
            </w:r>
          </w:p>
          <w:p w14:paraId="15D5D5F8" w14:textId="77777777" w:rsidR="00D22961" w:rsidRPr="00DD4870" w:rsidRDefault="00D22961" w:rsidP="00897E91">
            <w:pPr>
              <w:pStyle w:val="TAC"/>
              <w:rPr>
                <w:lang w:val="en-US" w:eastAsia="zh-CN"/>
              </w:rPr>
            </w:pPr>
            <w:r w:rsidRPr="00DD4870">
              <w:rPr>
                <w:lang w:val="en-US" w:eastAsia="zh-CN"/>
              </w:rPr>
              <w:t>CA_n25A-n71A</w:t>
            </w:r>
          </w:p>
          <w:p w14:paraId="477E53D9"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6393FB"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B30F07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F857E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57D62BD" w14:textId="77777777" w:rsidTr="00A03B73">
        <w:trPr>
          <w:jc w:val="center"/>
        </w:trPr>
        <w:tc>
          <w:tcPr>
            <w:tcW w:w="1002" w:type="pct"/>
            <w:tcBorders>
              <w:top w:val="nil"/>
              <w:left w:val="single" w:sz="4" w:space="0" w:color="auto"/>
              <w:bottom w:val="nil"/>
              <w:right w:val="single" w:sz="4" w:space="0" w:color="auto"/>
            </w:tcBorders>
            <w:vAlign w:val="center"/>
          </w:tcPr>
          <w:p w14:paraId="2DDD53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FD0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77D4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9EF6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7D73908D" w14:textId="77777777" w:rsidR="00D22961" w:rsidRPr="001141C9" w:rsidRDefault="00D22961" w:rsidP="00897E91">
            <w:pPr>
              <w:pStyle w:val="TAC"/>
              <w:keepNext w:val="0"/>
              <w:keepLines w:val="0"/>
              <w:rPr>
                <w:rFonts w:eastAsiaTheme="minorEastAsia"/>
                <w:lang w:eastAsia="zh-CN"/>
              </w:rPr>
            </w:pPr>
          </w:p>
        </w:tc>
      </w:tr>
      <w:tr w:rsidR="000750D1" w:rsidRPr="001141C9" w14:paraId="475FE7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41CD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7CE1C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9CE2"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A82F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F35A09F" w14:textId="77777777" w:rsidR="00D22961" w:rsidRPr="001141C9" w:rsidRDefault="00D22961" w:rsidP="00897E91">
            <w:pPr>
              <w:pStyle w:val="TAC"/>
              <w:keepNext w:val="0"/>
              <w:keepLines w:val="0"/>
              <w:rPr>
                <w:rFonts w:eastAsiaTheme="minorEastAsia"/>
                <w:lang w:eastAsia="zh-CN"/>
              </w:rPr>
            </w:pPr>
          </w:p>
        </w:tc>
      </w:tr>
      <w:tr w:rsidR="000750D1" w:rsidRPr="001141C9" w14:paraId="3C7506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41F1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DEBAAD5"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5055FA8"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5A33854C"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58DA994" w14:textId="77777777" w:rsidR="00D22961" w:rsidRPr="00DD4870" w:rsidRDefault="00D22961" w:rsidP="00897E91">
            <w:pPr>
              <w:pStyle w:val="TAC"/>
              <w:rPr>
                <w:vertAlign w:val="superscript"/>
                <w:lang w:val="en-US"/>
              </w:rPr>
            </w:pPr>
            <w:r w:rsidRPr="00DD4870">
              <w:rPr>
                <w:lang w:val="en-US"/>
              </w:rPr>
              <w:t>CA_n25A-n41A</w:t>
            </w:r>
            <w:r w:rsidRPr="00DD4870">
              <w:rPr>
                <w:vertAlign w:val="superscript"/>
                <w:lang w:val="en-US"/>
              </w:rPr>
              <w:t>7</w:t>
            </w:r>
          </w:p>
          <w:p w14:paraId="26AF34A3" w14:textId="77777777" w:rsidR="00D22961" w:rsidRPr="00DD4870" w:rsidRDefault="00D22961" w:rsidP="00897E91">
            <w:pPr>
              <w:pStyle w:val="TAC"/>
              <w:rPr>
                <w:vertAlign w:val="superscript"/>
                <w:lang w:val="en-US"/>
              </w:rPr>
            </w:pPr>
            <w:r w:rsidRPr="00DD4870">
              <w:rPr>
                <w:lang w:val="en-US"/>
              </w:rPr>
              <w:t>CA_n25A-n71A</w:t>
            </w:r>
            <w:r w:rsidRPr="00DD4870">
              <w:rPr>
                <w:rFonts w:eastAsiaTheme="minorEastAsia"/>
                <w:vertAlign w:val="superscript"/>
                <w:lang w:val="en-US"/>
              </w:rPr>
              <w:t>7</w:t>
            </w:r>
          </w:p>
          <w:p w14:paraId="2A830897" w14:textId="77777777" w:rsidR="00D22961" w:rsidRPr="00DD4870" w:rsidRDefault="00D22961" w:rsidP="00897E91">
            <w:pPr>
              <w:pStyle w:val="TAC"/>
              <w:rPr>
                <w:vertAlign w:val="superscript"/>
                <w:lang w:val="en-US"/>
              </w:rPr>
            </w:pPr>
            <w:r w:rsidRPr="00DD4870">
              <w:rPr>
                <w:lang w:val="en-US"/>
              </w:rPr>
              <w:t>CA_n41A-n71A</w:t>
            </w:r>
            <w:r w:rsidRPr="00DD4870">
              <w:rPr>
                <w:vertAlign w:val="superscript"/>
                <w:lang w:val="en-US"/>
              </w:rPr>
              <w:t>7</w:t>
            </w:r>
          </w:p>
          <w:p w14:paraId="7FED453E" w14:textId="77777777" w:rsidR="00D22961" w:rsidRPr="00DD4870" w:rsidRDefault="00D22961" w:rsidP="00897E91">
            <w:pPr>
              <w:pStyle w:val="TAC"/>
              <w:rPr>
                <w:szCs w:val="18"/>
                <w:lang w:val="en-US"/>
              </w:rPr>
            </w:pPr>
            <w:r w:rsidRPr="00DD4870">
              <w:rPr>
                <w:szCs w:val="18"/>
                <w:lang w:val="en-US"/>
              </w:rPr>
              <w:t>CA_n41C</w:t>
            </w:r>
            <w:r w:rsidRPr="00DD4870">
              <w:rPr>
                <w:szCs w:val="18"/>
                <w:vertAlign w:val="superscript"/>
                <w:lang w:val="en-US"/>
              </w:rPr>
              <w:t>7</w:t>
            </w:r>
          </w:p>
          <w:p w14:paraId="4C866B29" w14:textId="77777777" w:rsidR="00D22961" w:rsidRPr="00DD4870" w:rsidRDefault="00D22961" w:rsidP="00897E91">
            <w:pPr>
              <w:pStyle w:val="TAC"/>
              <w:rPr>
                <w:lang w:val="en-US"/>
              </w:rPr>
            </w:pPr>
            <w:r w:rsidRPr="00DD4870">
              <w:rPr>
                <w:lang w:val="en-US"/>
              </w:rPr>
              <w:t>CA_n25A-n41C</w:t>
            </w:r>
          </w:p>
          <w:p w14:paraId="5BC9E5AD" w14:textId="77777777" w:rsidR="00D22961" w:rsidRPr="001141C9" w:rsidRDefault="00D22961" w:rsidP="00897E91">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B7CF9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7349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5E6A5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31DB3885" w14:textId="77777777" w:rsidTr="00A03B73">
        <w:trPr>
          <w:jc w:val="center"/>
        </w:trPr>
        <w:tc>
          <w:tcPr>
            <w:tcW w:w="1002" w:type="pct"/>
            <w:tcBorders>
              <w:top w:val="nil"/>
              <w:left w:val="single" w:sz="4" w:space="0" w:color="auto"/>
              <w:bottom w:val="nil"/>
              <w:right w:val="single" w:sz="4" w:space="0" w:color="auto"/>
            </w:tcBorders>
            <w:vAlign w:val="center"/>
          </w:tcPr>
          <w:p w14:paraId="707A6A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4250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AD3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4F41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F82A40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E5BD40C" w14:textId="77777777" w:rsidTr="00A03B73">
        <w:trPr>
          <w:jc w:val="center"/>
        </w:trPr>
        <w:tc>
          <w:tcPr>
            <w:tcW w:w="1002" w:type="pct"/>
            <w:tcBorders>
              <w:top w:val="nil"/>
              <w:left w:val="single" w:sz="4" w:space="0" w:color="auto"/>
              <w:bottom w:val="nil"/>
              <w:right w:val="single" w:sz="4" w:space="0" w:color="auto"/>
            </w:tcBorders>
            <w:vAlign w:val="center"/>
          </w:tcPr>
          <w:p w14:paraId="421424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DA67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1CD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BD29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CE87EF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991CCE" w14:textId="77777777" w:rsidTr="00A03B73">
        <w:trPr>
          <w:jc w:val="center"/>
        </w:trPr>
        <w:tc>
          <w:tcPr>
            <w:tcW w:w="1002" w:type="pct"/>
            <w:tcBorders>
              <w:top w:val="nil"/>
              <w:left w:val="single" w:sz="4" w:space="0" w:color="auto"/>
              <w:bottom w:val="nil"/>
              <w:right w:val="single" w:sz="4" w:space="0" w:color="auto"/>
            </w:tcBorders>
            <w:vAlign w:val="center"/>
          </w:tcPr>
          <w:p w14:paraId="53E2B6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E63D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F910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FB50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14D03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0750D1" w:rsidRPr="001141C9" w14:paraId="68A50EDB" w14:textId="77777777" w:rsidTr="00A03B73">
        <w:trPr>
          <w:jc w:val="center"/>
        </w:trPr>
        <w:tc>
          <w:tcPr>
            <w:tcW w:w="1002" w:type="pct"/>
            <w:tcBorders>
              <w:top w:val="nil"/>
              <w:left w:val="single" w:sz="4" w:space="0" w:color="auto"/>
              <w:bottom w:val="nil"/>
              <w:right w:val="single" w:sz="4" w:space="0" w:color="auto"/>
            </w:tcBorders>
            <w:vAlign w:val="center"/>
          </w:tcPr>
          <w:p w14:paraId="56F2F2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4F5A9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5357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4FD0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44FE3E3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ABEB0C" w14:textId="77777777" w:rsidTr="00A03B73">
        <w:trPr>
          <w:jc w:val="center"/>
        </w:trPr>
        <w:tc>
          <w:tcPr>
            <w:tcW w:w="1002" w:type="pct"/>
            <w:tcBorders>
              <w:top w:val="nil"/>
              <w:left w:val="single" w:sz="4" w:space="0" w:color="auto"/>
              <w:bottom w:val="nil"/>
              <w:right w:val="single" w:sz="4" w:space="0" w:color="auto"/>
            </w:tcBorders>
            <w:vAlign w:val="center"/>
          </w:tcPr>
          <w:p w14:paraId="1F37C9B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42495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059D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8479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B269EE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ACBFB50" w14:textId="77777777" w:rsidTr="00A03B73">
        <w:trPr>
          <w:jc w:val="center"/>
        </w:trPr>
        <w:tc>
          <w:tcPr>
            <w:tcW w:w="1002" w:type="pct"/>
            <w:tcBorders>
              <w:top w:val="nil"/>
              <w:left w:val="single" w:sz="4" w:space="0" w:color="auto"/>
              <w:bottom w:val="nil"/>
              <w:right w:val="single" w:sz="4" w:space="0" w:color="auto"/>
            </w:tcBorders>
            <w:vAlign w:val="center"/>
          </w:tcPr>
          <w:p w14:paraId="25651C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FD7F3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07192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55BFC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4E9075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1D0A93C3" w14:textId="77777777" w:rsidTr="00A03B73">
        <w:trPr>
          <w:jc w:val="center"/>
        </w:trPr>
        <w:tc>
          <w:tcPr>
            <w:tcW w:w="1002" w:type="pct"/>
            <w:tcBorders>
              <w:top w:val="nil"/>
              <w:left w:val="single" w:sz="4" w:space="0" w:color="auto"/>
              <w:bottom w:val="nil"/>
              <w:right w:val="single" w:sz="4" w:space="0" w:color="auto"/>
            </w:tcBorders>
            <w:vAlign w:val="center"/>
          </w:tcPr>
          <w:p w14:paraId="4E74E9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010D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D2710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46F5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34444A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1EF34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D352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07DDE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D8FA0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FBC16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A38039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B0368A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AD33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5F8DB4B2"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A5A0B78"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B76EFA2"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2CD3E90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58A07156"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CA_n25A-n41C</w:t>
            </w:r>
          </w:p>
          <w:p w14:paraId="1E28D36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F41C94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9D302CE"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CA_n41C-n71A</w:t>
            </w:r>
          </w:p>
          <w:p w14:paraId="6F1F6F27"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F80E9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54DE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F8C7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B80E9D0" w14:textId="77777777" w:rsidTr="00A03B73">
        <w:trPr>
          <w:jc w:val="center"/>
        </w:trPr>
        <w:tc>
          <w:tcPr>
            <w:tcW w:w="1002" w:type="pct"/>
            <w:tcBorders>
              <w:top w:val="nil"/>
              <w:left w:val="single" w:sz="4" w:space="0" w:color="auto"/>
              <w:bottom w:val="nil"/>
              <w:right w:val="single" w:sz="4" w:space="0" w:color="auto"/>
            </w:tcBorders>
            <w:vAlign w:val="center"/>
          </w:tcPr>
          <w:p w14:paraId="6CD1F28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512F0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61C9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03F9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5871D6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07B88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B96BD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E2A2D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8DAB4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F0C4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9A3803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FF987E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E3005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3526391"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AC28DFC"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4CDF45B"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2C2431E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39B6BE0"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CA_n25A-n41C</w:t>
            </w:r>
          </w:p>
          <w:p w14:paraId="7C8614A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3ED2AE1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36EAD4F"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CA_n41C-n71A</w:t>
            </w:r>
          </w:p>
          <w:p w14:paraId="37FB8591"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3FEBA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4080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nil"/>
              <w:left w:val="single" w:sz="4" w:space="0" w:color="auto"/>
              <w:bottom w:val="nil"/>
              <w:right w:val="single" w:sz="4" w:space="0" w:color="auto"/>
            </w:tcBorders>
            <w:vAlign w:val="center"/>
          </w:tcPr>
          <w:p w14:paraId="177C208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470C5578" w14:textId="77777777" w:rsidTr="00A03B73">
        <w:trPr>
          <w:jc w:val="center"/>
        </w:trPr>
        <w:tc>
          <w:tcPr>
            <w:tcW w:w="1002" w:type="pct"/>
            <w:tcBorders>
              <w:top w:val="nil"/>
              <w:left w:val="single" w:sz="4" w:space="0" w:color="auto"/>
              <w:bottom w:val="nil"/>
              <w:right w:val="single" w:sz="4" w:space="0" w:color="auto"/>
            </w:tcBorders>
            <w:vAlign w:val="center"/>
          </w:tcPr>
          <w:p w14:paraId="72DEA7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D0386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118F1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AD8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233C4A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447F4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37C0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F0FFE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95A5B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0360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48CAFF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A35C1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84FE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342760A3"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5B3242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47DFACE" w14:textId="77777777" w:rsidR="00D22961" w:rsidRDefault="00D22961" w:rsidP="00897E91">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100B6B22"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2119B6F8" w14:textId="77777777" w:rsidR="00D22961" w:rsidRDefault="00D22961" w:rsidP="00897E91">
            <w:pPr>
              <w:keepNext/>
              <w:keepLines/>
              <w:spacing w:after="0"/>
              <w:jc w:val="center"/>
              <w:rPr>
                <w:rFonts w:ascii="Arial" w:hAnsi="Arial"/>
                <w:sz w:val="18"/>
                <w:szCs w:val="18"/>
                <w:lang w:val="en-US"/>
              </w:rPr>
            </w:pPr>
            <w:r>
              <w:rPr>
                <w:rFonts w:ascii="Arial" w:eastAsiaTheme="minorEastAsia" w:hAnsi="Arial"/>
                <w:sz w:val="18"/>
                <w:lang w:val="en-US"/>
              </w:rPr>
              <w:t>CA_n25A-n41C</w:t>
            </w:r>
          </w:p>
          <w:p w14:paraId="728D03BC"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26D5339E" w14:textId="77777777" w:rsidR="00D22961" w:rsidRDefault="00D22961" w:rsidP="00897E91">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5C29F2AA" w14:textId="77777777" w:rsidR="00D22961" w:rsidRDefault="00D22961" w:rsidP="00897E91">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504F3B6C" w14:textId="77777777" w:rsidR="00D22961" w:rsidRPr="001141C9" w:rsidRDefault="00D22961" w:rsidP="00897E91">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A78C0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8B2E0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14EE1B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5A2B47E" w14:textId="77777777" w:rsidTr="00A03B73">
        <w:trPr>
          <w:jc w:val="center"/>
        </w:trPr>
        <w:tc>
          <w:tcPr>
            <w:tcW w:w="1002" w:type="pct"/>
            <w:tcBorders>
              <w:top w:val="nil"/>
              <w:left w:val="single" w:sz="4" w:space="0" w:color="auto"/>
              <w:bottom w:val="nil"/>
              <w:right w:val="single" w:sz="4" w:space="0" w:color="auto"/>
            </w:tcBorders>
            <w:vAlign w:val="center"/>
          </w:tcPr>
          <w:p w14:paraId="6B5CC3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BF97B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2BDB3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8491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4ACF169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E7A208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F2EF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CCCF6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3CA8E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127CE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F2EB8F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0553A6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E3F14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5132DFB" w14:textId="77777777" w:rsidR="00D22961" w:rsidRPr="00DD4870" w:rsidRDefault="00D22961" w:rsidP="00897E91">
            <w:pPr>
              <w:pStyle w:val="TAC"/>
              <w:rPr>
                <w:szCs w:val="18"/>
                <w:lang w:val="en-US"/>
              </w:rPr>
            </w:pPr>
            <w:r w:rsidRPr="00DD4870">
              <w:rPr>
                <w:szCs w:val="18"/>
                <w:lang w:val="en-US"/>
              </w:rPr>
              <w:t>n41</w:t>
            </w:r>
            <w:r w:rsidRPr="00DD4870">
              <w:rPr>
                <w:szCs w:val="18"/>
                <w:vertAlign w:val="superscript"/>
                <w:lang w:val="en-US"/>
              </w:rPr>
              <w:t>7,9</w:t>
            </w:r>
          </w:p>
          <w:p w14:paraId="1BD7B427" w14:textId="77777777" w:rsidR="00D22961" w:rsidRPr="00DD4870" w:rsidRDefault="00D22961" w:rsidP="00897E91">
            <w:pPr>
              <w:pStyle w:val="TAC"/>
              <w:rPr>
                <w:szCs w:val="18"/>
                <w:lang w:val="en-US"/>
              </w:rPr>
            </w:pPr>
            <w:r w:rsidRPr="00DD4870">
              <w:rPr>
                <w:szCs w:val="18"/>
                <w:lang w:val="en-US"/>
              </w:rPr>
              <w:t>CA_n25A-n41A</w:t>
            </w:r>
            <w:r w:rsidRPr="00DD4870">
              <w:rPr>
                <w:szCs w:val="18"/>
                <w:vertAlign w:val="superscript"/>
                <w:lang w:val="en-US"/>
              </w:rPr>
              <w:t>7</w:t>
            </w:r>
          </w:p>
          <w:p w14:paraId="3D26F7F6" w14:textId="77777777" w:rsidR="00D22961" w:rsidRPr="00DD4870" w:rsidRDefault="00D22961" w:rsidP="00897E91">
            <w:pPr>
              <w:pStyle w:val="TAC"/>
              <w:rPr>
                <w:szCs w:val="18"/>
                <w:lang w:val="en-US"/>
              </w:rPr>
            </w:pPr>
            <w:r w:rsidRPr="00DD4870">
              <w:rPr>
                <w:szCs w:val="18"/>
                <w:lang w:val="en-US"/>
              </w:rPr>
              <w:t>CA_n25A-n71A</w:t>
            </w:r>
          </w:p>
          <w:p w14:paraId="1B037043" w14:textId="77777777" w:rsidR="00D22961" w:rsidRPr="00DD4870" w:rsidRDefault="00D22961" w:rsidP="00897E91">
            <w:pPr>
              <w:pStyle w:val="TAC"/>
              <w:rPr>
                <w:szCs w:val="18"/>
                <w:lang w:val="en-US"/>
              </w:rPr>
            </w:pPr>
            <w:r w:rsidRPr="00DD4870">
              <w:rPr>
                <w:szCs w:val="18"/>
                <w:lang w:val="en-US"/>
              </w:rPr>
              <w:t>CA_n41A-n71A</w:t>
            </w:r>
            <w:r w:rsidRPr="00DD4870">
              <w:rPr>
                <w:szCs w:val="18"/>
                <w:vertAlign w:val="superscript"/>
                <w:lang w:val="en-US"/>
              </w:rPr>
              <w:t>7</w:t>
            </w:r>
          </w:p>
          <w:p w14:paraId="6DF67049" w14:textId="77777777" w:rsidR="00D22961" w:rsidRPr="001141C9" w:rsidRDefault="00D22961" w:rsidP="00897E9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3E98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666B9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E4DF3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22071790" w14:textId="77777777" w:rsidTr="00A03B73">
        <w:trPr>
          <w:jc w:val="center"/>
        </w:trPr>
        <w:tc>
          <w:tcPr>
            <w:tcW w:w="1002" w:type="pct"/>
            <w:tcBorders>
              <w:top w:val="nil"/>
              <w:left w:val="single" w:sz="4" w:space="0" w:color="auto"/>
              <w:bottom w:val="nil"/>
              <w:right w:val="single" w:sz="4" w:space="0" w:color="auto"/>
            </w:tcBorders>
            <w:vAlign w:val="center"/>
          </w:tcPr>
          <w:p w14:paraId="30AE0B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02E2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F63B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658C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38C6145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79D61A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1FAD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4FFE9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5A5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1806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6BBFC96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C256D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BB764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58955DA" w14:textId="77777777" w:rsidR="00D22961" w:rsidRPr="00DD4870" w:rsidRDefault="00D22961" w:rsidP="00897E91">
            <w:pPr>
              <w:pStyle w:val="TAC"/>
              <w:rPr>
                <w:szCs w:val="18"/>
                <w:lang w:val="en-US"/>
              </w:rPr>
            </w:pPr>
            <w:r w:rsidRPr="00DD4870">
              <w:rPr>
                <w:szCs w:val="18"/>
                <w:lang w:val="en-US"/>
              </w:rPr>
              <w:t>n41</w:t>
            </w:r>
            <w:r w:rsidRPr="00DD4870">
              <w:rPr>
                <w:szCs w:val="18"/>
                <w:vertAlign w:val="superscript"/>
                <w:lang w:val="en-US"/>
              </w:rPr>
              <w:t>7,9</w:t>
            </w:r>
          </w:p>
          <w:p w14:paraId="70AF5C71" w14:textId="77777777" w:rsidR="00D22961" w:rsidRPr="00DD4870" w:rsidRDefault="00D22961" w:rsidP="00897E91">
            <w:pPr>
              <w:pStyle w:val="TAC"/>
              <w:rPr>
                <w:szCs w:val="18"/>
                <w:lang w:val="en-US"/>
              </w:rPr>
            </w:pPr>
            <w:r w:rsidRPr="00DD4870">
              <w:rPr>
                <w:szCs w:val="18"/>
                <w:lang w:val="en-US"/>
              </w:rPr>
              <w:t>CA_n25A-n41A</w:t>
            </w:r>
            <w:r w:rsidRPr="00DD4870">
              <w:rPr>
                <w:szCs w:val="18"/>
                <w:vertAlign w:val="superscript"/>
                <w:lang w:val="en-US"/>
              </w:rPr>
              <w:t>7</w:t>
            </w:r>
          </w:p>
          <w:p w14:paraId="127A4980" w14:textId="77777777" w:rsidR="00D22961" w:rsidRPr="00DD4870" w:rsidRDefault="00D22961" w:rsidP="00897E91">
            <w:pPr>
              <w:pStyle w:val="TAC"/>
              <w:rPr>
                <w:szCs w:val="18"/>
                <w:lang w:val="en-US"/>
              </w:rPr>
            </w:pPr>
            <w:r w:rsidRPr="00DD4870">
              <w:rPr>
                <w:szCs w:val="18"/>
                <w:lang w:val="en-US"/>
              </w:rPr>
              <w:t>CA_n25A-n71A</w:t>
            </w:r>
          </w:p>
          <w:p w14:paraId="78625D15" w14:textId="77777777" w:rsidR="00D22961" w:rsidRPr="00DD4870" w:rsidRDefault="00D22961" w:rsidP="00897E91">
            <w:pPr>
              <w:pStyle w:val="TAC"/>
              <w:rPr>
                <w:szCs w:val="18"/>
                <w:lang w:val="en-US"/>
              </w:rPr>
            </w:pPr>
            <w:r w:rsidRPr="00DD4870">
              <w:rPr>
                <w:szCs w:val="18"/>
                <w:lang w:val="en-US"/>
              </w:rPr>
              <w:t>CA_n41A-n71A</w:t>
            </w:r>
            <w:r w:rsidRPr="00DD4870">
              <w:rPr>
                <w:szCs w:val="18"/>
                <w:vertAlign w:val="superscript"/>
                <w:lang w:val="en-US"/>
              </w:rPr>
              <w:t>7</w:t>
            </w:r>
          </w:p>
          <w:p w14:paraId="7099E78F" w14:textId="77777777" w:rsidR="00D22961" w:rsidRPr="001141C9" w:rsidRDefault="00D22961" w:rsidP="00897E91">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B555F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546F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DF99D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36BE9489" w14:textId="77777777" w:rsidTr="00A03B73">
        <w:trPr>
          <w:jc w:val="center"/>
        </w:trPr>
        <w:tc>
          <w:tcPr>
            <w:tcW w:w="1002" w:type="pct"/>
            <w:tcBorders>
              <w:top w:val="nil"/>
              <w:left w:val="single" w:sz="4" w:space="0" w:color="auto"/>
              <w:bottom w:val="nil"/>
              <w:right w:val="single" w:sz="4" w:space="0" w:color="auto"/>
            </w:tcBorders>
            <w:vAlign w:val="center"/>
          </w:tcPr>
          <w:p w14:paraId="32DCE0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ECD0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FC5D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AD66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54AEEF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42B43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5509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5D93B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F88D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4FABD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27F2E9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04C6D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C96D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C890531"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F98E1F9" w14:textId="77777777" w:rsidR="00D22961" w:rsidRPr="00DD4870" w:rsidRDefault="00D22961" w:rsidP="00897E91">
            <w:pPr>
              <w:pStyle w:val="TAC"/>
              <w:rPr>
                <w:vertAlign w:val="superscript"/>
                <w:lang w:val="en-US" w:eastAsia="zh-CN"/>
              </w:rPr>
            </w:pPr>
            <w:r w:rsidRPr="00DD4870">
              <w:rPr>
                <w:lang w:val="en-US" w:eastAsia="zh-CN"/>
              </w:rPr>
              <w:t>n41</w:t>
            </w:r>
            <w:r w:rsidRPr="00DD4870">
              <w:rPr>
                <w:vertAlign w:val="superscript"/>
                <w:lang w:val="en-US" w:eastAsia="zh-CN"/>
              </w:rPr>
              <w:t>7,9</w:t>
            </w:r>
          </w:p>
          <w:p w14:paraId="4721D7A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5A5B4F" w14:textId="77777777" w:rsidR="00D22961" w:rsidRPr="00DD4870" w:rsidRDefault="00D22961" w:rsidP="00897E91">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3D6DD066" w14:textId="77777777" w:rsidR="00D22961" w:rsidRPr="00DD4870" w:rsidRDefault="00D22961" w:rsidP="00897E91">
            <w:pPr>
              <w:pStyle w:val="TAC"/>
              <w:rPr>
                <w:lang w:eastAsia="zh-CN"/>
              </w:rPr>
            </w:pPr>
            <w:r w:rsidRPr="00DD4870">
              <w:rPr>
                <w:lang w:eastAsia="zh-CN"/>
              </w:rPr>
              <w:t>CA_n25A-n71A</w:t>
            </w:r>
            <w:r w:rsidRPr="00DD4870">
              <w:rPr>
                <w:rFonts w:eastAsiaTheme="minorEastAsia"/>
                <w:vertAlign w:val="superscript"/>
                <w:lang w:val="en-US" w:eastAsia="zh-CN"/>
              </w:rPr>
              <w:t>7</w:t>
            </w:r>
          </w:p>
          <w:p w14:paraId="38E0A5B5" w14:textId="77777777" w:rsidR="00D22961" w:rsidRPr="001141C9" w:rsidRDefault="00D22961" w:rsidP="00897E91">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1E3A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C646E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689B7E6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759328F5" w14:textId="77777777" w:rsidTr="00A03B73">
        <w:trPr>
          <w:jc w:val="center"/>
        </w:trPr>
        <w:tc>
          <w:tcPr>
            <w:tcW w:w="1002" w:type="pct"/>
            <w:tcBorders>
              <w:top w:val="nil"/>
              <w:left w:val="single" w:sz="4" w:space="0" w:color="auto"/>
              <w:bottom w:val="nil"/>
              <w:right w:val="single" w:sz="4" w:space="0" w:color="auto"/>
            </w:tcBorders>
            <w:vAlign w:val="center"/>
          </w:tcPr>
          <w:p w14:paraId="7F19BF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D3756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4CA2C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0E61E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7DCE7CB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0FB7744" w14:textId="77777777" w:rsidTr="00A03B73">
        <w:trPr>
          <w:jc w:val="center"/>
        </w:trPr>
        <w:tc>
          <w:tcPr>
            <w:tcW w:w="1002" w:type="pct"/>
            <w:tcBorders>
              <w:top w:val="nil"/>
              <w:left w:val="single" w:sz="4" w:space="0" w:color="auto"/>
              <w:bottom w:val="nil"/>
              <w:right w:val="single" w:sz="4" w:space="0" w:color="auto"/>
            </w:tcBorders>
            <w:vAlign w:val="center"/>
          </w:tcPr>
          <w:p w14:paraId="29972C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A3458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B0410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BBD80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A5C462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F36C9A" w14:textId="77777777" w:rsidTr="00A03B73">
        <w:trPr>
          <w:jc w:val="center"/>
        </w:trPr>
        <w:tc>
          <w:tcPr>
            <w:tcW w:w="1002" w:type="pct"/>
            <w:tcBorders>
              <w:top w:val="nil"/>
              <w:left w:val="single" w:sz="4" w:space="0" w:color="auto"/>
              <w:bottom w:val="nil"/>
              <w:right w:val="single" w:sz="4" w:space="0" w:color="auto"/>
            </w:tcBorders>
            <w:vAlign w:val="center"/>
          </w:tcPr>
          <w:p w14:paraId="2A1B61A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7DA6A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FE3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64AB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2E0E7D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2C725F6B" w14:textId="77777777" w:rsidTr="00A03B73">
        <w:trPr>
          <w:jc w:val="center"/>
        </w:trPr>
        <w:tc>
          <w:tcPr>
            <w:tcW w:w="1002" w:type="pct"/>
            <w:tcBorders>
              <w:top w:val="nil"/>
              <w:left w:val="single" w:sz="4" w:space="0" w:color="auto"/>
              <w:bottom w:val="nil"/>
              <w:right w:val="single" w:sz="4" w:space="0" w:color="auto"/>
            </w:tcBorders>
            <w:vAlign w:val="center"/>
          </w:tcPr>
          <w:p w14:paraId="219A3CB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1914F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4667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EB57D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18952327" w14:textId="77777777" w:rsidR="00D22961" w:rsidRPr="001141C9" w:rsidRDefault="00D22961" w:rsidP="00897E91">
            <w:pPr>
              <w:pStyle w:val="TAC"/>
              <w:keepNext w:val="0"/>
              <w:keepLines w:val="0"/>
              <w:rPr>
                <w:rFonts w:eastAsiaTheme="minorEastAsia"/>
                <w:lang w:eastAsia="zh-CN"/>
              </w:rPr>
            </w:pPr>
          </w:p>
        </w:tc>
      </w:tr>
      <w:tr w:rsidR="000750D1" w:rsidRPr="001141C9" w14:paraId="13FAD5D3" w14:textId="77777777" w:rsidTr="00A03B73">
        <w:trPr>
          <w:jc w:val="center"/>
        </w:trPr>
        <w:tc>
          <w:tcPr>
            <w:tcW w:w="1002" w:type="pct"/>
            <w:tcBorders>
              <w:top w:val="nil"/>
              <w:left w:val="single" w:sz="4" w:space="0" w:color="auto"/>
              <w:bottom w:val="nil"/>
              <w:right w:val="single" w:sz="4" w:space="0" w:color="auto"/>
            </w:tcBorders>
            <w:vAlign w:val="center"/>
          </w:tcPr>
          <w:p w14:paraId="3AC353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78877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F0BE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D028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p>
        </w:tc>
        <w:tc>
          <w:tcPr>
            <w:tcW w:w="749" w:type="pct"/>
            <w:tcBorders>
              <w:top w:val="nil"/>
              <w:left w:val="single" w:sz="4" w:space="0" w:color="auto"/>
              <w:bottom w:val="single" w:sz="4" w:space="0" w:color="auto"/>
              <w:right w:val="single" w:sz="4" w:space="0" w:color="auto"/>
            </w:tcBorders>
            <w:vAlign w:val="center"/>
          </w:tcPr>
          <w:p w14:paraId="369F2FD5" w14:textId="77777777" w:rsidR="00D22961" w:rsidRPr="001141C9" w:rsidRDefault="00D22961" w:rsidP="00897E91">
            <w:pPr>
              <w:pStyle w:val="TAC"/>
              <w:keepNext w:val="0"/>
              <w:keepLines w:val="0"/>
              <w:rPr>
                <w:rFonts w:eastAsiaTheme="minorEastAsia"/>
                <w:lang w:eastAsia="zh-CN"/>
              </w:rPr>
            </w:pPr>
          </w:p>
        </w:tc>
      </w:tr>
      <w:tr w:rsidR="000750D1" w:rsidRPr="001141C9" w14:paraId="017FA0ED" w14:textId="77777777" w:rsidTr="00A03B73">
        <w:trPr>
          <w:jc w:val="center"/>
        </w:trPr>
        <w:tc>
          <w:tcPr>
            <w:tcW w:w="1002" w:type="pct"/>
            <w:tcBorders>
              <w:top w:val="nil"/>
              <w:left w:val="single" w:sz="4" w:space="0" w:color="auto"/>
              <w:bottom w:val="nil"/>
              <w:right w:val="single" w:sz="4" w:space="0" w:color="auto"/>
            </w:tcBorders>
            <w:vAlign w:val="center"/>
          </w:tcPr>
          <w:p w14:paraId="18E9B22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646C5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D2E3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02709B"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4A6E3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B551B7C" w14:textId="77777777" w:rsidTr="00A03B73">
        <w:trPr>
          <w:jc w:val="center"/>
        </w:trPr>
        <w:tc>
          <w:tcPr>
            <w:tcW w:w="1002" w:type="pct"/>
            <w:tcBorders>
              <w:top w:val="nil"/>
              <w:left w:val="single" w:sz="4" w:space="0" w:color="auto"/>
              <w:bottom w:val="nil"/>
              <w:right w:val="single" w:sz="4" w:space="0" w:color="auto"/>
            </w:tcBorders>
            <w:vAlign w:val="center"/>
          </w:tcPr>
          <w:p w14:paraId="184D543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A419E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8244B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92EC75"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E862564" w14:textId="77777777" w:rsidR="00D22961" w:rsidRPr="001141C9" w:rsidRDefault="00D22961" w:rsidP="00897E91">
            <w:pPr>
              <w:pStyle w:val="TAC"/>
              <w:keepNext w:val="0"/>
              <w:keepLines w:val="0"/>
              <w:rPr>
                <w:rFonts w:eastAsiaTheme="minorEastAsia"/>
                <w:lang w:eastAsia="zh-CN"/>
              </w:rPr>
            </w:pPr>
          </w:p>
        </w:tc>
      </w:tr>
      <w:tr w:rsidR="000750D1" w:rsidRPr="001141C9" w14:paraId="420F516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0C39B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0E06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17913B"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2B3DAD" w14:textId="77777777" w:rsidR="00D22961" w:rsidRPr="001141C9" w:rsidRDefault="00D22961" w:rsidP="00897E91">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4EA0D5C" w14:textId="77777777" w:rsidR="00D22961" w:rsidRPr="001141C9" w:rsidRDefault="00D22961" w:rsidP="00897E91">
            <w:pPr>
              <w:pStyle w:val="TAC"/>
              <w:keepNext w:val="0"/>
              <w:keepLines w:val="0"/>
              <w:rPr>
                <w:rFonts w:eastAsiaTheme="minorEastAsia"/>
                <w:lang w:eastAsia="zh-CN"/>
              </w:rPr>
            </w:pPr>
          </w:p>
        </w:tc>
      </w:tr>
      <w:tr w:rsidR="000750D1" w:rsidRPr="001141C9" w14:paraId="6396576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B27AC3" w14:textId="77777777" w:rsidR="00D22961" w:rsidRPr="001141C9" w:rsidRDefault="00D22961" w:rsidP="00897E91">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3A1C7A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8DF38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DC399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03F3ADC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D6436"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7DA2D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81834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E8F9D18" w14:textId="77777777" w:rsidTr="00A03B73">
        <w:trPr>
          <w:jc w:val="center"/>
        </w:trPr>
        <w:tc>
          <w:tcPr>
            <w:tcW w:w="1002" w:type="pct"/>
            <w:tcBorders>
              <w:top w:val="nil"/>
              <w:left w:val="single" w:sz="4" w:space="0" w:color="auto"/>
              <w:bottom w:val="nil"/>
              <w:right w:val="single" w:sz="4" w:space="0" w:color="auto"/>
            </w:tcBorders>
            <w:vAlign w:val="center"/>
          </w:tcPr>
          <w:p w14:paraId="19A3AE9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6E663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5554FB"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9EF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F5DDA61" w14:textId="77777777" w:rsidR="00D22961" w:rsidRPr="001141C9" w:rsidRDefault="00D22961" w:rsidP="00897E91">
            <w:pPr>
              <w:pStyle w:val="TAC"/>
              <w:keepNext w:val="0"/>
              <w:keepLines w:val="0"/>
              <w:rPr>
                <w:rFonts w:eastAsiaTheme="minorEastAsia"/>
                <w:lang w:eastAsia="zh-CN"/>
              </w:rPr>
            </w:pPr>
          </w:p>
        </w:tc>
      </w:tr>
      <w:tr w:rsidR="000750D1" w:rsidRPr="001141C9" w14:paraId="660927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8A841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FA9FE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D44AB1"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A4214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4199F83" w14:textId="77777777" w:rsidR="00D22961" w:rsidRPr="001141C9" w:rsidRDefault="00D22961" w:rsidP="00897E91">
            <w:pPr>
              <w:pStyle w:val="TAC"/>
              <w:keepNext w:val="0"/>
              <w:keepLines w:val="0"/>
              <w:rPr>
                <w:rFonts w:eastAsiaTheme="minorEastAsia"/>
                <w:lang w:eastAsia="zh-CN"/>
              </w:rPr>
            </w:pPr>
          </w:p>
        </w:tc>
      </w:tr>
      <w:tr w:rsidR="000750D1" w:rsidRPr="001141C9" w14:paraId="54321EF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45DAD2" w14:textId="77777777" w:rsidR="00D22961" w:rsidRPr="001141C9" w:rsidRDefault="00D22961" w:rsidP="00897E91">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7AE872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278764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25F9F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4981380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07C1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B4E2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D72B2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605E02" w14:textId="77777777" w:rsidTr="00A03B73">
        <w:trPr>
          <w:jc w:val="center"/>
        </w:trPr>
        <w:tc>
          <w:tcPr>
            <w:tcW w:w="1002" w:type="pct"/>
            <w:tcBorders>
              <w:top w:val="nil"/>
              <w:left w:val="single" w:sz="4" w:space="0" w:color="auto"/>
              <w:bottom w:val="nil"/>
              <w:right w:val="single" w:sz="4" w:space="0" w:color="auto"/>
            </w:tcBorders>
            <w:vAlign w:val="center"/>
          </w:tcPr>
          <w:p w14:paraId="21DB8B0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7171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19FD73"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1D19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0601708" w14:textId="77777777" w:rsidR="00D22961" w:rsidRPr="001141C9" w:rsidRDefault="00D22961" w:rsidP="00897E91">
            <w:pPr>
              <w:pStyle w:val="TAC"/>
              <w:keepNext w:val="0"/>
              <w:keepLines w:val="0"/>
              <w:rPr>
                <w:rFonts w:eastAsiaTheme="minorEastAsia"/>
                <w:lang w:eastAsia="zh-CN"/>
              </w:rPr>
            </w:pPr>
          </w:p>
        </w:tc>
      </w:tr>
      <w:tr w:rsidR="000750D1" w:rsidRPr="001141C9" w14:paraId="5C39C5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032C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DD3F0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C8BFF9"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797C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4EB04AFE" w14:textId="77777777" w:rsidR="00D22961" w:rsidRPr="001141C9" w:rsidRDefault="00D22961" w:rsidP="00897E91">
            <w:pPr>
              <w:pStyle w:val="TAC"/>
              <w:keepNext w:val="0"/>
              <w:keepLines w:val="0"/>
              <w:rPr>
                <w:rFonts w:eastAsiaTheme="minorEastAsia"/>
                <w:lang w:eastAsia="zh-CN"/>
              </w:rPr>
            </w:pPr>
          </w:p>
        </w:tc>
      </w:tr>
      <w:tr w:rsidR="000750D1" w:rsidRPr="001141C9" w14:paraId="02AFFB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66D112" w14:textId="77777777" w:rsidR="00D22961" w:rsidRPr="001141C9" w:rsidRDefault="00D22961" w:rsidP="00897E91">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166F79D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DA18F22"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9FCF261"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7EB43B7" w14:textId="77777777" w:rsidR="00D22961" w:rsidRDefault="00D22961" w:rsidP="00897E91">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7917A1A" w14:textId="77777777" w:rsidR="00D22961" w:rsidRDefault="00D22961" w:rsidP="00897E91">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5306213E" w14:textId="77777777" w:rsidR="00D22961" w:rsidRPr="001141C9" w:rsidRDefault="00D22961" w:rsidP="00897E91">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3633A5" w14:textId="77777777" w:rsidR="00D22961" w:rsidRPr="001141C9" w:rsidRDefault="00D22961" w:rsidP="00897E91">
            <w:pPr>
              <w:pStyle w:val="TAC"/>
              <w:keepNext w:val="0"/>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681E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C7655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311DE956" w14:textId="77777777" w:rsidTr="00A03B73">
        <w:trPr>
          <w:jc w:val="center"/>
        </w:trPr>
        <w:tc>
          <w:tcPr>
            <w:tcW w:w="1002" w:type="pct"/>
            <w:tcBorders>
              <w:top w:val="nil"/>
              <w:left w:val="single" w:sz="4" w:space="0" w:color="auto"/>
              <w:bottom w:val="nil"/>
              <w:right w:val="single" w:sz="4" w:space="0" w:color="auto"/>
            </w:tcBorders>
            <w:vAlign w:val="center"/>
          </w:tcPr>
          <w:p w14:paraId="345F3CA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A6E94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501704" w14:textId="77777777" w:rsidR="00D22961" w:rsidRPr="001141C9" w:rsidRDefault="00D22961" w:rsidP="00897E91">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8FE6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C8D3B04" w14:textId="77777777" w:rsidR="00D22961" w:rsidRPr="001141C9" w:rsidRDefault="00D22961" w:rsidP="00897E91">
            <w:pPr>
              <w:pStyle w:val="TAC"/>
              <w:keepNext w:val="0"/>
              <w:keepLines w:val="0"/>
              <w:rPr>
                <w:rFonts w:eastAsiaTheme="minorEastAsia"/>
                <w:lang w:eastAsia="zh-CN"/>
              </w:rPr>
            </w:pPr>
          </w:p>
        </w:tc>
      </w:tr>
      <w:tr w:rsidR="000750D1" w:rsidRPr="001141C9" w14:paraId="4630A0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8D5CC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2C7A7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63B220" w14:textId="77777777" w:rsidR="00D22961" w:rsidRPr="001141C9" w:rsidRDefault="00D22961" w:rsidP="00897E91">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B54F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7BC19A5" w14:textId="77777777" w:rsidR="00D22961" w:rsidRPr="001141C9" w:rsidRDefault="00D22961" w:rsidP="00897E91">
            <w:pPr>
              <w:pStyle w:val="TAC"/>
              <w:keepNext w:val="0"/>
              <w:keepLines w:val="0"/>
              <w:rPr>
                <w:rFonts w:eastAsiaTheme="minorEastAsia"/>
                <w:lang w:eastAsia="zh-CN"/>
              </w:rPr>
            </w:pPr>
          </w:p>
        </w:tc>
      </w:tr>
      <w:tr w:rsidR="000750D1" w:rsidRPr="001141C9" w14:paraId="7716D7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27A6154" w14:textId="77777777" w:rsidR="00D22961" w:rsidRPr="001141C9" w:rsidRDefault="00D22961" w:rsidP="00897E91">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3BF4BE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406FFD"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E14FB2D"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45F4C50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6F1D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E962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C7D89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237D588" w14:textId="77777777" w:rsidTr="00A03B73">
        <w:trPr>
          <w:jc w:val="center"/>
        </w:trPr>
        <w:tc>
          <w:tcPr>
            <w:tcW w:w="1002" w:type="pct"/>
            <w:tcBorders>
              <w:top w:val="nil"/>
              <w:left w:val="single" w:sz="4" w:space="0" w:color="auto"/>
              <w:bottom w:val="nil"/>
              <w:right w:val="single" w:sz="4" w:space="0" w:color="auto"/>
            </w:tcBorders>
            <w:vAlign w:val="center"/>
          </w:tcPr>
          <w:p w14:paraId="424A084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2D774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5713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158B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09FEC44" w14:textId="77777777" w:rsidR="00D22961" w:rsidRPr="001141C9" w:rsidRDefault="00D22961" w:rsidP="00897E91">
            <w:pPr>
              <w:pStyle w:val="TAC"/>
              <w:keepNext w:val="0"/>
              <w:keepLines w:val="0"/>
              <w:rPr>
                <w:rFonts w:eastAsiaTheme="minorEastAsia"/>
                <w:lang w:eastAsia="zh-CN"/>
              </w:rPr>
            </w:pPr>
          </w:p>
        </w:tc>
      </w:tr>
      <w:tr w:rsidR="000750D1" w:rsidRPr="001141C9" w14:paraId="67037AB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077A4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EBC9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05CD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4794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E2B1CFA" w14:textId="77777777" w:rsidR="00D22961" w:rsidRPr="001141C9" w:rsidRDefault="00D22961" w:rsidP="00897E91">
            <w:pPr>
              <w:pStyle w:val="TAC"/>
              <w:keepNext w:val="0"/>
              <w:keepLines w:val="0"/>
              <w:rPr>
                <w:rFonts w:eastAsiaTheme="minorEastAsia"/>
                <w:lang w:eastAsia="zh-CN"/>
              </w:rPr>
            </w:pPr>
          </w:p>
        </w:tc>
      </w:tr>
      <w:tr w:rsidR="000750D1" w:rsidRPr="001141C9" w14:paraId="6386D5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B87746F" w14:textId="77777777" w:rsidR="00D22961" w:rsidRPr="001141C9" w:rsidRDefault="00D22961" w:rsidP="00897E91">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668A71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82D8DA0"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69F3414"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49DADE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2500B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9FE4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CBC6B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AB70552" w14:textId="77777777" w:rsidTr="00A03B73">
        <w:trPr>
          <w:jc w:val="center"/>
        </w:trPr>
        <w:tc>
          <w:tcPr>
            <w:tcW w:w="1002" w:type="pct"/>
            <w:tcBorders>
              <w:top w:val="nil"/>
              <w:left w:val="single" w:sz="4" w:space="0" w:color="auto"/>
              <w:bottom w:val="nil"/>
              <w:right w:val="single" w:sz="4" w:space="0" w:color="auto"/>
            </w:tcBorders>
            <w:vAlign w:val="center"/>
          </w:tcPr>
          <w:p w14:paraId="46AEB42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427B8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A0D2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27C8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3C3BBC63" w14:textId="77777777" w:rsidR="00D22961" w:rsidRPr="001141C9" w:rsidRDefault="00D22961" w:rsidP="00897E91">
            <w:pPr>
              <w:pStyle w:val="TAC"/>
              <w:keepNext w:val="0"/>
              <w:keepLines w:val="0"/>
              <w:rPr>
                <w:rFonts w:eastAsiaTheme="minorEastAsia"/>
                <w:lang w:eastAsia="zh-CN"/>
              </w:rPr>
            </w:pPr>
          </w:p>
        </w:tc>
      </w:tr>
      <w:tr w:rsidR="000750D1" w:rsidRPr="001141C9" w14:paraId="3D9A52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53EF1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07DF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EE05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9929B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86D8BD6" w14:textId="77777777" w:rsidR="00D22961" w:rsidRPr="001141C9" w:rsidRDefault="00D22961" w:rsidP="00897E91">
            <w:pPr>
              <w:pStyle w:val="TAC"/>
              <w:keepNext w:val="0"/>
              <w:keepLines w:val="0"/>
              <w:rPr>
                <w:rFonts w:eastAsiaTheme="minorEastAsia"/>
                <w:lang w:eastAsia="zh-CN"/>
              </w:rPr>
            </w:pPr>
          </w:p>
        </w:tc>
      </w:tr>
      <w:tr w:rsidR="000750D1" w:rsidRPr="001141C9" w14:paraId="4419120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6E3089" w14:textId="77777777" w:rsidR="00D22961" w:rsidRPr="001141C9" w:rsidRDefault="00D22961" w:rsidP="00897E91">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7248F14D" w14:textId="77777777" w:rsidR="00D22961" w:rsidRPr="00DD4870" w:rsidRDefault="00D22961" w:rsidP="00897E91">
            <w:pPr>
              <w:pStyle w:val="TAC"/>
              <w:rPr>
                <w:lang w:val="en-US"/>
              </w:rPr>
            </w:pPr>
            <w:r w:rsidRPr="00DD4870">
              <w:rPr>
                <w:lang w:val="en-US"/>
              </w:rPr>
              <w:t>n41</w:t>
            </w:r>
            <w:r w:rsidRPr="00DD4870">
              <w:rPr>
                <w:vertAlign w:val="superscript"/>
                <w:lang w:val="en-US"/>
              </w:rPr>
              <w:t>7,9</w:t>
            </w:r>
          </w:p>
          <w:p w14:paraId="735E08A3"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797E442E" w14:textId="77777777" w:rsidR="00D22961" w:rsidRPr="00DD4870" w:rsidRDefault="00D22961" w:rsidP="00897E91">
            <w:pPr>
              <w:pStyle w:val="TAC"/>
              <w:rPr>
                <w:lang w:val="en-US"/>
              </w:rPr>
            </w:pPr>
            <w:r w:rsidRPr="00DD4870">
              <w:rPr>
                <w:lang w:val="en-US"/>
              </w:rPr>
              <w:t>CA_n25A-n71A</w:t>
            </w:r>
          </w:p>
          <w:p w14:paraId="7C0A995C" w14:textId="77777777" w:rsidR="00D22961" w:rsidRPr="001141C9" w:rsidRDefault="00D22961" w:rsidP="00897E91">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A59F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4AB9E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CCA33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A6D04C" w14:textId="77777777" w:rsidTr="00A03B73">
        <w:trPr>
          <w:jc w:val="center"/>
        </w:trPr>
        <w:tc>
          <w:tcPr>
            <w:tcW w:w="1002" w:type="pct"/>
            <w:tcBorders>
              <w:top w:val="nil"/>
              <w:left w:val="single" w:sz="4" w:space="0" w:color="auto"/>
              <w:bottom w:val="nil"/>
              <w:right w:val="single" w:sz="4" w:space="0" w:color="auto"/>
            </w:tcBorders>
            <w:vAlign w:val="center"/>
          </w:tcPr>
          <w:p w14:paraId="10D616A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2FB2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7FF3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662F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20375AE5" w14:textId="77777777" w:rsidR="00D22961" w:rsidRPr="001141C9" w:rsidRDefault="00D22961" w:rsidP="00897E91">
            <w:pPr>
              <w:pStyle w:val="TAC"/>
              <w:keepNext w:val="0"/>
              <w:keepLines w:val="0"/>
              <w:rPr>
                <w:rFonts w:eastAsiaTheme="minorEastAsia"/>
                <w:lang w:eastAsia="zh-CN"/>
              </w:rPr>
            </w:pPr>
          </w:p>
        </w:tc>
      </w:tr>
      <w:tr w:rsidR="000750D1" w:rsidRPr="001141C9" w14:paraId="5F1583C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91A39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3CAE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88A4A"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ADF5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FB00751" w14:textId="77777777" w:rsidR="00D22961" w:rsidRPr="001141C9" w:rsidRDefault="00D22961" w:rsidP="00897E91">
            <w:pPr>
              <w:pStyle w:val="TAC"/>
              <w:keepNext w:val="0"/>
              <w:keepLines w:val="0"/>
              <w:rPr>
                <w:rFonts w:eastAsiaTheme="minorEastAsia"/>
                <w:lang w:eastAsia="zh-CN"/>
              </w:rPr>
            </w:pPr>
          </w:p>
        </w:tc>
      </w:tr>
      <w:tr w:rsidR="000750D1" w:rsidRPr="001141C9" w14:paraId="04043E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6CF222" w14:textId="77777777" w:rsidR="00D22961" w:rsidRPr="001141C9" w:rsidRDefault="00D22961" w:rsidP="00897E91">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0991ECD4" w14:textId="77777777" w:rsidR="00D22961" w:rsidRDefault="00D22961" w:rsidP="00897E91">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E3738C3" w14:textId="77777777" w:rsidR="00D22961" w:rsidRDefault="00D22961" w:rsidP="00897E91">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7897012"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E9D5D9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61B8D9F"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CA_n25A-n41C</w:t>
            </w:r>
          </w:p>
          <w:p w14:paraId="3A14CF99"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4B6CFB5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2EF2515B" w14:textId="77777777" w:rsidR="00D22961" w:rsidRDefault="00D22961" w:rsidP="00897E91">
            <w:pPr>
              <w:keepNext/>
              <w:keepLines/>
              <w:spacing w:after="0"/>
              <w:jc w:val="center"/>
              <w:rPr>
                <w:rFonts w:ascii="Arial" w:hAnsi="Arial"/>
                <w:sz w:val="18"/>
                <w:lang w:val="en-US"/>
              </w:rPr>
            </w:pPr>
            <w:r>
              <w:rPr>
                <w:rFonts w:ascii="Arial" w:hAnsi="Arial"/>
                <w:sz w:val="18"/>
                <w:lang w:val="en-US"/>
              </w:rPr>
              <w:t>CA_n41C-n71A</w:t>
            </w:r>
          </w:p>
          <w:p w14:paraId="2127DE5C" w14:textId="77777777" w:rsidR="00D22961" w:rsidRPr="001141C9" w:rsidRDefault="00D22961" w:rsidP="00897E91">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8A4225" w14:textId="77777777" w:rsidR="00D22961" w:rsidRPr="001141C9" w:rsidRDefault="00D22961" w:rsidP="00897E91">
            <w:pPr>
              <w:pStyle w:val="TAC"/>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184D4D"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F5A3DDE"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076A7213" w14:textId="77777777" w:rsidTr="00A03B73">
        <w:trPr>
          <w:jc w:val="center"/>
        </w:trPr>
        <w:tc>
          <w:tcPr>
            <w:tcW w:w="1002" w:type="pct"/>
            <w:tcBorders>
              <w:top w:val="nil"/>
              <w:left w:val="single" w:sz="4" w:space="0" w:color="auto"/>
              <w:bottom w:val="nil"/>
              <w:right w:val="single" w:sz="4" w:space="0" w:color="auto"/>
            </w:tcBorders>
            <w:vAlign w:val="center"/>
          </w:tcPr>
          <w:p w14:paraId="31E434F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D1506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059937" w14:textId="77777777" w:rsidR="00D22961" w:rsidRPr="001141C9" w:rsidRDefault="00D22961" w:rsidP="00897E91">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D3B61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4FE35FF" w14:textId="77777777" w:rsidR="00D22961" w:rsidRPr="001141C9" w:rsidRDefault="00D22961" w:rsidP="00897E91">
            <w:pPr>
              <w:pStyle w:val="TAC"/>
              <w:keepNext w:val="0"/>
              <w:keepLines w:val="0"/>
              <w:rPr>
                <w:rFonts w:eastAsiaTheme="minorEastAsia"/>
                <w:lang w:eastAsia="zh-CN"/>
              </w:rPr>
            </w:pPr>
          </w:p>
        </w:tc>
      </w:tr>
      <w:tr w:rsidR="000750D1" w:rsidRPr="001141C9" w14:paraId="780CA05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A6EE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21861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226B31" w14:textId="77777777" w:rsidR="00D22961" w:rsidRPr="001141C9" w:rsidRDefault="00D22961" w:rsidP="00897E91">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76DE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F4EAB41" w14:textId="77777777" w:rsidR="00D22961" w:rsidRPr="001141C9" w:rsidRDefault="00D22961" w:rsidP="00897E91">
            <w:pPr>
              <w:pStyle w:val="TAC"/>
              <w:keepNext w:val="0"/>
              <w:keepLines w:val="0"/>
              <w:rPr>
                <w:rFonts w:eastAsiaTheme="minorEastAsia"/>
                <w:lang w:eastAsia="zh-CN"/>
              </w:rPr>
            </w:pPr>
          </w:p>
        </w:tc>
      </w:tr>
      <w:tr w:rsidR="000750D1" w:rsidRPr="001141C9" w14:paraId="581B916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7057F7"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4BEB6C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A5DFEC"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38C2B6F"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636B4532"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54A8361" w14:textId="77777777" w:rsidR="00D22961" w:rsidRPr="001141C9" w:rsidRDefault="00D22961" w:rsidP="00897E9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9EEF8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A57552D"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36B57FE"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4006B169" w14:textId="77777777" w:rsidTr="00A03B73">
        <w:trPr>
          <w:jc w:val="center"/>
        </w:trPr>
        <w:tc>
          <w:tcPr>
            <w:tcW w:w="1002" w:type="pct"/>
            <w:tcBorders>
              <w:top w:val="nil"/>
              <w:left w:val="single" w:sz="4" w:space="0" w:color="auto"/>
              <w:bottom w:val="nil"/>
              <w:right w:val="single" w:sz="4" w:space="0" w:color="auto"/>
            </w:tcBorders>
            <w:vAlign w:val="center"/>
          </w:tcPr>
          <w:p w14:paraId="34A5E600"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5B754FB6"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FDE6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849EE3"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5CD05982" w14:textId="77777777" w:rsidR="00D22961" w:rsidRPr="001141C9" w:rsidRDefault="00D22961" w:rsidP="00897E91">
            <w:pPr>
              <w:pStyle w:val="TAC"/>
              <w:keepNext w:val="0"/>
              <w:keepLines w:val="0"/>
              <w:rPr>
                <w:rFonts w:cs="Arial"/>
                <w:kern w:val="2"/>
                <w:szCs w:val="18"/>
                <w:lang w:eastAsia="zh-CN"/>
              </w:rPr>
            </w:pPr>
          </w:p>
        </w:tc>
      </w:tr>
      <w:tr w:rsidR="000750D1" w:rsidRPr="001141C9" w14:paraId="37FAD6D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BD0D32C"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422A81"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589C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646FE4"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8253F51" w14:textId="77777777" w:rsidR="00D22961" w:rsidRPr="001141C9" w:rsidRDefault="00D22961" w:rsidP="00897E91">
            <w:pPr>
              <w:pStyle w:val="TAC"/>
              <w:keepNext w:val="0"/>
              <w:keepLines w:val="0"/>
              <w:rPr>
                <w:rFonts w:cs="Arial"/>
                <w:kern w:val="2"/>
                <w:szCs w:val="18"/>
                <w:lang w:eastAsia="zh-CN"/>
              </w:rPr>
            </w:pPr>
          </w:p>
        </w:tc>
      </w:tr>
      <w:tr w:rsidR="000750D1" w:rsidRPr="001141C9" w14:paraId="56A9AF6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10410F"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639C9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A94AE64"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4F2E8A8"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5D41C97"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6559C976" w14:textId="77777777" w:rsidR="00D22961" w:rsidRPr="001141C9" w:rsidRDefault="00D22961" w:rsidP="00897E91">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929067"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BAA5C5"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076550E"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666176A0" w14:textId="77777777" w:rsidTr="00A03B73">
        <w:trPr>
          <w:jc w:val="center"/>
        </w:trPr>
        <w:tc>
          <w:tcPr>
            <w:tcW w:w="1002" w:type="pct"/>
            <w:tcBorders>
              <w:top w:val="nil"/>
              <w:left w:val="single" w:sz="4" w:space="0" w:color="auto"/>
              <w:bottom w:val="nil"/>
              <w:right w:val="single" w:sz="4" w:space="0" w:color="auto"/>
            </w:tcBorders>
            <w:vAlign w:val="center"/>
          </w:tcPr>
          <w:p w14:paraId="46BC1BC1"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98185AB"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1C0B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D7A42C2"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65FDB00" w14:textId="77777777" w:rsidR="00D22961" w:rsidRPr="001141C9" w:rsidRDefault="00D22961" w:rsidP="00897E91">
            <w:pPr>
              <w:pStyle w:val="TAC"/>
              <w:keepNext w:val="0"/>
              <w:keepLines w:val="0"/>
              <w:rPr>
                <w:rFonts w:cs="Arial"/>
                <w:kern w:val="2"/>
                <w:szCs w:val="18"/>
                <w:lang w:eastAsia="zh-CN"/>
              </w:rPr>
            </w:pPr>
          </w:p>
        </w:tc>
      </w:tr>
      <w:tr w:rsidR="000750D1" w:rsidRPr="001141C9" w14:paraId="132211A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10B9FB"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0BBB49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AE51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04331F"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129FED6" w14:textId="77777777" w:rsidR="00D22961" w:rsidRPr="001141C9" w:rsidRDefault="00D22961" w:rsidP="00897E91">
            <w:pPr>
              <w:pStyle w:val="TAC"/>
              <w:keepNext w:val="0"/>
              <w:keepLines w:val="0"/>
              <w:rPr>
                <w:rFonts w:cs="Arial"/>
                <w:kern w:val="2"/>
                <w:szCs w:val="18"/>
                <w:lang w:eastAsia="zh-CN"/>
              </w:rPr>
            </w:pPr>
          </w:p>
        </w:tc>
      </w:tr>
      <w:tr w:rsidR="000750D1" w:rsidRPr="001141C9" w14:paraId="32E499A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0C69E5" w14:textId="77777777" w:rsidR="00D22961" w:rsidRPr="001141C9" w:rsidRDefault="00D22961" w:rsidP="00897E91">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0047467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9662522" w14:textId="77777777" w:rsidR="00D22961" w:rsidRPr="00DD4870" w:rsidRDefault="00D22961" w:rsidP="00897E91">
            <w:pPr>
              <w:pStyle w:val="TAC"/>
              <w:rPr>
                <w:lang w:val="en-US"/>
              </w:rPr>
            </w:pPr>
            <w:r w:rsidRPr="00DD4870">
              <w:rPr>
                <w:lang w:val="en-US"/>
              </w:rPr>
              <w:t>CA_n25A-n41A</w:t>
            </w:r>
            <w:r w:rsidRPr="00DD4870">
              <w:rPr>
                <w:rFonts w:eastAsiaTheme="minorEastAsia"/>
                <w:vertAlign w:val="superscript"/>
                <w:lang w:val="en-US" w:eastAsia="zh-CN"/>
              </w:rPr>
              <w:t>7</w:t>
            </w:r>
          </w:p>
          <w:p w14:paraId="6EAB5926" w14:textId="77777777" w:rsidR="00D22961" w:rsidRPr="00DD4870" w:rsidRDefault="00D22961" w:rsidP="00897E91">
            <w:pPr>
              <w:pStyle w:val="TAC"/>
              <w:rPr>
                <w:lang w:val="en-US"/>
              </w:rPr>
            </w:pPr>
            <w:r w:rsidRPr="00DD4870">
              <w:rPr>
                <w:lang w:val="en-US"/>
              </w:rPr>
              <w:t>CA_n25A-n71A</w:t>
            </w:r>
          </w:p>
          <w:p w14:paraId="3E880030" w14:textId="77777777" w:rsidR="00D22961" w:rsidRPr="00DD4870" w:rsidRDefault="00D22961" w:rsidP="00897E91">
            <w:pPr>
              <w:pStyle w:val="TAC"/>
              <w:rPr>
                <w:lang w:val="en-US"/>
              </w:rPr>
            </w:pPr>
            <w:r w:rsidRPr="00DD4870">
              <w:rPr>
                <w:lang w:val="en-US"/>
              </w:rPr>
              <w:t>CA_n41A-n71A</w:t>
            </w:r>
            <w:r w:rsidRPr="00DD4870">
              <w:rPr>
                <w:rFonts w:eastAsiaTheme="minorEastAsia"/>
                <w:vertAlign w:val="superscript"/>
                <w:lang w:val="en-US" w:eastAsia="zh-CN"/>
              </w:rPr>
              <w:t>7</w:t>
            </w:r>
          </w:p>
          <w:p w14:paraId="027C152C" w14:textId="77777777" w:rsidR="00D22961" w:rsidRPr="001141C9" w:rsidRDefault="00D22961" w:rsidP="00897E91">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44E364"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6D46C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E475DC2"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4DAC53E7" w14:textId="77777777" w:rsidTr="00A03B73">
        <w:trPr>
          <w:jc w:val="center"/>
        </w:trPr>
        <w:tc>
          <w:tcPr>
            <w:tcW w:w="1002" w:type="pct"/>
            <w:tcBorders>
              <w:top w:val="nil"/>
              <w:left w:val="single" w:sz="4" w:space="0" w:color="auto"/>
              <w:bottom w:val="nil"/>
              <w:right w:val="single" w:sz="4" w:space="0" w:color="auto"/>
            </w:tcBorders>
            <w:vAlign w:val="center"/>
          </w:tcPr>
          <w:p w14:paraId="06E805D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3414D2"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735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C97D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2E6DCAA" w14:textId="77777777" w:rsidR="00D22961" w:rsidRPr="001141C9" w:rsidRDefault="00D22961" w:rsidP="00897E91">
            <w:pPr>
              <w:pStyle w:val="TAC"/>
              <w:keepNext w:val="0"/>
              <w:keepLines w:val="0"/>
              <w:rPr>
                <w:rFonts w:cs="Arial"/>
                <w:kern w:val="2"/>
                <w:szCs w:val="18"/>
                <w:lang w:eastAsia="zh-CN"/>
              </w:rPr>
            </w:pPr>
          </w:p>
        </w:tc>
      </w:tr>
      <w:tr w:rsidR="000750D1" w:rsidRPr="001141C9" w14:paraId="76C603A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1B9F34"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B7896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DE88B"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6EC6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BC6054B" w14:textId="77777777" w:rsidR="00D22961" w:rsidRPr="001141C9" w:rsidRDefault="00D22961" w:rsidP="00897E91">
            <w:pPr>
              <w:pStyle w:val="TAC"/>
              <w:keepNext w:val="0"/>
              <w:keepLines w:val="0"/>
              <w:rPr>
                <w:rFonts w:cs="Arial"/>
                <w:kern w:val="2"/>
                <w:szCs w:val="18"/>
                <w:lang w:eastAsia="zh-CN"/>
              </w:rPr>
            </w:pPr>
          </w:p>
        </w:tc>
      </w:tr>
      <w:tr w:rsidR="000750D1" w:rsidRPr="001141C9" w14:paraId="68A9AAC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873626"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4F351BDB" w14:textId="77777777" w:rsidR="00D22961" w:rsidRDefault="00D22961" w:rsidP="00897E91">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437A8869" w14:textId="77777777" w:rsidR="00D22961" w:rsidRDefault="00D22961" w:rsidP="00897E91">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4ECFF48B" w14:textId="77777777" w:rsidR="00D22961" w:rsidRDefault="00D22961" w:rsidP="00897E91">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1AE54E84" w14:textId="77777777" w:rsidR="00D22961" w:rsidRDefault="00D22961" w:rsidP="00897E91">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6A01E582" w14:textId="77777777" w:rsidR="00D22961" w:rsidRDefault="00D22961" w:rsidP="00897E91">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65CE97F9" w14:textId="77777777" w:rsidR="00D22961" w:rsidRPr="001141C9" w:rsidRDefault="00D22961" w:rsidP="00897E91">
            <w:pPr>
              <w:pStyle w:val="TAC"/>
              <w:keepNext w:val="0"/>
              <w:keepLines w:val="0"/>
              <w:rPr>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1A90CF0"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D623918"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C350266"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01A28348" w14:textId="77777777" w:rsidTr="00A03B73">
        <w:trPr>
          <w:jc w:val="center"/>
        </w:trPr>
        <w:tc>
          <w:tcPr>
            <w:tcW w:w="1002" w:type="pct"/>
            <w:tcBorders>
              <w:top w:val="nil"/>
              <w:left w:val="single" w:sz="4" w:space="0" w:color="auto"/>
              <w:bottom w:val="nil"/>
              <w:right w:val="single" w:sz="4" w:space="0" w:color="auto"/>
            </w:tcBorders>
            <w:vAlign w:val="center"/>
          </w:tcPr>
          <w:p w14:paraId="50090562"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52054D3"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DC6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AEF6CD" w14:textId="77777777" w:rsidR="00D22961" w:rsidRPr="001141C9" w:rsidRDefault="00D22961" w:rsidP="00897E91">
            <w:pPr>
              <w:pStyle w:val="TAC"/>
              <w:keepNext w:val="0"/>
              <w:keepLines w:val="0"/>
              <w:rPr>
                <w:kern w:val="2"/>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63EC89A" w14:textId="77777777" w:rsidR="00D22961" w:rsidRPr="001141C9" w:rsidRDefault="00D22961" w:rsidP="00897E91">
            <w:pPr>
              <w:pStyle w:val="TAC"/>
              <w:keepNext w:val="0"/>
              <w:keepLines w:val="0"/>
              <w:rPr>
                <w:kern w:val="2"/>
                <w:szCs w:val="22"/>
                <w:lang w:eastAsia="zh-CN"/>
              </w:rPr>
            </w:pPr>
          </w:p>
        </w:tc>
      </w:tr>
      <w:tr w:rsidR="000750D1" w:rsidRPr="001141C9" w14:paraId="7FF755AD" w14:textId="77777777" w:rsidTr="00A03B73">
        <w:trPr>
          <w:jc w:val="center"/>
        </w:trPr>
        <w:tc>
          <w:tcPr>
            <w:tcW w:w="1002" w:type="pct"/>
            <w:tcBorders>
              <w:top w:val="nil"/>
              <w:left w:val="single" w:sz="4" w:space="0" w:color="auto"/>
              <w:bottom w:val="nil"/>
              <w:right w:val="single" w:sz="4" w:space="0" w:color="auto"/>
            </w:tcBorders>
            <w:vAlign w:val="center"/>
          </w:tcPr>
          <w:p w14:paraId="529311A2"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F1861B2"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8D9E9"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7C7704" w14:textId="77777777" w:rsidR="00D22961" w:rsidRPr="001141C9" w:rsidRDefault="00D22961" w:rsidP="00897E91">
            <w:pPr>
              <w:pStyle w:val="TAC"/>
              <w:keepNext w:val="0"/>
              <w:keepLines w:val="0"/>
              <w:rPr>
                <w:kern w:val="2"/>
                <w:szCs w:val="22"/>
                <w:lang w:eastAsia="zh-CN"/>
              </w:rPr>
            </w:pPr>
            <w:r w:rsidRPr="001141C9">
              <w:rPr>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2BEEB736" w14:textId="77777777" w:rsidR="00D22961" w:rsidRPr="001141C9" w:rsidRDefault="00D22961" w:rsidP="00897E91">
            <w:pPr>
              <w:pStyle w:val="TAC"/>
              <w:keepNext w:val="0"/>
              <w:keepLines w:val="0"/>
              <w:rPr>
                <w:kern w:val="2"/>
                <w:szCs w:val="22"/>
                <w:lang w:eastAsia="zh-CN"/>
              </w:rPr>
            </w:pPr>
          </w:p>
        </w:tc>
      </w:tr>
      <w:tr w:rsidR="000750D1" w:rsidRPr="001141C9" w14:paraId="2C822F75" w14:textId="77777777" w:rsidTr="00A03B73">
        <w:trPr>
          <w:jc w:val="center"/>
        </w:trPr>
        <w:tc>
          <w:tcPr>
            <w:tcW w:w="1002" w:type="pct"/>
            <w:tcBorders>
              <w:top w:val="nil"/>
              <w:left w:val="single" w:sz="4" w:space="0" w:color="auto"/>
              <w:bottom w:val="nil"/>
              <w:right w:val="single" w:sz="4" w:space="0" w:color="auto"/>
            </w:tcBorders>
            <w:vAlign w:val="center"/>
          </w:tcPr>
          <w:p w14:paraId="4E9EBD7E"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AD85720"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343FD" w14:textId="77777777" w:rsidR="00D22961" w:rsidRPr="001141C9" w:rsidRDefault="00D22961" w:rsidP="00897E91">
            <w:pPr>
              <w:pStyle w:val="TAC"/>
              <w:keepNext w:val="0"/>
              <w:keepLines w:val="0"/>
              <w:rPr>
                <w:kern w:val="2"/>
                <w:szCs w:val="22"/>
              </w:rPr>
            </w:pPr>
            <w:r w:rsidRPr="001141C9">
              <w:rPr>
                <w:kern w:val="2"/>
                <w:szCs w:val="22"/>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A400D2"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2C0762C"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1</w:t>
            </w:r>
          </w:p>
        </w:tc>
      </w:tr>
      <w:tr w:rsidR="000750D1" w:rsidRPr="001141C9" w14:paraId="41E54768" w14:textId="77777777" w:rsidTr="00A03B73">
        <w:trPr>
          <w:jc w:val="center"/>
        </w:trPr>
        <w:tc>
          <w:tcPr>
            <w:tcW w:w="1002" w:type="pct"/>
            <w:tcBorders>
              <w:top w:val="nil"/>
              <w:left w:val="single" w:sz="4" w:space="0" w:color="auto"/>
              <w:bottom w:val="nil"/>
              <w:right w:val="single" w:sz="4" w:space="0" w:color="auto"/>
            </w:tcBorders>
            <w:vAlign w:val="center"/>
          </w:tcPr>
          <w:p w14:paraId="19635B3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3AE66C8"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C36D"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BAEBFD"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0FC1602" w14:textId="77777777" w:rsidR="00D22961" w:rsidRPr="001141C9" w:rsidRDefault="00D22961" w:rsidP="00897E91">
            <w:pPr>
              <w:pStyle w:val="TAC"/>
              <w:keepNext w:val="0"/>
              <w:keepLines w:val="0"/>
              <w:rPr>
                <w:rFonts w:cs="Arial"/>
                <w:kern w:val="2"/>
                <w:szCs w:val="18"/>
                <w:lang w:eastAsia="zh-CN"/>
              </w:rPr>
            </w:pPr>
          </w:p>
        </w:tc>
      </w:tr>
      <w:tr w:rsidR="000750D1" w:rsidRPr="001141C9" w14:paraId="64EF723A" w14:textId="77777777" w:rsidTr="00A03B73">
        <w:trPr>
          <w:jc w:val="center"/>
        </w:trPr>
        <w:tc>
          <w:tcPr>
            <w:tcW w:w="1002" w:type="pct"/>
            <w:tcBorders>
              <w:top w:val="nil"/>
              <w:left w:val="single" w:sz="4" w:space="0" w:color="auto"/>
              <w:bottom w:val="nil"/>
              <w:right w:val="single" w:sz="4" w:space="0" w:color="auto"/>
            </w:tcBorders>
            <w:vAlign w:val="center"/>
          </w:tcPr>
          <w:p w14:paraId="13F1443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D2A6E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8E8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E4B2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2A6D2B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05ED204" w14:textId="77777777" w:rsidTr="00A03B73">
        <w:trPr>
          <w:jc w:val="center"/>
        </w:trPr>
        <w:tc>
          <w:tcPr>
            <w:tcW w:w="1002" w:type="pct"/>
            <w:tcBorders>
              <w:top w:val="nil"/>
              <w:left w:val="single" w:sz="4" w:space="0" w:color="auto"/>
              <w:bottom w:val="nil"/>
              <w:right w:val="single" w:sz="4" w:space="0" w:color="auto"/>
            </w:tcBorders>
            <w:vAlign w:val="center"/>
          </w:tcPr>
          <w:p w14:paraId="50FE058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27839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0B08B"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B1992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4DC3D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5148B89D" w14:textId="77777777" w:rsidTr="00A03B73">
        <w:trPr>
          <w:jc w:val="center"/>
        </w:trPr>
        <w:tc>
          <w:tcPr>
            <w:tcW w:w="1002" w:type="pct"/>
            <w:tcBorders>
              <w:top w:val="nil"/>
              <w:left w:val="single" w:sz="4" w:space="0" w:color="auto"/>
              <w:bottom w:val="nil"/>
              <w:right w:val="single" w:sz="4" w:space="0" w:color="auto"/>
            </w:tcBorders>
            <w:vAlign w:val="center"/>
          </w:tcPr>
          <w:p w14:paraId="10ABC5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B78A5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2FA48"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886B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648B5BA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D7FAB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DF44C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EC67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15971"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01081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BA00B2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69106B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9B9C6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6EFA175" w14:textId="77777777" w:rsidR="00D22961" w:rsidRPr="00DD4870" w:rsidRDefault="00D22961" w:rsidP="00897E91">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6212034F" w14:textId="77777777" w:rsidR="00D22961" w:rsidRPr="00DD4870" w:rsidRDefault="00D22961" w:rsidP="00897E91">
            <w:pPr>
              <w:pStyle w:val="TAC"/>
              <w:rPr>
                <w:szCs w:val="18"/>
                <w:vertAlign w:val="superscript"/>
                <w:lang w:val="en-US"/>
              </w:rPr>
            </w:pPr>
            <w:r w:rsidRPr="00DD4870">
              <w:rPr>
                <w:szCs w:val="18"/>
                <w:lang w:val="en-US"/>
              </w:rPr>
              <w:t>n41</w:t>
            </w:r>
            <w:r w:rsidRPr="00DD4870">
              <w:rPr>
                <w:szCs w:val="18"/>
                <w:vertAlign w:val="superscript"/>
                <w:lang w:val="en-US"/>
              </w:rPr>
              <w:t>7,9</w:t>
            </w:r>
          </w:p>
          <w:p w14:paraId="6815C6A3" w14:textId="77777777" w:rsidR="00D22961" w:rsidRPr="00DD4870" w:rsidRDefault="00D22961" w:rsidP="00897E91">
            <w:pPr>
              <w:pStyle w:val="TAC"/>
              <w:rPr>
                <w:szCs w:val="18"/>
                <w:lang w:val="en-US" w:eastAsia="zh-CN"/>
              </w:rPr>
            </w:pPr>
            <w:r w:rsidRPr="00DD4870">
              <w:rPr>
                <w:szCs w:val="18"/>
                <w:lang w:val="en-US"/>
              </w:rPr>
              <w:t>n77</w:t>
            </w:r>
            <w:r w:rsidRPr="00DD4870">
              <w:rPr>
                <w:szCs w:val="18"/>
                <w:vertAlign w:val="superscript"/>
                <w:lang w:val="en-US"/>
              </w:rPr>
              <w:t>7,9</w:t>
            </w:r>
          </w:p>
          <w:p w14:paraId="26724C5C" w14:textId="77777777" w:rsidR="00D22961" w:rsidRPr="00DD4870" w:rsidRDefault="00D22961" w:rsidP="00897E91">
            <w:pPr>
              <w:pStyle w:val="TAC"/>
              <w:rPr>
                <w:szCs w:val="18"/>
                <w:lang w:val="en-US" w:eastAsia="zh-CN"/>
              </w:rPr>
            </w:pPr>
            <w:r w:rsidRPr="00DD4870">
              <w:rPr>
                <w:szCs w:val="18"/>
                <w:lang w:val="en-US" w:eastAsia="zh-CN"/>
              </w:rPr>
              <w:t>CA_n25A-n41A</w:t>
            </w:r>
            <w:r w:rsidRPr="00DD4870">
              <w:rPr>
                <w:szCs w:val="18"/>
                <w:vertAlign w:val="superscript"/>
                <w:lang w:val="en-US"/>
              </w:rPr>
              <w:t>7</w:t>
            </w:r>
          </w:p>
          <w:p w14:paraId="09E8238B"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9A82EDD" w14:textId="77777777" w:rsidR="00D22961" w:rsidRPr="001141C9" w:rsidRDefault="00D22961" w:rsidP="00897E91">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41AA3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D0FE4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5CCA2D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83879CD" w14:textId="77777777" w:rsidTr="00A03B73">
        <w:trPr>
          <w:jc w:val="center"/>
        </w:trPr>
        <w:tc>
          <w:tcPr>
            <w:tcW w:w="1002" w:type="pct"/>
            <w:tcBorders>
              <w:top w:val="nil"/>
              <w:left w:val="single" w:sz="4" w:space="0" w:color="auto"/>
              <w:bottom w:val="nil"/>
              <w:right w:val="single" w:sz="4" w:space="0" w:color="auto"/>
            </w:tcBorders>
            <w:vAlign w:val="center"/>
          </w:tcPr>
          <w:p w14:paraId="34BBCC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187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E44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294F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75E974F3" w14:textId="77777777" w:rsidR="00D22961" w:rsidRPr="001141C9" w:rsidRDefault="00D22961" w:rsidP="00897E91">
            <w:pPr>
              <w:pStyle w:val="TAC"/>
              <w:keepNext w:val="0"/>
              <w:keepLines w:val="0"/>
              <w:rPr>
                <w:rFonts w:eastAsiaTheme="minorEastAsia"/>
                <w:lang w:eastAsia="zh-CN"/>
              </w:rPr>
            </w:pPr>
          </w:p>
        </w:tc>
      </w:tr>
      <w:tr w:rsidR="000750D1" w:rsidRPr="001141C9" w14:paraId="0B51646E" w14:textId="77777777" w:rsidTr="00A03B73">
        <w:trPr>
          <w:jc w:val="center"/>
        </w:trPr>
        <w:tc>
          <w:tcPr>
            <w:tcW w:w="1002" w:type="pct"/>
            <w:tcBorders>
              <w:top w:val="nil"/>
              <w:left w:val="single" w:sz="4" w:space="0" w:color="auto"/>
              <w:bottom w:val="nil"/>
              <w:right w:val="single" w:sz="4" w:space="0" w:color="auto"/>
            </w:tcBorders>
            <w:vAlign w:val="center"/>
          </w:tcPr>
          <w:p w14:paraId="49A57A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AF07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90D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983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57C5F0" w14:textId="77777777" w:rsidR="00D22961" w:rsidRPr="001141C9" w:rsidRDefault="00D22961" w:rsidP="00897E91">
            <w:pPr>
              <w:pStyle w:val="TAC"/>
              <w:keepNext w:val="0"/>
              <w:keepLines w:val="0"/>
              <w:rPr>
                <w:rFonts w:eastAsiaTheme="minorEastAsia"/>
                <w:lang w:eastAsia="zh-CN"/>
              </w:rPr>
            </w:pPr>
          </w:p>
        </w:tc>
      </w:tr>
      <w:tr w:rsidR="000750D1" w:rsidRPr="001141C9" w14:paraId="4AA64FDF" w14:textId="77777777" w:rsidTr="00A03B73">
        <w:trPr>
          <w:jc w:val="center"/>
        </w:trPr>
        <w:tc>
          <w:tcPr>
            <w:tcW w:w="1002" w:type="pct"/>
            <w:tcBorders>
              <w:top w:val="nil"/>
              <w:left w:val="single" w:sz="4" w:space="0" w:color="auto"/>
              <w:bottom w:val="nil"/>
              <w:right w:val="single" w:sz="4" w:space="0" w:color="auto"/>
            </w:tcBorders>
            <w:vAlign w:val="center"/>
          </w:tcPr>
          <w:p w14:paraId="4C8674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1FEB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8A4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B113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03B3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8E8C47F" w14:textId="77777777" w:rsidTr="00A03B73">
        <w:trPr>
          <w:jc w:val="center"/>
        </w:trPr>
        <w:tc>
          <w:tcPr>
            <w:tcW w:w="1002" w:type="pct"/>
            <w:tcBorders>
              <w:top w:val="nil"/>
              <w:left w:val="single" w:sz="4" w:space="0" w:color="auto"/>
              <w:bottom w:val="nil"/>
              <w:right w:val="single" w:sz="4" w:space="0" w:color="auto"/>
            </w:tcBorders>
            <w:vAlign w:val="center"/>
          </w:tcPr>
          <w:p w14:paraId="6952FE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FB0C5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5E9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A444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4F43D84" w14:textId="77777777" w:rsidR="00D22961" w:rsidRPr="001141C9" w:rsidRDefault="00D22961" w:rsidP="00897E91">
            <w:pPr>
              <w:pStyle w:val="TAC"/>
              <w:keepNext w:val="0"/>
              <w:keepLines w:val="0"/>
              <w:rPr>
                <w:rFonts w:eastAsiaTheme="minorEastAsia"/>
                <w:lang w:eastAsia="zh-CN"/>
              </w:rPr>
            </w:pPr>
          </w:p>
        </w:tc>
      </w:tr>
      <w:tr w:rsidR="000750D1" w:rsidRPr="001141C9" w14:paraId="2BFBB919" w14:textId="77777777" w:rsidTr="00A03B73">
        <w:trPr>
          <w:jc w:val="center"/>
        </w:trPr>
        <w:tc>
          <w:tcPr>
            <w:tcW w:w="1002" w:type="pct"/>
            <w:tcBorders>
              <w:top w:val="nil"/>
              <w:left w:val="single" w:sz="4" w:space="0" w:color="auto"/>
              <w:bottom w:val="nil"/>
              <w:right w:val="single" w:sz="4" w:space="0" w:color="auto"/>
            </w:tcBorders>
            <w:vAlign w:val="center"/>
          </w:tcPr>
          <w:p w14:paraId="24C72A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DE6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78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12E0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7138D2CB" w14:textId="77777777" w:rsidR="00D22961" w:rsidRPr="001141C9" w:rsidRDefault="00D22961" w:rsidP="00897E91">
            <w:pPr>
              <w:pStyle w:val="TAC"/>
              <w:keepNext w:val="0"/>
              <w:keepLines w:val="0"/>
              <w:rPr>
                <w:rFonts w:eastAsiaTheme="minorEastAsia"/>
                <w:lang w:eastAsia="zh-CN"/>
              </w:rPr>
            </w:pPr>
          </w:p>
        </w:tc>
      </w:tr>
      <w:tr w:rsidR="000750D1" w:rsidRPr="001141C9" w14:paraId="204A065F" w14:textId="77777777" w:rsidTr="00A03B73">
        <w:trPr>
          <w:jc w:val="center"/>
        </w:trPr>
        <w:tc>
          <w:tcPr>
            <w:tcW w:w="1002" w:type="pct"/>
            <w:tcBorders>
              <w:top w:val="nil"/>
              <w:left w:val="single" w:sz="4" w:space="0" w:color="auto"/>
              <w:bottom w:val="nil"/>
              <w:right w:val="single" w:sz="4" w:space="0" w:color="auto"/>
            </w:tcBorders>
            <w:vAlign w:val="center"/>
          </w:tcPr>
          <w:p w14:paraId="72F8B7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80E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233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9844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493AC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2507BAE" w14:textId="77777777" w:rsidTr="00A03B73">
        <w:trPr>
          <w:jc w:val="center"/>
        </w:trPr>
        <w:tc>
          <w:tcPr>
            <w:tcW w:w="1002" w:type="pct"/>
            <w:tcBorders>
              <w:top w:val="nil"/>
              <w:left w:val="single" w:sz="4" w:space="0" w:color="auto"/>
              <w:bottom w:val="nil"/>
              <w:right w:val="single" w:sz="4" w:space="0" w:color="auto"/>
            </w:tcBorders>
            <w:vAlign w:val="center"/>
          </w:tcPr>
          <w:p w14:paraId="52E3364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59A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BE6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26FB5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068408C1" w14:textId="77777777" w:rsidR="00D22961" w:rsidRPr="001141C9" w:rsidRDefault="00D22961" w:rsidP="00897E91">
            <w:pPr>
              <w:pStyle w:val="TAC"/>
              <w:keepNext w:val="0"/>
              <w:keepLines w:val="0"/>
              <w:rPr>
                <w:rFonts w:eastAsiaTheme="minorEastAsia"/>
                <w:lang w:eastAsia="zh-CN"/>
              </w:rPr>
            </w:pPr>
          </w:p>
        </w:tc>
      </w:tr>
      <w:tr w:rsidR="000750D1" w:rsidRPr="001141C9" w14:paraId="376A9D6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4A5721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16B8D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D09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1AFE4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D9AD1AC" w14:textId="77777777" w:rsidR="00D22961" w:rsidRPr="001141C9" w:rsidRDefault="00D22961" w:rsidP="00897E91">
            <w:pPr>
              <w:pStyle w:val="TAC"/>
              <w:keepNext w:val="0"/>
              <w:keepLines w:val="0"/>
              <w:rPr>
                <w:rFonts w:eastAsiaTheme="minorEastAsia"/>
                <w:lang w:eastAsia="zh-CN"/>
              </w:rPr>
            </w:pPr>
          </w:p>
        </w:tc>
      </w:tr>
      <w:tr w:rsidR="000750D1" w:rsidRPr="001141C9" w14:paraId="343D3B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267F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2FE97847"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AB80599" w14:textId="77777777" w:rsidR="00D22961" w:rsidRPr="00CE1ADE" w:rsidRDefault="00D22961" w:rsidP="00897E91">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70BB9532" w14:textId="77777777" w:rsidR="00D22961" w:rsidRPr="00CE1ADE" w:rsidRDefault="00D22961" w:rsidP="00897E91">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7579E77" w14:textId="77777777" w:rsidR="00D22961" w:rsidRPr="00CE1ADE" w:rsidRDefault="00D22961" w:rsidP="00897E91">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7672C73"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0FC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8916FE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E7E74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2F7F24" w14:textId="77777777" w:rsidTr="00A03B73">
        <w:trPr>
          <w:jc w:val="center"/>
        </w:trPr>
        <w:tc>
          <w:tcPr>
            <w:tcW w:w="1002" w:type="pct"/>
            <w:tcBorders>
              <w:top w:val="nil"/>
              <w:left w:val="single" w:sz="4" w:space="0" w:color="auto"/>
              <w:bottom w:val="nil"/>
              <w:right w:val="single" w:sz="4" w:space="0" w:color="auto"/>
            </w:tcBorders>
            <w:vAlign w:val="center"/>
          </w:tcPr>
          <w:p w14:paraId="2C21397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A6E7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035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2045A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B1D82CC" w14:textId="77777777" w:rsidR="00D22961" w:rsidRPr="001141C9" w:rsidRDefault="00D22961" w:rsidP="00897E91">
            <w:pPr>
              <w:pStyle w:val="TAC"/>
              <w:keepNext w:val="0"/>
              <w:keepLines w:val="0"/>
              <w:rPr>
                <w:rFonts w:eastAsiaTheme="minorEastAsia"/>
                <w:lang w:eastAsia="zh-CN"/>
              </w:rPr>
            </w:pPr>
          </w:p>
        </w:tc>
      </w:tr>
      <w:tr w:rsidR="000750D1" w:rsidRPr="001141C9" w14:paraId="4C91DC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2D2FF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94FC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008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6BC5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495A970" w14:textId="77777777" w:rsidR="00D22961" w:rsidRPr="001141C9" w:rsidRDefault="00D22961" w:rsidP="00897E91">
            <w:pPr>
              <w:pStyle w:val="TAC"/>
              <w:keepNext w:val="0"/>
              <w:keepLines w:val="0"/>
              <w:rPr>
                <w:rFonts w:eastAsiaTheme="minorEastAsia"/>
                <w:lang w:eastAsia="zh-CN"/>
              </w:rPr>
            </w:pPr>
          </w:p>
        </w:tc>
      </w:tr>
      <w:tr w:rsidR="000750D1" w:rsidRPr="001141C9" w14:paraId="40F012A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2D6E12D" w14:textId="77777777" w:rsidR="00D22961" w:rsidRPr="001141C9" w:rsidRDefault="00D22961" w:rsidP="00897E91">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58892EF9"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21DBE611"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0C15EB54"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3FF19E21"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334C1CB3"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09F5C829" w14:textId="77777777" w:rsidR="00D22961" w:rsidRPr="001141C9" w:rsidRDefault="00D22961" w:rsidP="00897E9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50C8B29"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D437B9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80AB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1F696F86" w14:textId="77777777" w:rsidTr="00A03B73">
        <w:trPr>
          <w:jc w:val="center"/>
        </w:trPr>
        <w:tc>
          <w:tcPr>
            <w:tcW w:w="1002" w:type="pct"/>
            <w:tcBorders>
              <w:top w:val="nil"/>
              <w:left w:val="single" w:sz="4" w:space="0" w:color="auto"/>
              <w:bottom w:val="nil"/>
              <w:right w:val="single" w:sz="4" w:space="0" w:color="auto"/>
            </w:tcBorders>
            <w:vAlign w:val="center"/>
          </w:tcPr>
          <w:p w14:paraId="55087A6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4C337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5FD7C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E54B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2D7FEB0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D7D525" w14:textId="77777777" w:rsidTr="00A03B73">
        <w:trPr>
          <w:jc w:val="center"/>
        </w:trPr>
        <w:tc>
          <w:tcPr>
            <w:tcW w:w="1002" w:type="pct"/>
            <w:tcBorders>
              <w:top w:val="nil"/>
              <w:left w:val="single" w:sz="4" w:space="0" w:color="auto"/>
              <w:bottom w:val="nil"/>
              <w:right w:val="single" w:sz="4" w:space="0" w:color="auto"/>
            </w:tcBorders>
            <w:vAlign w:val="center"/>
          </w:tcPr>
          <w:p w14:paraId="2AE82F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7A3BC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53BD5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92DAF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BE6159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6D1AE9" w14:textId="77777777" w:rsidTr="00A03B73">
        <w:trPr>
          <w:jc w:val="center"/>
        </w:trPr>
        <w:tc>
          <w:tcPr>
            <w:tcW w:w="1002" w:type="pct"/>
            <w:tcBorders>
              <w:top w:val="nil"/>
              <w:left w:val="single" w:sz="4" w:space="0" w:color="auto"/>
              <w:bottom w:val="nil"/>
              <w:right w:val="single" w:sz="4" w:space="0" w:color="auto"/>
            </w:tcBorders>
            <w:vAlign w:val="center"/>
          </w:tcPr>
          <w:p w14:paraId="0718AD4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BB750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853BED"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458B7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A7C2A3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355EBBCA" w14:textId="77777777" w:rsidTr="00A03B73">
        <w:trPr>
          <w:jc w:val="center"/>
        </w:trPr>
        <w:tc>
          <w:tcPr>
            <w:tcW w:w="1002" w:type="pct"/>
            <w:tcBorders>
              <w:top w:val="nil"/>
              <w:left w:val="single" w:sz="4" w:space="0" w:color="auto"/>
              <w:bottom w:val="nil"/>
              <w:right w:val="single" w:sz="4" w:space="0" w:color="auto"/>
            </w:tcBorders>
            <w:vAlign w:val="center"/>
          </w:tcPr>
          <w:p w14:paraId="4CAE31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B50CF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C0673C"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451F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7C4D65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21FD2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5710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1FAE8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76355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E97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99174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709112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ED4073" w14:textId="77777777" w:rsidR="00D22961" w:rsidRPr="001141C9" w:rsidRDefault="00D22961" w:rsidP="00897E91">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6DCE32C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7EBC3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B0714D9" w14:textId="77777777" w:rsidR="00D22961" w:rsidRPr="00CE1ADE" w:rsidRDefault="00D22961" w:rsidP="00897E91">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9B78946" w14:textId="77777777" w:rsidR="00D22961" w:rsidRPr="00CE1ADE" w:rsidRDefault="00D22961" w:rsidP="00897E91">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119FE00" w14:textId="77777777" w:rsidR="00D22961" w:rsidRPr="001141C9" w:rsidRDefault="00D22961" w:rsidP="00897E91">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D3208F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8F94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362A7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3B14E54C" w14:textId="77777777" w:rsidTr="00A03B73">
        <w:trPr>
          <w:jc w:val="center"/>
        </w:trPr>
        <w:tc>
          <w:tcPr>
            <w:tcW w:w="1002" w:type="pct"/>
            <w:tcBorders>
              <w:top w:val="nil"/>
              <w:left w:val="single" w:sz="4" w:space="0" w:color="auto"/>
              <w:bottom w:val="nil"/>
              <w:right w:val="single" w:sz="4" w:space="0" w:color="auto"/>
            </w:tcBorders>
            <w:vAlign w:val="center"/>
          </w:tcPr>
          <w:p w14:paraId="71E47F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0D8B9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B19CB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D6D9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57315B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739FB1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AD69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C68B3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D75AB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C06F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289457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C1E473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6623836" w14:textId="77777777" w:rsidR="00D22961" w:rsidRPr="001141C9" w:rsidRDefault="00D22961" w:rsidP="00897E91">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01133288"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88646C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32550832"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0328404F" w14:textId="77777777" w:rsidR="00D22961" w:rsidRPr="00DD4870" w:rsidRDefault="00D22961" w:rsidP="00897E91">
            <w:pPr>
              <w:pStyle w:val="TAC"/>
              <w:rPr>
                <w:lang w:val="en-US"/>
              </w:rPr>
            </w:pPr>
            <w:r w:rsidRPr="00DD4870">
              <w:rPr>
                <w:lang w:val="en-US"/>
              </w:rPr>
              <w:t>CA_n25A-n41A</w:t>
            </w:r>
            <w:r w:rsidRPr="00DD4870">
              <w:rPr>
                <w:vertAlign w:val="superscript"/>
                <w:lang w:val="en-US"/>
              </w:rPr>
              <w:t>7</w:t>
            </w:r>
          </w:p>
          <w:p w14:paraId="3A37B785"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0688323A" w14:textId="77777777" w:rsidR="00D22961" w:rsidRPr="001141C9" w:rsidRDefault="00D22961" w:rsidP="00897E91">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FB9B6F"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86CC4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nil"/>
              <w:left w:val="single" w:sz="4" w:space="0" w:color="auto"/>
              <w:bottom w:val="nil"/>
              <w:right w:val="single" w:sz="4" w:space="0" w:color="auto"/>
            </w:tcBorders>
            <w:vAlign w:val="center"/>
          </w:tcPr>
          <w:p w14:paraId="7A57F9F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2D8DDAB3" w14:textId="77777777" w:rsidTr="00A03B73">
        <w:trPr>
          <w:jc w:val="center"/>
        </w:trPr>
        <w:tc>
          <w:tcPr>
            <w:tcW w:w="1002" w:type="pct"/>
            <w:tcBorders>
              <w:top w:val="nil"/>
              <w:left w:val="single" w:sz="4" w:space="0" w:color="auto"/>
              <w:bottom w:val="nil"/>
              <w:right w:val="single" w:sz="4" w:space="0" w:color="auto"/>
            </w:tcBorders>
            <w:vAlign w:val="center"/>
          </w:tcPr>
          <w:p w14:paraId="509EB67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AB08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E2CE7C"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1841B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E9ECF9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3C79879" w14:textId="77777777" w:rsidTr="00A03B73">
        <w:trPr>
          <w:jc w:val="center"/>
        </w:trPr>
        <w:tc>
          <w:tcPr>
            <w:tcW w:w="1002" w:type="pct"/>
            <w:tcBorders>
              <w:top w:val="nil"/>
              <w:left w:val="single" w:sz="4" w:space="0" w:color="auto"/>
              <w:bottom w:val="nil"/>
              <w:right w:val="single" w:sz="4" w:space="0" w:color="auto"/>
            </w:tcBorders>
            <w:vAlign w:val="center"/>
          </w:tcPr>
          <w:p w14:paraId="360BC39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5B6B6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33DEFA"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FDFC3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4C1397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7C1785B" w14:textId="77777777" w:rsidTr="00A03B73">
        <w:trPr>
          <w:jc w:val="center"/>
        </w:trPr>
        <w:tc>
          <w:tcPr>
            <w:tcW w:w="1002" w:type="pct"/>
            <w:tcBorders>
              <w:top w:val="nil"/>
              <w:left w:val="single" w:sz="4" w:space="0" w:color="auto"/>
              <w:bottom w:val="nil"/>
              <w:right w:val="single" w:sz="4" w:space="0" w:color="auto"/>
            </w:tcBorders>
            <w:vAlign w:val="center"/>
          </w:tcPr>
          <w:p w14:paraId="4B3143E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06EF2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108247"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62CD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6842D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5B36F55A" w14:textId="77777777" w:rsidTr="00A03B73">
        <w:trPr>
          <w:jc w:val="center"/>
        </w:trPr>
        <w:tc>
          <w:tcPr>
            <w:tcW w:w="1002" w:type="pct"/>
            <w:tcBorders>
              <w:top w:val="nil"/>
              <w:left w:val="single" w:sz="4" w:space="0" w:color="auto"/>
              <w:bottom w:val="nil"/>
              <w:right w:val="single" w:sz="4" w:space="0" w:color="auto"/>
            </w:tcBorders>
            <w:vAlign w:val="center"/>
          </w:tcPr>
          <w:p w14:paraId="543328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956C3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648758"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A8F1E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F54972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4CC34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6F5D2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558AB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B8723D"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0378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C31FD3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160842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9133035" w14:textId="77777777" w:rsidR="00D22961" w:rsidRPr="001141C9" w:rsidRDefault="00D22961" w:rsidP="00897E91">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502D4BE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4C4BC6B"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A7D523A" w14:textId="77777777" w:rsidR="00D22961" w:rsidRPr="001141C9" w:rsidRDefault="00D22961" w:rsidP="00897E91">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4C85090"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3C787D1" w14:textId="77777777" w:rsidR="00D22961" w:rsidRPr="001141C9" w:rsidRDefault="00D22961" w:rsidP="00897E9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23F2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2DC0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B3A948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F3CE7A1" w14:textId="77777777" w:rsidTr="00A03B73">
        <w:trPr>
          <w:jc w:val="center"/>
        </w:trPr>
        <w:tc>
          <w:tcPr>
            <w:tcW w:w="1002" w:type="pct"/>
            <w:tcBorders>
              <w:top w:val="nil"/>
              <w:left w:val="single" w:sz="4" w:space="0" w:color="auto"/>
              <w:bottom w:val="nil"/>
              <w:right w:val="single" w:sz="4" w:space="0" w:color="auto"/>
            </w:tcBorders>
            <w:vAlign w:val="center"/>
          </w:tcPr>
          <w:p w14:paraId="3EBA1A0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85DDF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A1B2B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50CE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31D1F0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BECC14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E8EBDE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18B43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C685A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01880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BCBFE6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5E02E2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4BF187B" w14:textId="77777777" w:rsidR="00D22961" w:rsidRPr="001141C9" w:rsidRDefault="00D22961" w:rsidP="00897E91">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421B0B2A"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28813F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973A08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43E36B03"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CA_n25A-n41A</w:t>
            </w:r>
            <w:r>
              <w:rPr>
                <w:rFonts w:ascii="Arial" w:hAnsi="Arial"/>
                <w:sz w:val="18"/>
                <w:vertAlign w:val="superscript"/>
                <w:lang w:val="en-US" w:eastAsia="zh-CN"/>
              </w:rPr>
              <w:t>7</w:t>
            </w:r>
          </w:p>
          <w:p w14:paraId="068D1C7F" w14:textId="77777777" w:rsidR="00D22961" w:rsidRDefault="00D22961" w:rsidP="00897E91">
            <w:pPr>
              <w:keepNext/>
              <w:keepLines/>
              <w:spacing w:after="0"/>
              <w:jc w:val="center"/>
              <w:rPr>
                <w:rFonts w:ascii="Arial" w:hAnsi="Arial"/>
                <w:sz w:val="18"/>
                <w:lang w:val="en-US"/>
              </w:rPr>
            </w:pPr>
            <w:r>
              <w:rPr>
                <w:rFonts w:ascii="Arial" w:eastAsiaTheme="minorEastAsia" w:hAnsi="Arial"/>
                <w:sz w:val="18"/>
                <w:lang w:val="en-US" w:eastAsia="zh-CN"/>
              </w:rPr>
              <w:t>CA_n25A-n41C</w:t>
            </w:r>
          </w:p>
          <w:p w14:paraId="6E8AF5C5"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64038B43" w14:textId="77777777" w:rsidR="00D22961" w:rsidRDefault="00D22961" w:rsidP="00897E91">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77027D8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35977FDC" w14:textId="77777777" w:rsidR="00D22961" w:rsidRPr="001141C9" w:rsidRDefault="00D22961" w:rsidP="00897E91">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010FBA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93229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5A3BEE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76CDBC8" w14:textId="77777777" w:rsidTr="00A03B73">
        <w:trPr>
          <w:jc w:val="center"/>
        </w:trPr>
        <w:tc>
          <w:tcPr>
            <w:tcW w:w="1002" w:type="pct"/>
            <w:tcBorders>
              <w:top w:val="nil"/>
              <w:left w:val="single" w:sz="4" w:space="0" w:color="auto"/>
              <w:bottom w:val="nil"/>
              <w:right w:val="single" w:sz="4" w:space="0" w:color="auto"/>
            </w:tcBorders>
            <w:vAlign w:val="center"/>
          </w:tcPr>
          <w:p w14:paraId="3456DCB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5E36D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69BDB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9F6A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15CD135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4044F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38714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5F9BA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E3E34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9249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82023A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415C8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46DA40E" w14:textId="77777777" w:rsidR="00D22961" w:rsidRPr="001141C9" w:rsidRDefault="00D22961" w:rsidP="00897E91">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4D3B64E8" w14:textId="77777777" w:rsidR="00D22961" w:rsidRDefault="00D22961" w:rsidP="00897E91">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A9AFE7B"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721AB99"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1C0CA3F" w14:textId="77777777" w:rsidR="00D22961" w:rsidRDefault="00D22961" w:rsidP="00897E91">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C1BBF88" w14:textId="77777777" w:rsidR="00D22961" w:rsidRDefault="00D22961" w:rsidP="00897E91">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7F8FACC7" w14:textId="77777777" w:rsidR="00D22961" w:rsidRPr="001141C9" w:rsidRDefault="00D22961" w:rsidP="00897E91">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E44F8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2CC6E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7A79BED"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14E0502" w14:textId="77777777" w:rsidTr="00A03B73">
        <w:trPr>
          <w:jc w:val="center"/>
        </w:trPr>
        <w:tc>
          <w:tcPr>
            <w:tcW w:w="1002" w:type="pct"/>
            <w:tcBorders>
              <w:top w:val="nil"/>
              <w:left w:val="single" w:sz="4" w:space="0" w:color="auto"/>
              <w:bottom w:val="nil"/>
              <w:right w:val="single" w:sz="4" w:space="0" w:color="auto"/>
            </w:tcBorders>
            <w:vAlign w:val="center"/>
          </w:tcPr>
          <w:p w14:paraId="62C594C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E864A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69A7B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5403E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50268876"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BA3DB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231E6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51446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BB1DF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790C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6DBDC6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C431CB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1B18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280E19F"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55C76D1"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3746F28A"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7,9</w:t>
            </w:r>
          </w:p>
          <w:p w14:paraId="37D35DF8" w14:textId="77777777" w:rsidR="00D22961" w:rsidRPr="00DD4870" w:rsidRDefault="00D22961" w:rsidP="00897E91">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2C8B1A9"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28546D93" w14:textId="77777777" w:rsidR="00D22961" w:rsidRPr="00DD4870" w:rsidRDefault="00D22961" w:rsidP="00897E91">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49FC5753" w14:textId="77777777" w:rsidR="00D22961" w:rsidRPr="00DD4870" w:rsidRDefault="00D22961" w:rsidP="00897E91">
            <w:pPr>
              <w:pStyle w:val="TAC"/>
              <w:rPr>
                <w:vertAlign w:val="superscript"/>
                <w:lang w:val="en-US" w:eastAsia="zh-CN"/>
              </w:rPr>
            </w:pPr>
            <w:r w:rsidRPr="00DD4870">
              <w:rPr>
                <w:lang w:val="en-US" w:eastAsia="zh-CN"/>
              </w:rPr>
              <w:t>CA_n41C</w:t>
            </w:r>
            <w:r w:rsidRPr="00DD4870">
              <w:rPr>
                <w:vertAlign w:val="superscript"/>
                <w:lang w:val="en-US" w:eastAsia="zh-CN"/>
              </w:rPr>
              <w:t>7</w:t>
            </w:r>
          </w:p>
          <w:p w14:paraId="70AEEA75" w14:textId="77777777" w:rsidR="00D22961" w:rsidRPr="00DD4870" w:rsidRDefault="00D22961" w:rsidP="00897E91">
            <w:pPr>
              <w:pStyle w:val="TAC"/>
              <w:rPr>
                <w:lang w:val="en-US" w:eastAsia="zh-CN"/>
              </w:rPr>
            </w:pPr>
            <w:r w:rsidRPr="00DD4870">
              <w:rPr>
                <w:lang w:val="en-US" w:eastAsia="zh-CN"/>
              </w:rPr>
              <w:t>CA_n25A-n41C</w:t>
            </w:r>
          </w:p>
          <w:p w14:paraId="01658C82"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FCC10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29DE3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E23536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72889D7" w14:textId="77777777" w:rsidTr="00A03B73">
        <w:trPr>
          <w:jc w:val="center"/>
        </w:trPr>
        <w:tc>
          <w:tcPr>
            <w:tcW w:w="1002" w:type="pct"/>
            <w:tcBorders>
              <w:top w:val="nil"/>
              <w:left w:val="single" w:sz="4" w:space="0" w:color="auto"/>
              <w:bottom w:val="nil"/>
              <w:right w:val="single" w:sz="4" w:space="0" w:color="auto"/>
            </w:tcBorders>
            <w:vAlign w:val="center"/>
          </w:tcPr>
          <w:p w14:paraId="65B155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736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8A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89E4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AFE41A0" w14:textId="77777777" w:rsidR="00D22961" w:rsidRPr="001141C9" w:rsidRDefault="00D22961" w:rsidP="00897E91">
            <w:pPr>
              <w:pStyle w:val="TAC"/>
              <w:keepNext w:val="0"/>
              <w:keepLines w:val="0"/>
              <w:rPr>
                <w:rFonts w:eastAsiaTheme="minorEastAsia"/>
                <w:lang w:eastAsia="zh-CN"/>
              </w:rPr>
            </w:pPr>
          </w:p>
        </w:tc>
      </w:tr>
      <w:tr w:rsidR="000750D1" w:rsidRPr="001141C9" w14:paraId="3DCAF3CC" w14:textId="77777777" w:rsidTr="00A03B73">
        <w:trPr>
          <w:jc w:val="center"/>
        </w:trPr>
        <w:tc>
          <w:tcPr>
            <w:tcW w:w="1002" w:type="pct"/>
            <w:tcBorders>
              <w:top w:val="nil"/>
              <w:left w:val="single" w:sz="4" w:space="0" w:color="auto"/>
              <w:bottom w:val="nil"/>
              <w:right w:val="single" w:sz="4" w:space="0" w:color="auto"/>
            </w:tcBorders>
            <w:vAlign w:val="center"/>
          </w:tcPr>
          <w:p w14:paraId="193CDA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5ED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56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C337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442B29C" w14:textId="77777777" w:rsidR="00D22961" w:rsidRPr="001141C9" w:rsidRDefault="00D22961" w:rsidP="00897E91">
            <w:pPr>
              <w:pStyle w:val="TAC"/>
              <w:keepNext w:val="0"/>
              <w:keepLines w:val="0"/>
              <w:rPr>
                <w:rFonts w:eastAsiaTheme="minorEastAsia"/>
                <w:lang w:eastAsia="zh-CN"/>
              </w:rPr>
            </w:pPr>
          </w:p>
        </w:tc>
      </w:tr>
      <w:tr w:rsidR="000750D1" w:rsidRPr="001141C9" w14:paraId="074C2B75" w14:textId="77777777" w:rsidTr="00A03B73">
        <w:trPr>
          <w:jc w:val="center"/>
        </w:trPr>
        <w:tc>
          <w:tcPr>
            <w:tcW w:w="1002" w:type="pct"/>
            <w:tcBorders>
              <w:top w:val="nil"/>
              <w:left w:val="single" w:sz="4" w:space="0" w:color="auto"/>
              <w:bottom w:val="nil"/>
              <w:right w:val="single" w:sz="4" w:space="0" w:color="auto"/>
            </w:tcBorders>
            <w:vAlign w:val="center"/>
          </w:tcPr>
          <w:p w14:paraId="2DF7ACF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B2F04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95D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4182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E29DE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335F8A22" w14:textId="77777777" w:rsidTr="00A03B73">
        <w:trPr>
          <w:jc w:val="center"/>
        </w:trPr>
        <w:tc>
          <w:tcPr>
            <w:tcW w:w="1002" w:type="pct"/>
            <w:tcBorders>
              <w:top w:val="nil"/>
              <w:left w:val="single" w:sz="4" w:space="0" w:color="auto"/>
              <w:bottom w:val="nil"/>
              <w:right w:val="single" w:sz="4" w:space="0" w:color="auto"/>
            </w:tcBorders>
            <w:vAlign w:val="center"/>
          </w:tcPr>
          <w:p w14:paraId="102BE59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14CE7D"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287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5217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CA_n41C_BCS2</w:t>
            </w:r>
          </w:p>
        </w:tc>
        <w:tc>
          <w:tcPr>
            <w:tcW w:w="749" w:type="pct"/>
            <w:tcBorders>
              <w:top w:val="nil"/>
              <w:left w:val="single" w:sz="4" w:space="0" w:color="auto"/>
              <w:bottom w:val="nil"/>
              <w:right w:val="single" w:sz="4" w:space="0" w:color="auto"/>
            </w:tcBorders>
            <w:vAlign w:val="center"/>
          </w:tcPr>
          <w:p w14:paraId="0B5768E3" w14:textId="77777777" w:rsidR="00D22961" w:rsidRPr="001141C9" w:rsidRDefault="00D22961" w:rsidP="00897E91">
            <w:pPr>
              <w:pStyle w:val="TAC"/>
              <w:keepNext w:val="0"/>
              <w:keepLines w:val="0"/>
              <w:rPr>
                <w:rFonts w:eastAsiaTheme="minorEastAsia"/>
                <w:lang w:eastAsia="zh-CN"/>
              </w:rPr>
            </w:pPr>
          </w:p>
        </w:tc>
      </w:tr>
      <w:tr w:rsidR="000750D1" w:rsidRPr="001141C9" w14:paraId="20EB05C1" w14:textId="77777777" w:rsidTr="00A03B73">
        <w:trPr>
          <w:jc w:val="center"/>
        </w:trPr>
        <w:tc>
          <w:tcPr>
            <w:tcW w:w="1002" w:type="pct"/>
            <w:tcBorders>
              <w:top w:val="nil"/>
              <w:left w:val="single" w:sz="4" w:space="0" w:color="auto"/>
              <w:bottom w:val="nil"/>
              <w:right w:val="single" w:sz="4" w:space="0" w:color="auto"/>
            </w:tcBorders>
            <w:vAlign w:val="center"/>
          </w:tcPr>
          <w:p w14:paraId="734300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7C2F3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C9E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DB03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25383C" w14:textId="77777777" w:rsidR="00D22961" w:rsidRPr="001141C9" w:rsidRDefault="00D22961" w:rsidP="00897E91">
            <w:pPr>
              <w:pStyle w:val="TAC"/>
              <w:keepNext w:val="0"/>
              <w:keepLines w:val="0"/>
              <w:rPr>
                <w:rFonts w:eastAsiaTheme="minorEastAsia"/>
                <w:lang w:eastAsia="zh-CN"/>
              </w:rPr>
            </w:pPr>
          </w:p>
        </w:tc>
      </w:tr>
      <w:tr w:rsidR="000750D1" w:rsidRPr="001141C9" w14:paraId="617CE8F8" w14:textId="77777777" w:rsidTr="00A03B73">
        <w:trPr>
          <w:jc w:val="center"/>
        </w:trPr>
        <w:tc>
          <w:tcPr>
            <w:tcW w:w="1002" w:type="pct"/>
            <w:tcBorders>
              <w:top w:val="nil"/>
              <w:left w:val="single" w:sz="4" w:space="0" w:color="auto"/>
              <w:bottom w:val="nil"/>
              <w:right w:val="single" w:sz="4" w:space="0" w:color="auto"/>
            </w:tcBorders>
            <w:vAlign w:val="center"/>
          </w:tcPr>
          <w:p w14:paraId="73487A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411F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260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3040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71D7E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E279A8" w14:textId="77777777" w:rsidTr="00A03B73">
        <w:trPr>
          <w:jc w:val="center"/>
        </w:trPr>
        <w:tc>
          <w:tcPr>
            <w:tcW w:w="1002" w:type="pct"/>
            <w:tcBorders>
              <w:top w:val="nil"/>
              <w:left w:val="single" w:sz="4" w:space="0" w:color="auto"/>
              <w:bottom w:val="nil"/>
              <w:right w:val="single" w:sz="4" w:space="0" w:color="auto"/>
            </w:tcBorders>
            <w:vAlign w:val="center"/>
          </w:tcPr>
          <w:p w14:paraId="10024D4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B9F2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610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E61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3709A75" w14:textId="77777777" w:rsidR="00D22961" w:rsidRPr="001141C9" w:rsidRDefault="00D22961" w:rsidP="00897E91">
            <w:pPr>
              <w:pStyle w:val="TAC"/>
              <w:keepNext w:val="0"/>
              <w:keepLines w:val="0"/>
              <w:rPr>
                <w:rFonts w:eastAsiaTheme="minorEastAsia"/>
                <w:lang w:eastAsia="zh-CN"/>
              </w:rPr>
            </w:pPr>
          </w:p>
        </w:tc>
      </w:tr>
      <w:tr w:rsidR="000750D1" w:rsidRPr="001141C9" w14:paraId="27F694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86205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729B6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010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39D88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33A967" w14:textId="77777777" w:rsidR="00D22961" w:rsidRPr="001141C9" w:rsidRDefault="00D22961" w:rsidP="00897E91">
            <w:pPr>
              <w:pStyle w:val="TAC"/>
              <w:keepNext w:val="0"/>
              <w:keepLines w:val="0"/>
              <w:rPr>
                <w:rFonts w:eastAsiaTheme="minorEastAsia"/>
                <w:lang w:eastAsia="zh-CN"/>
              </w:rPr>
            </w:pPr>
          </w:p>
        </w:tc>
      </w:tr>
      <w:tr w:rsidR="000750D1" w:rsidRPr="001141C9" w14:paraId="513533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A838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0583646B" w14:textId="77777777" w:rsidR="00D22961" w:rsidRPr="009E2BCC" w:rsidRDefault="00D22961" w:rsidP="00897E91">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CB01CF0" w14:textId="77777777" w:rsidR="00D22961" w:rsidRPr="009E2BCC" w:rsidRDefault="00D22961" w:rsidP="00897E91">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2B52E247"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25BF9563" w14:textId="77777777" w:rsidR="00D22961" w:rsidRDefault="00D22961" w:rsidP="00897E91">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41D2B767"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4BD2CC59" w14:textId="77777777" w:rsidR="00D22961" w:rsidRPr="009E2BCC" w:rsidRDefault="00D22961" w:rsidP="00897E91">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70F65BAE" w14:textId="77777777" w:rsidR="00D22961" w:rsidRDefault="00D22961" w:rsidP="00897E91">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36280AE3" w14:textId="77777777" w:rsidR="00D22961" w:rsidRPr="001141C9" w:rsidRDefault="00D22961" w:rsidP="00897E91">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3676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97AD2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7E2C1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46B834" w14:textId="77777777" w:rsidTr="00A03B73">
        <w:trPr>
          <w:jc w:val="center"/>
        </w:trPr>
        <w:tc>
          <w:tcPr>
            <w:tcW w:w="1002" w:type="pct"/>
            <w:tcBorders>
              <w:top w:val="nil"/>
              <w:left w:val="single" w:sz="4" w:space="0" w:color="auto"/>
              <w:bottom w:val="nil"/>
              <w:right w:val="single" w:sz="4" w:space="0" w:color="auto"/>
            </w:tcBorders>
            <w:vAlign w:val="center"/>
          </w:tcPr>
          <w:p w14:paraId="010B4F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260C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71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36DC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45B88157" w14:textId="77777777" w:rsidR="00D22961" w:rsidRPr="001141C9" w:rsidRDefault="00D22961" w:rsidP="00897E91">
            <w:pPr>
              <w:pStyle w:val="TAC"/>
              <w:keepNext w:val="0"/>
              <w:keepLines w:val="0"/>
              <w:rPr>
                <w:rFonts w:eastAsiaTheme="minorEastAsia"/>
                <w:lang w:eastAsia="zh-CN"/>
              </w:rPr>
            </w:pPr>
          </w:p>
        </w:tc>
      </w:tr>
      <w:tr w:rsidR="000750D1" w:rsidRPr="001141C9" w14:paraId="24B432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1575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42506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397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AB9F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00180BB" w14:textId="77777777" w:rsidR="00D22961" w:rsidRPr="001141C9" w:rsidRDefault="00D22961" w:rsidP="00897E91">
            <w:pPr>
              <w:pStyle w:val="TAC"/>
              <w:keepNext w:val="0"/>
              <w:keepLines w:val="0"/>
              <w:rPr>
                <w:rFonts w:eastAsiaTheme="minorEastAsia"/>
                <w:lang w:eastAsia="zh-CN"/>
              </w:rPr>
            </w:pPr>
          </w:p>
        </w:tc>
      </w:tr>
      <w:tr w:rsidR="000750D1" w:rsidRPr="001141C9" w14:paraId="777195F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05AE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5078143"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6BF6E032"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903DDD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24626EBA" w14:textId="77777777" w:rsidR="00D22961" w:rsidRPr="001141C9" w:rsidRDefault="00D22961" w:rsidP="00897E91">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F3EA58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5160B1E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531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A815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5289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8B3EAF8" w14:textId="77777777" w:rsidTr="00A03B73">
        <w:trPr>
          <w:jc w:val="center"/>
        </w:trPr>
        <w:tc>
          <w:tcPr>
            <w:tcW w:w="1002" w:type="pct"/>
            <w:tcBorders>
              <w:top w:val="nil"/>
              <w:left w:val="single" w:sz="4" w:space="0" w:color="auto"/>
              <w:bottom w:val="nil"/>
              <w:right w:val="single" w:sz="4" w:space="0" w:color="auto"/>
            </w:tcBorders>
            <w:vAlign w:val="center"/>
          </w:tcPr>
          <w:p w14:paraId="5B9313D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6D540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E90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3A7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0BE1EE4" w14:textId="77777777" w:rsidR="00D22961" w:rsidRPr="001141C9" w:rsidRDefault="00D22961" w:rsidP="00897E91">
            <w:pPr>
              <w:pStyle w:val="TAC"/>
              <w:keepNext w:val="0"/>
              <w:keepLines w:val="0"/>
              <w:rPr>
                <w:rFonts w:eastAsiaTheme="minorEastAsia"/>
                <w:lang w:eastAsia="zh-CN"/>
              </w:rPr>
            </w:pPr>
          </w:p>
        </w:tc>
      </w:tr>
      <w:tr w:rsidR="000750D1" w:rsidRPr="001141C9" w14:paraId="528633D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49F3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06B3B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8A9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07EE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75B3ED5" w14:textId="77777777" w:rsidR="00D22961" w:rsidRPr="001141C9" w:rsidRDefault="00D22961" w:rsidP="00897E91">
            <w:pPr>
              <w:pStyle w:val="TAC"/>
              <w:keepNext w:val="0"/>
              <w:keepLines w:val="0"/>
              <w:rPr>
                <w:rFonts w:eastAsiaTheme="minorEastAsia"/>
                <w:lang w:eastAsia="zh-CN"/>
              </w:rPr>
            </w:pPr>
          </w:p>
        </w:tc>
      </w:tr>
      <w:tr w:rsidR="000750D1" w:rsidRPr="001141C9" w14:paraId="152EA45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17F9D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7C4E5F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7B6B46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CA_n25A-n77A</w:t>
            </w:r>
          </w:p>
          <w:p w14:paraId="3734CFC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014694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A187E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BB96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F9AEA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6C9251D" w14:textId="77777777" w:rsidTr="00A03B73">
        <w:trPr>
          <w:jc w:val="center"/>
        </w:trPr>
        <w:tc>
          <w:tcPr>
            <w:tcW w:w="1002" w:type="pct"/>
            <w:tcBorders>
              <w:top w:val="nil"/>
              <w:left w:val="single" w:sz="4" w:space="0" w:color="auto"/>
              <w:bottom w:val="nil"/>
              <w:right w:val="single" w:sz="4" w:space="0" w:color="auto"/>
            </w:tcBorders>
            <w:vAlign w:val="center"/>
          </w:tcPr>
          <w:p w14:paraId="3963B70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72944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FAC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7B9C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5241F10B" w14:textId="77777777" w:rsidR="00D22961" w:rsidRPr="001141C9" w:rsidRDefault="00D22961" w:rsidP="00897E91">
            <w:pPr>
              <w:pStyle w:val="TAC"/>
              <w:keepNext w:val="0"/>
              <w:keepLines w:val="0"/>
              <w:rPr>
                <w:rFonts w:eastAsiaTheme="minorEastAsia"/>
                <w:lang w:eastAsia="zh-CN"/>
              </w:rPr>
            </w:pPr>
          </w:p>
        </w:tc>
      </w:tr>
      <w:tr w:rsidR="000750D1" w:rsidRPr="001141C9" w14:paraId="69545B3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A195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1A37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92D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F276F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BCAACCF" w14:textId="77777777" w:rsidR="00D22961" w:rsidRPr="001141C9" w:rsidRDefault="00D22961" w:rsidP="00897E91">
            <w:pPr>
              <w:pStyle w:val="TAC"/>
              <w:keepNext w:val="0"/>
              <w:keepLines w:val="0"/>
              <w:rPr>
                <w:rFonts w:eastAsiaTheme="minorEastAsia"/>
                <w:lang w:eastAsia="zh-CN"/>
              </w:rPr>
            </w:pPr>
          </w:p>
        </w:tc>
      </w:tr>
      <w:tr w:rsidR="000750D1" w:rsidRPr="001141C9" w14:paraId="661C41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3B20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4B493D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3C9733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725556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EE81B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638C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B1315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66EFCE" w14:textId="77777777" w:rsidTr="00A03B73">
        <w:trPr>
          <w:jc w:val="center"/>
        </w:trPr>
        <w:tc>
          <w:tcPr>
            <w:tcW w:w="1002" w:type="pct"/>
            <w:tcBorders>
              <w:top w:val="nil"/>
              <w:left w:val="single" w:sz="4" w:space="0" w:color="auto"/>
              <w:bottom w:val="nil"/>
              <w:right w:val="single" w:sz="4" w:space="0" w:color="auto"/>
            </w:tcBorders>
            <w:vAlign w:val="center"/>
          </w:tcPr>
          <w:p w14:paraId="650251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DD1F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C3C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572A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9F4B8EB" w14:textId="77777777" w:rsidR="00D22961" w:rsidRPr="001141C9" w:rsidRDefault="00D22961" w:rsidP="00897E91">
            <w:pPr>
              <w:pStyle w:val="TAC"/>
              <w:keepNext w:val="0"/>
              <w:keepLines w:val="0"/>
              <w:rPr>
                <w:rFonts w:eastAsiaTheme="minorEastAsia"/>
                <w:lang w:eastAsia="zh-CN"/>
              </w:rPr>
            </w:pPr>
          </w:p>
        </w:tc>
      </w:tr>
      <w:tr w:rsidR="000750D1" w:rsidRPr="001141C9" w14:paraId="3F8BBC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40A82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CECA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F8B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3776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7C083C3" w14:textId="77777777" w:rsidR="00D22961" w:rsidRPr="001141C9" w:rsidRDefault="00D22961" w:rsidP="00897E91">
            <w:pPr>
              <w:pStyle w:val="TAC"/>
              <w:keepNext w:val="0"/>
              <w:keepLines w:val="0"/>
              <w:rPr>
                <w:rFonts w:eastAsiaTheme="minorEastAsia"/>
                <w:lang w:eastAsia="zh-CN"/>
              </w:rPr>
            </w:pPr>
          </w:p>
        </w:tc>
      </w:tr>
      <w:tr w:rsidR="000750D1" w:rsidRPr="001141C9" w14:paraId="3A00C9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BC7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4EF5C9CF" w14:textId="77777777" w:rsidR="00D22961" w:rsidRDefault="00D22961" w:rsidP="00897E91">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464BD727"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6689BB8C"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4CECD588"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34C89CEC"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38CD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2C76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1C552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714EBC" w14:textId="77777777" w:rsidTr="00A03B73">
        <w:trPr>
          <w:jc w:val="center"/>
        </w:trPr>
        <w:tc>
          <w:tcPr>
            <w:tcW w:w="1002" w:type="pct"/>
            <w:tcBorders>
              <w:top w:val="nil"/>
              <w:left w:val="single" w:sz="4" w:space="0" w:color="auto"/>
              <w:bottom w:val="nil"/>
              <w:right w:val="single" w:sz="4" w:space="0" w:color="auto"/>
            </w:tcBorders>
            <w:vAlign w:val="center"/>
          </w:tcPr>
          <w:p w14:paraId="4B3D397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D33BC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983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35443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08737B7" w14:textId="77777777" w:rsidR="00D22961" w:rsidRPr="001141C9" w:rsidRDefault="00D22961" w:rsidP="00897E91">
            <w:pPr>
              <w:pStyle w:val="TAC"/>
              <w:keepNext w:val="0"/>
              <w:keepLines w:val="0"/>
              <w:rPr>
                <w:rFonts w:eastAsiaTheme="minorEastAsia"/>
                <w:lang w:eastAsia="zh-CN"/>
              </w:rPr>
            </w:pPr>
          </w:p>
        </w:tc>
      </w:tr>
      <w:tr w:rsidR="000750D1" w:rsidRPr="001141C9" w14:paraId="011164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BE641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646AA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DA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1C937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F6A6E2D" w14:textId="77777777" w:rsidR="00D22961" w:rsidRPr="001141C9" w:rsidRDefault="00D22961" w:rsidP="00897E91">
            <w:pPr>
              <w:pStyle w:val="TAC"/>
              <w:keepNext w:val="0"/>
              <w:keepLines w:val="0"/>
              <w:rPr>
                <w:rFonts w:eastAsiaTheme="minorEastAsia"/>
                <w:lang w:eastAsia="zh-CN"/>
              </w:rPr>
            </w:pPr>
          </w:p>
        </w:tc>
      </w:tr>
      <w:tr w:rsidR="000750D1" w:rsidRPr="001141C9" w14:paraId="7966CA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58C0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ED8B6CE" w14:textId="77777777" w:rsidR="00D22961" w:rsidRDefault="00D22961" w:rsidP="00897E91">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6AE9EE50"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2B6863C2"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5EC7C425"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30BCA1E6" w14:textId="77777777" w:rsidR="00D22961" w:rsidRDefault="00D22961" w:rsidP="00897E91">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4F9BC1F4" w14:textId="77777777" w:rsidR="00D22961" w:rsidRPr="001141C9" w:rsidRDefault="00D22961" w:rsidP="00897E91">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C9F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33C81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33A29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DB3D456" w14:textId="77777777" w:rsidTr="00A03B73">
        <w:trPr>
          <w:jc w:val="center"/>
        </w:trPr>
        <w:tc>
          <w:tcPr>
            <w:tcW w:w="1002" w:type="pct"/>
            <w:tcBorders>
              <w:top w:val="nil"/>
              <w:left w:val="single" w:sz="4" w:space="0" w:color="auto"/>
              <w:bottom w:val="nil"/>
              <w:right w:val="single" w:sz="4" w:space="0" w:color="auto"/>
            </w:tcBorders>
            <w:vAlign w:val="center"/>
          </w:tcPr>
          <w:p w14:paraId="7782D2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C0A67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F25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0FA7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497C6D5" w14:textId="77777777" w:rsidR="00D22961" w:rsidRPr="001141C9" w:rsidRDefault="00D22961" w:rsidP="00897E91">
            <w:pPr>
              <w:pStyle w:val="TAC"/>
              <w:keepNext w:val="0"/>
              <w:keepLines w:val="0"/>
              <w:rPr>
                <w:rFonts w:eastAsiaTheme="minorEastAsia"/>
                <w:lang w:eastAsia="zh-CN"/>
              </w:rPr>
            </w:pPr>
          </w:p>
        </w:tc>
      </w:tr>
      <w:tr w:rsidR="000750D1" w:rsidRPr="001141C9" w14:paraId="61E8CCF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E5C3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976F8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DF5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D9008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CF5847F" w14:textId="77777777" w:rsidR="00D22961" w:rsidRPr="001141C9" w:rsidRDefault="00D22961" w:rsidP="00897E91">
            <w:pPr>
              <w:pStyle w:val="TAC"/>
              <w:keepNext w:val="0"/>
              <w:keepLines w:val="0"/>
              <w:rPr>
                <w:rFonts w:eastAsiaTheme="minorEastAsia"/>
                <w:lang w:eastAsia="zh-CN"/>
              </w:rPr>
            </w:pPr>
          </w:p>
        </w:tc>
      </w:tr>
      <w:tr w:rsidR="000750D1" w:rsidRPr="001141C9" w14:paraId="34656E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0CB9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2227D4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p>
          <w:p w14:paraId="302D212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CA_n25A-n78A</w:t>
            </w:r>
          </w:p>
          <w:p w14:paraId="4E5DA18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90A48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92FB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3B8D2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E9A7A5D" w14:textId="77777777" w:rsidTr="00A03B73">
        <w:trPr>
          <w:jc w:val="center"/>
        </w:trPr>
        <w:tc>
          <w:tcPr>
            <w:tcW w:w="1002" w:type="pct"/>
            <w:tcBorders>
              <w:top w:val="nil"/>
              <w:left w:val="single" w:sz="4" w:space="0" w:color="auto"/>
              <w:bottom w:val="nil"/>
              <w:right w:val="single" w:sz="4" w:space="0" w:color="auto"/>
            </w:tcBorders>
            <w:vAlign w:val="center"/>
          </w:tcPr>
          <w:p w14:paraId="3257D0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9F3D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C67C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6634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EE7D31B" w14:textId="77777777" w:rsidR="00D22961" w:rsidRPr="001141C9" w:rsidRDefault="00D22961" w:rsidP="00897E91">
            <w:pPr>
              <w:pStyle w:val="TAC"/>
              <w:keepNext w:val="0"/>
              <w:keepLines w:val="0"/>
              <w:rPr>
                <w:rFonts w:eastAsiaTheme="minorEastAsia"/>
                <w:lang w:eastAsia="zh-CN"/>
              </w:rPr>
            </w:pPr>
          </w:p>
        </w:tc>
      </w:tr>
      <w:tr w:rsidR="000750D1" w:rsidRPr="001141C9" w14:paraId="22EA2D8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7552D8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09C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EF9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E1779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AEEDEC" w14:textId="77777777" w:rsidR="00D22961" w:rsidRPr="001141C9" w:rsidRDefault="00D22961" w:rsidP="00897E91">
            <w:pPr>
              <w:pStyle w:val="TAC"/>
              <w:keepNext w:val="0"/>
              <w:keepLines w:val="0"/>
              <w:rPr>
                <w:rFonts w:eastAsiaTheme="minorEastAsia"/>
                <w:lang w:eastAsia="zh-CN"/>
              </w:rPr>
            </w:pPr>
          </w:p>
        </w:tc>
      </w:tr>
      <w:tr w:rsidR="000750D1" w:rsidRPr="001141C9" w14:paraId="3A3A13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E0A5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13DC2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CA_n25A-n41A</w:t>
            </w:r>
          </w:p>
          <w:p w14:paraId="595A079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CA_n25A-n78A</w:t>
            </w:r>
          </w:p>
          <w:p w14:paraId="6DE1830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F6C30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49C0E7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1E3C64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szCs w:val="18"/>
                <w:lang w:eastAsia="zh-CN"/>
              </w:rPr>
              <w:t>0</w:t>
            </w:r>
          </w:p>
        </w:tc>
      </w:tr>
      <w:tr w:rsidR="000750D1" w:rsidRPr="001141C9" w14:paraId="027F74D0" w14:textId="77777777" w:rsidTr="00A03B73">
        <w:trPr>
          <w:jc w:val="center"/>
        </w:trPr>
        <w:tc>
          <w:tcPr>
            <w:tcW w:w="1002" w:type="pct"/>
            <w:tcBorders>
              <w:top w:val="nil"/>
              <w:left w:val="single" w:sz="4" w:space="0" w:color="auto"/>
              <w:bottom w:val="nil"/>
              <w:right w:val="single" w:sz="4" w:space="0" w:color="auto"/>
            </w:tcBorders>
            <w:vAlign w:val="center"/>
          </w:tcPr>
          <w:p w14:paraId="610010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77921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C36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33A4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F3C2C6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EED6C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EB0EE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7EB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0A8C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BB86B5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CFA71D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0D7F0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5E5008" w14:textId="77777777" w:rsidR="00D22961" w:rsidRPr="001141C9" w:rsidRDefault="00D22961" w:rsidP="00897E91">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5E30FDA6"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87FB2B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5F8793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84EFF2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A07D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CFE3F8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42F3CE7D" w14:textId="77777777" w:rsidTr="00A03B73">
        <w:trPr>
          <w:jc w:val="center"/>
        </w:trPr>
        <w:tc>
          <w:tcPr>
            <w:tcW w:w="1002" w:type="pct"/>
            <w:tcBorders>
              <w:top w:val="nil"/>
              <w:left w:val="single" w:sz="4" w:space="0" w:color="auto"/>
              <w:bottom w:val="nil"/>
              <w:right w:val="single" w:sz="4" w:space="0" w:color="auto"/>
            </w:tcBorders>
            <w:vAlign w:val="center"/>
          </w:tcPr>
          <w:p w14:paraId="073977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9E51D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58F8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50D8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49" w:type="pct"/>
            <w:tcBorders>
              <w:top w:val="nil"/>
              <w:left w:val="single" w:sz="4" w:space="0" w:color="auto"/>
              <w:bottom w:val="nil"/>
              <w:right w:val="single" w:sz="4" w:space="0" w:color="auto"/>
            </w:tcBorders>
            <w:vAlign w:val="center"/>
          </w:tcPr>
          <w:p w14:paraId="0699523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4F0DE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4568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C02CF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9E06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721B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AA6CE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CC95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FD53B78" w14:textId="77777777" w:rsidR="00D22961" w:rsidRPr="001141C9" w:rsidRDefault="00D22961" w:rsidP="00897E91">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25761C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D4FF56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F85400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5F683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D11EF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111E7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FCA668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F8B5C94" w14:textId="77777777" w:rsidTr="00A03B73">
        <w:trPr>
          <w:jc w:val="center"/>
        </w:trPr>
        <w:tc>
          <w:tcPr>
            <w:tcW w:w="1002" w:type="pct"/>
            <w:tcBorders>
              <w:top w:val="nil"/>
              <w:left w:val="single" w:sz="4" w:space="0" w:color="auto"/>
              <w:bottom w:val="nil"/>
              <w:right w:val="single" w:sz="4" w:space="0" w:color="auto"/>
            </w:tcBorders>
            <w:vAlign w:val="center"/>
          </w:tcPr>
          <w:p w14:paraId="0D9103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FA7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7D03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8CE1C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8BE172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D18117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6B8E0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3585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8C3F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3932D3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03A067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8F821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6338FC" w14:textId="77777777" w:rsidR="00D22961" w:rsidRPr="001141C9" w:rsidRDefault="00D22961" w:rsidP="00897E91">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C8DCFEC"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76E694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1CA7D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034B92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AFD5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18C2870"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00E88952" w14:textId="77777777" w:rsidTr="00A03B73">
        <w:trPr>
          <w:jc w:val="center"/>
        </w:trPr>
        <w:tc>
          <w:tcPr>
            <w:tcW w:w="1002" w:type="pct"/>
            <w:tcBorders>
              <w:top w:val="nil"/>
              <w:left w:val="single" w:sz="4" w:space="0" w:color="auto"/>
              <w:bottom w:val="nil"/>
              <w:right w:val="single" w:sz="4" w:space="0" w:color="auto"/>
            </w:tcBorders>
            <w:vAlign w:val="center"/>
          </w:tcPr>
          <w:p w14:paraId="12311D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57CC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7905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48125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19F5AC8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2633D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3E8AC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3B61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307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20339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0AF5BD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B624CC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44C23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7FC28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CA_n25A-n41A</w:t>
            </w:r>
          </w:p>
          <w:p w14:paraId="4FAD45C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CA_n25A-n85A</w:t>
            </w:r>
          </w:p>
          <w:p w14:paraId="455B9E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6D74E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E289E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49D13E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0750D1" w:rsidRPr="001141C9" w14:paraId="5AEF533C" w14:textId="77777777" w:rsidTr="00A03B73">
        <w:trPr>
          <w:jc w:val="center"/>
        </w:trPr>
        <w:tc>
          <w:tcPr>
            <w:tcW w:w="1002" w:type="pct"/>
            <w:tcBorders>
              <w:top w:val="nil"/>
              <w:left w:val="single" w:sz="4" w:space="0" w:color="auto"/>
              <w:bottom w:val="nil"/>
              <w:right w:val="single" w:sz="4" w:space="0" w:color="auto"/>
            </w:tcBorders>
            <w:vAlign w:val="center"/>
          </w:tcPr>
          <w:p w14:paraId="052965F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A44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E0E3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233D9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nil"/>
              <w:left w:val="single" w:sz="4" w:space="0" w:color="auto"/>
              <w:bottom w:val="nil"/>
              <w:right w:val="single" w:sz="4" w:space="0" w:color="auto"/>
            </w:tcBorders>
            <w:vAlign w:val="center"/>
          </w:tcPr>
          <w:p w14:paraId="1DFF01A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93556B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5910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D6C63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FD9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2D8CCD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1237293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7727217" w14:textId="77777777" w:rsidTr="00A03B73">
        <w:trPr>
          <w:jc w:val="center"/>
        </w:trPr>
        <w:tc>
          <w:tcPr>
            <w:tcW w:w="1002" w:type="pct"/>
            <w:tcBorders>
              <w:top w:val="nil"/>
              <w:left w:val="single" w:sz="4" w:space="0" w:color="auto"/>
              <w:bottom w:val="nil"/>
              <w:right w:val="single" w:sz="4" w:space="0" w:color="auto"/>
            </w:tcBorders>
            <w:vAlign w:val="center"/>
          </w:tcPr>
          <w:p w14:paraId="3E4D3A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33D474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w:t>
            </w:r>
          </w:p>
          <w:p w14:paraId="78882F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1B80BE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529DB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CBF1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280EB64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64DA35B7" w14:textId="77777777" w:rsidTr="00A03B73">
        <w:trPr>
          <w:jc w:val="center"/>
        </w:trPr>
        <w:tc>
          <w:tcPr>
            <w:tcW w:w="1002" w:type="pct"/>
            <w:tcBorders>
              <w:top w:val="nil"/>
              <w:left w:val="single" w:sz="4" w:space="0" w:color="auto"/>
              <w:bottom w:val="nil"/>
              <w:right w:val="single" w:sz="4" w:space="0" w:color="auto"/>
            </w:tcBorders>
            <w:vAlign w:val="center"/>
          </w:tcPr>
          <w:p w14:paraId="5C8FC9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21CD4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BC0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DA7CD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198A2C82" w14:textId="77777777" w:rsidR="00D22961" w:rsidRPr="001141C9" w:rsidRDefault="00D22961" w:rsidP="00897E91">
            <w:pPr>
              <w:pStyle w:val="TAC"/>
              <w:keepNext w:val="0"/>
              <w:keepLines w:val="0"/>
              <w:rPr>
                <w:rFonts w:eastAsiaTheme="minorEastAsia"/>
                <w:lang w:eastAsia="zh-CN"/>
              </w:rPr>
            </w:pPr>
          </w:p>
        </w:tc>
      </w:tr>
      <w:tr w:rsidR="000750D1" w:rsidRPr="001141C9" w14:paraId="1441CA88" w14:textId="77777777" w:rsidTr="00A03B73">
        <w:trPr>
          <w:jc w:val="center"/>
        </w:trPr>
        <w:tc>
          <w:tcPr>
            <w:tcW w:w="1002" w:type="pct"/>
            <w:tcBorders>
              <w:top w:val="nil"/>
              <w:left w:val="single" w:sz="4" w:space="0" w:color="auto"/>
              <w:bottom w:val="nil"/>
              <w:right w:val="single" w:sz="4" w:space="0" w:color="auto"/>
            </w:tcBorders>
            <w:vAlign w:val="center"/>
          </w:tcPr>
          <w:p w14:paraId="224B9A0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1C6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ABE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B42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FC218E4" w14:textId="77777777" w:rsidR="00D22961" w:rsidRPr="001141C9" w:rsidRDefault="00D22961" w:rsidP="00897E91">
            <w:pPr>
              <w:pStyle w:val="TAC"/>
              <w:keepNext w:val="0"/>
              <w:keepLines w:val="0"/>
              <w:rPr>
                <w:rFonts w:eastAsiaTheme="minorEastAsia"/>
                <w:lang w:eastAsia="zh-CN"/>
              </w:rPr>
            </w:pPr>
          </w:p>
        </w:tc>
      </w:tr>
      <w:tr w:rsidR="000750D1" w:rsidRPr="001141C9" w14:paraId="4A5F4185" w14:textId="77777777" w:rsidTr="00A03B73">
        <w:trPr>
          <w:jc w:val="center"/>
        </w:trPr>
        <w:tc>
          <w:tcPr>
            <w:tcW w:w="1002" w:type="pct"/>
            <w:tcBorders>
              <w:top w:val="nil"/>
              <w:left w:val="single" w:sz="4" w:space="0" w:color="auto"/>
              <w:bottom w:val="nil"/>
              <w:right w:val="single" w:sz="4" w:space="0" w:color="auto"/>
            </w:tcBorders>
            <w:vAlign w:val="center"/>
          </w:tcPr>
          <w:p w14:paraId="3B0385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3373E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78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03C6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E58D0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539D2F78" w14:textId="77777777" w:rsidTr="00A03B73">
        <w:trPr>
          <w:jc w:val="center"/>
        </w:trPr>
        <w:tc>
          <w:tcPr>
            <w:tcW w:w="1002" w:type="pct"/>
            <w:tcBorders>
              <w:top w:val="nil"/>
              <w:left w:val="single" w:sz="4" w:space="0" w:color="auto"/>
              <w:bottom w:val="nil"/>
              <w:right w:val="single" w:sz="4" w:space="0" w:color="auto"/>
            </w:tcBorders>
            <w:vAlign w:val="center"/>
          </w:tcPr>
          <w:p w14:paraId="436163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7C49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CC0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85350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1F351CC3" w14:textId="77777777" w:rsidR="00D22961" w:rsidRPr="001141C9" w:rsidRDefault="00D22961" w:rsidP="00897E91">
            <w:pPr>
              <w:pStyle w:val="TAC"/>
              <w:keepNext w:val="0"/>
              <w:keepLines w:val="0"/>
              <w:rPr>
                <w:rFonts w:eastAsiaTheme="minorEastAsia"/>
                <w:lang w:eastAsia="zh-CN"/>
              </w:rPr>
            </w:pPr>
          </w:p>
        </w:tc>
      </w:tr>
      <w:tr w:rsidR="000750D1" w:rsidRPr="001141C9" w14:paraId="380D27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32E5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8D41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CB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21B4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F23B616" w14:textId="77777777" w:rsidR="00D22961" w:rsidRPr="001141C9" w:rsidRDefault="00D22961" w:rsidP="00897E91">
            <w:pPr>
              <w:pStyle w:val="TAC"/>
              <w:keepNext w:val="0"/>
              <w:keepLines w:val="0"/>
              <w:rPr>
                <w:rFonts w:eastAsiaTheme="minorEastAsia"/>
                <w:lang w:eastAsia="zh-CN"/>
              </w:rPr>
            </w:pPr>
          </w:p>
        </w:tc>
      </w:tr>
      <w:tr w:rsidR="000750D1" w:rsidRPr="001141C9" w14:paraId="2E96BCAF" w14:textId="77777777" w:rsidTr="00A03B73">
        <w:trPr>
          <w:jc w:val="center"/>
        </w:trPr>
        <w:tc>
          <w:tcPr>
            <w:tcW w:w="1002" w:type="pct"/>
            <w:tcBorders>
              <w:top w:val="nil"/>
              <w:left w:val="single" w:sz="4" w:space="0" w:color="auto"/>
              <w:bottom w:val="nil"/>
              <w:right w:val="single" w:sz="4" w:space="0" w:color="auto"/>
            </w:tcBorders>
            <w:vAlign w:val="center"/>
          </w:tcPr>
          <w:p w14:paraId="6BBFE44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3BA5C6E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CA_n25A-n48A</w:t>
            </w:r>
          </w:p>
          <w:p w14:paraId="61CC1B20"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w:t>
            </w:r>
          </w:p>
          <w:p w14:paraId="6E3995F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23AB11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A8BE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4A1646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5E6E5430" w14:textId="77777777" w:rsidTr="00A03B73">
        <w:trPr>
          <w:jc w:val="center"/>
        </w:trPr>
        <w:tc>
          <w:tcPr>
            <w:tcW w:w="1002" w:type="pct"/>
            <w:tcBorders>
              <w:top w:val="nil"/>
              <w:left w:val="single" w:sz="4" w:space="0" w:color="auto"/>
              <w:bottom w:val="nil"/>
              <w:right w:val="single" w:sz="4" w:space="0" w:color="auto"/>
            </w:tcBorders>
            <w:vAlign w:val="center"/>
          </w:tcPr>
          <w:p w14:paraId="67D14E8D"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F744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CA7B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61A6B0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5E899036" w14:textId="77777777" w:rsidR="00D22961" w:rsidRPr="001141C9" w:rsidRDefault="00D22961" w:rsidP="00897E91">
            <w:pPr>
              <w:pStyle w:val="TAC"/>
              <w:keepLines w:val="0"/>
              <w:rPr>
                <w:rFonts w:eastAsiaTheme="minorEastAsia"/>
                <w:lang w:eastAsia="zh-CN"/>
              </w:rPr>
            </w:pPr>
          </w:p>
        </w:tc>
      </w:tr>
      <w:tr w:rsidR="000750D1" w:rsidRPr="001141C9" w14:paraId="69D6033B" w14:textId="77777777" w:rsidTr="00A03B73">
        <w:trPr>
          <w:jc w:val="center"/>
        </w:trPr>
        <w:tc>
          <w:tcPr>
            <w:tcW w:w="1002" w:type="pct"/>
            <w:tcBorders>
              <w:top w:val="nil"/>
              <w:left w:val="single" w:sz="4" w:space="0" w:color="auto"/>
              <w:bottom w:val="nil"/>
              <w:right w:val="single" w:sz="4" w:space="0" w:color="auto"/>
            </w:tcBorders>
            <w:vAlign w:val="center"/>
          </w:tcPr>
          <w:p w14:paraId="49A096D8"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C7BB6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D3D9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E0247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7E3D102" w14:textId="77777777" w:rsidR="00D22961" w:rsidRPr="001141C9" w:rsidRDefault="00D22961" w:rsidP="00897E91">
            <w:pPr>
              <w:pStyle w:val="TAC"/>
              <w:keepLines w:val="0"/>
              <w:rPr>
                <w:rFonts w:eastAsiaTheme="minorEastAsia"/>
                <w:lang w:eastAsia="zh-CN"/>
              </w:rPr>
            </w:pPr>
          </w:p>
        </w:tc>
      </w:tr>
      <w:tr w:rsidR="000750D1" w:rsidRPr="001141C9" w14:paraId="5A01EBF2" w14:textId="77777777" w:rsidTr="00A03B73">
        <w:trPr>
          <w:jc w:val="center"/>
        </w:trPr>
        <w:tc>
          <w:tcPr>
            <w:tcW w:w="1002" w:type="pct"/>
            <w:tcBorders>
              <w:top w:val="nil"/>
              <w:left w:val="single" w:sz="4" w:space="0" w:color="auto"/>
              <w:bottom w:val="nil"/>
              <w:right w:val="single" w:sz="4" w:space="0" w:color="auto"/>
            </w:tcBorders>
            <w:vAlign w:val="center"/>
          </w:tcPr>
          <w:p w14:paraId="5246CF8A"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94CA9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B993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A238A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63A01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1</w:t>
            </w:r>
          </w:p>
        </w:tc>
      </w:tr>
      <w:tr w:rsidR="000750D1" w:rsidRPr="001141C9" w14:paraId="690D007A" w14:textId="77777777" w:rsidTr="00A03B73">
        <w:trPr>
          <w:jc w:val="center"/>
        </w:trPr>
        <w:tc>
          <w:tcPr>
            <w:tcW w:w="1002" w:type="pct"/>
            <w:tcBorders>
              <w:top w:val="nil"/>
              <w:left w:val="single" w:sz="4" w:space="0" w:color="auto"/>
              <w:bottom w:val="nil"/>
              <w:right w:val="single" w:sz="4" w:space="0" w:color="auto"/>
            </w:tcBorders>
            <w:vAlign w:val="center"/>
          </w:tcPr>
          <w:p w14:paraId="16C58F57"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18A9B7"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3924B"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8025A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293172C7" w14:textId="77777777" w:rsidR="00D22961" w:rsidRPr="001141C9" w:rsidRDefault="00D22961" w:rsidP="00897E91">
            <w:pPr>
              <w:pStyle w:val="TAC"/>
              <w:keepLines w:val="0"/>
              <w:rPr>
                <w:rFonts w:eastAsiaTheme="minorEastAsia"/>
                <w:lang w:eastAsia="zh-CN"/>
              </w:rPr>
            </w:pPr>
          </w:p>
        </w:tc>
      </w:tr>
      <w:tr w:rsidR="000750D1" w:rsidRPr="001141C9" w14:paraId="3552E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D82D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527D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AFA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97EC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2C64E285" w14:textId="77777777" w:rsidR="00D22961" w:rsidRPr="001141C9" w:rsidRDefault="00D22961" w:rsidP="00897E91">
            <w:pPr>
              <w:pStyle w:val="TAC"/>
              <w:keepNext w:val="0"/>
              <w:keepLines w:val="0"/>
              <w:rPr>
                <w:rFonts w:eastAsiaTheme="minorEastAsia"/>
                <w:lang w:eastAsia="zh-CN"/>
              </w:rPr>
            </w:pPr>
          </w:p>
        </w:tc>
      </w:tr>
      <w:tr w:rsidR="000750D1" w:rsidRPr="001141C9" w14:paraId="6357B5D7" w14:textId="77777777" w:rsidTr="00A03B73">
        <w:trPr>
          <w:jc w:val="center"/>
        </w:trPr>
        <w:tc>
          <w:tcPr>
            <w:tcW w:w="1002" w:type="pct"/>
            <w:tcBorders>
              <w:top w:val="nil"/>
              <w:left w:val="single" w:sz="4" w:space="0" w:color="auto"/>
              <w:bottom w:val="nil"/>
              <w:right w:val="single" w:sz="4" w:space="0" w:color="auto"/>
            </w:tcBorders>
            <w:vAlign w:val="center"/>
          </w:tcPr>
          <w:p w14:paraId="482545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58E4F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CA_n25A-n48A</w:t>
            </w:r>
          </w:p>
          <w:p w14:paraId="627A7D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103C2A0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F245F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7363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22CB10F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7A546629" w14:textId="77777777" w:rsidTr="00A03B73">
        <w:trPr>
          <w:jc w:val="center"/>
        </w:trPr>
        <w:tc>
          <w:tcPr>
            <w:tcW w:w="1002" w:type="pct"/>
            <w:tcBorders>
              <w:top w:val="nil"/>
              <w:left w:val="single" w:sz="4" w:space="0" w:color="auto"/>
              <w:bottom w:val="nil"/>
              <w:right w:val="single" w:sz="4" w:space="0" w:color="auto"/>
            </w:tcBorders>
            <w:vAlign w:val="center"/>
          </w:tcPr>
          <w:p w14:paraId="36E7E3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1282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AA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724F7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0034880F" w14:textId="77777777" w:rsidR="00D22961" w:rsidRPr="001141C9" w:rsidRDefault="00D22961" w:rsidP="00897E91">
            <w:pPr>
              <w:pStyle w:val="TAC"/>
              <w:keepNext w:val="0"/>
              <w:keepLines w:val="0"/>
              <w:rPr>
                <w:rFonts w:eastAsiaTheme="minorEastAsia"/>
                <w:lang w:eastAsia="zh-CN"/>
              </w:rPr>
            </w:pPr>
          </w:p>
        </w:tc>
      </w:tr>
      <w:tr w:rsidR="000750D1" w:rsidRPr="001141C9" w14:paraId="57DB9768" w14:textId="77777777" w:rsidTr="00A03B73">
        <w:trPr>
          <w:jc w:val="center"/>
        </w:trPr>
        <w:tc>
          <w:tcPr>
            <w:tcW w:w="1002" w:type="pct"/>
            <w:tcBorders>
              <w:top w:val="nil"/>
              <w:left w:val="single" w:sz="4" w:space="0" w:color="auto"/>
              <w:bottom w:val="nil"/>
              <w:right w:val="single" w:sz="4" w:space="0" w:color="auto"/>
            </w:tcBorders>
            <w:vAlign w:val="center"/>
          </w:tcPr>
          <w:p w14:paraId="12E034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603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20F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F581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F77894F" w14:textId="77777777" w:rsidR="00D22961" w:rsidRPr="001141C9" w:rsidRDefault="00D22961" w:rsidP="00897E91">
            <w:pPr>
              <w:pStyle w:val="TAC"/>
              <w:keepNext w:val="0"/>
              <w:keepLines w:val="0"/>
              <w:rPr>
                <w:rFonts w:eastAsiaTheme="minorEastAsia"/>
                <w:lang w:eastAsia="zh-CN"/>
              </w:rPr>
            </w:pPr>
          </w:p>
        </w:tc>
      </w:tr>
      <w:tr w:rsidR="000750D1" w:rsidRPr="001141C9" w14:paraId="1FC39556" w14:textId="77777777" w:rsidTr="00A03B73">
        <w:trPr>
          <w:jc w:val="center"/>
        </w:trPr>
        <w:tc>
          <w:tcPr>
            <w:tcW w:w="1002" w:type="pct"/>
            <w:tcBorders>
              <w:top w:val="nil"/>
              <w:left w:val="single" w:sz="4" w:space="0" w:color="auto"/>
              <w:bottom w:val="nil"/>
              <w:right w:val="single" w:sz="4" w:space="0" w:color="auto"/>
            </w:tcBorders>
            <w:vAlign w:val="center"/>
          </w:tcPr>
          <w:p w14:paraId="1E4C466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68E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C5C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525D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6D6F6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9D4A0E7" w14:textId="77777777" w:rsidTr="00A03B73">
        <w:trPr>
          <w:jc w:val="center"/>
        </w:trPr>
        <w:tc>
          <w:tcPr>
            <w:tcW w:w="1002" w:type="pct"/>
            <w:tcBorders>
              <w:top w:val="nil"/>
              <w:left w:val="single" w:sz="4" w:space="0" w:color="auto"/>
              <w:bottom w:val="nil"/>
              <w:right w:val="single" w:sz="4" w:space="0" w:color="auto"/>
            </w:tcBorders>
            <w:vAlign w:val="center"/>
          </w:tcPr>
          <w:p w14:paraId="2D44C9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C612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6D8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BC231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63FF07A1" w14:textId="77777777" w:rsidR="00D22961" w:rsidRPr="001141C9" w:rsidRDefault="00D22961" w:rsidP="00897E91">
            <w:pPr>
              <w:pStyle w:val="TAC"/>
              <w:keepNext w:val="0"/>
              <w:keepLines w:val="0"/>
              <w:rPr>
                <w:rFonts w:eastAsiaTheme="minorEastAsia"/>
                <w:lang w:eastAsia="zh-CN"/>
              </w:rPr>
            </w:pPr>
          </w:p>
        </w:tc>
      </w:tr>
      <w:tr w:rsidR="000750D1" w:rsidRPr="001141C9" w14:paraId="33ACD6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2D899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0477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C0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326B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D63AB3B" w14:textId="77777777" w:rsidR="00D22961" w:rsidRPr="001141C9" w:rsidRDefault="00D22961" w:rsidP="00897E91">
            <w:pPr>
              <w:pStyle w:val="TAC"/>
              <w:keepNext w:val="0"/>
              <w:keepLines w:val="0"/>
              <w:rPr>
                <w:rFonts w:eastAsiaTheme="minorEastAsia"/>
                <w:lang w:eastAsia="zh-CN"/>
              </w:rPr>
            </w:pPr>
          </w:p>
        </w:tc>
      </w:tr>
      <w:tr w:rsidR="000750D1" w:rsidRPr="001141C9" w14:paraId="06BC581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AD745F" w14:textId="77777777" w:rsidR="00D22961" w:rsidRPr="001141C9" w:rsidRDefault="00D22961" w:rsidP="00897E91">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15616C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5EB3FDCC" w14:textId="77777777" w:rsidR="00D22961" w:rsidRPr="001141C9" w:rsidRDefault="00D22961" w:rsidP="00897E91">
            <w:pPr>
              <w:pStyle w:val="TAC"/>
              <w:keepNext w:val="0"/>
              <w:keepLines w:val="0"/>
              <w:rPr>
                <w:rFonts w:eastAsiaTheme="minorEastAsia"/>
                <w:lang w:eastAsia="zh-CN"/>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A1C557A"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07EA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4C41A68" w14:textId="77777777" w:rsidTr="00A03B73">
        <w:trPr>
          <w:jc w:val="center"/>
        </w:trPr>
        <w:tc>
          <w:tcPr>
            <w:tcW w:w="1002" w:type="pct"/>
            <w:tcBorders>
              <w:top w:val="nil"/>
              <w:left w:val="single" w:sz="4" w:space="0" w:color="auto"/>
              <w:bottom w:val="nil"/>
              <w:right w:val="single" w:sz="4" w:space="0" w:color="auto"/>
            </w:tcBorders>
            <w:vAlign w:val="center"/>
          </w:tcPr>
          <w:p w14:paraId="028D371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8820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603AA" w14:textId="77777777" w:rsidR="00D22961" w:rsidRPr="001141C9" w:rsidRDefault="00D22961" w:rsidP="00897E91">
            <w:pPr>
              <w:pStyle w:val="TAC"/>
              <w:keepNext w:val="0"/>
              <w:keepLines w:val="0"/>
              <w:rPr>
                <w:rFonts w:eastAsiaTheme="minorEastAsia"/>
                <w:lang w:eastAsia="zh-CN"/>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D768F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67E20419" w14:textId="77777777" w:rsidR="00D22961" w:rsidRPr="001141C9" w:rsidRDefault="00D22961" w:rsidP="00897E91">
            <w:pPr>
              <w:pStyle w:val="TAC"/>
              <w:keepNext w:val="0"/>
              <w:keepLines w:val="0"/>
              <w:rPr>
                <w:rFonts w:eastAsiaTheme="minorEastAsia"/>
                <w:lang w:eastAsia="zh-CN"/>
              </w:rPr>
            </w:pPr>
          </w:p>
        </w:tc>
      </w:tr>
      <w:tr w:rsidR="000750D1" w:rsidRPr="001141C9" w14:paraId="1EAB357C" w14:textId="77777777" w:rsidTr="00A03B73">
        <w:trPr>
          <w:jc w:val="center"/>
        </w:trPr>
        <w:tc>
          <w:tcPr>
            <w:tcW w:w="1002" w:type="pct"/>
            <w:tcBorders>
              <w:top w:val="nil"/>
              <w:left w:val="single" w:sz="4" w:space="0" w:color="auto"/>
              <w:bottom w:val="nil"/>
              <w:right w:val="single" w:sz="4" w:space="0" w:color="auto"/>
            </w:tcBorders>
            <w:vAlign w:val="center"/>
          </w:tcPr>
          <w:p w14:paraId="5235F4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E362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640B6" w14:textId="77777777" w:rsidR="00D22961" w:rsidRPr="001141C9" w:rsidRDefault="00D22961" w:rsidP="00897E91">
            <w:pPr>
              <w:pStyle w:val="TAC"/>
              <w:keepNext w:val="0"/>
              <w:keepLines w:val="0"/>
              <w:rPr>
                <w:rFonts w:eastAsiaTheme="minorEastAsia"/>
                <w:lang w:eastAsia="zh-CN"/>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2D3DC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CA846A6" w14:textId="77777777" w:rsidR="00D22961" w:rsidRPr="001141C9" w:rsidRDefault="00D22961" w:rsidP="00897E91">
            <w:pPr>
              <w:pStyle w:val="TAC"/>
              <w:keepNext w:val="0"/>
              <w:keepLines w:val="0"/>
              <w:rPr>
                <w:rFonts w:eastAsiaTheme="minorEastAsia"/>
                <w:lang w:eastAsia="zh-CN"/>
              </w:rPr>
            </w:pPr>
          </w:p>
        </w:tc>
      </w:tr>
      <w:tr w:rsidR="000750D1" w:rsidRPr="001141C9" w14:paraId="301A088C" w14:textId="77777777" w:rsidTr="00A03B73">
        <w:trPr>
          <w:jc w:val="center"/>
        </w:trPr>
        <w:tc>
          <w:tcPr>
            <w:tcW w:w="1002" w:type="pct"/>
            <w:tcBorders>
              <w:top w:val="nil"/>
              <w:left w:val="single" w:sz="4" w:space="0" w:color="auto"/>
              <w:bottom w:val="nil"/>
              <w:right w:val="single" w:sz="4" w:space="0" w:color="auto"/>
            </w:tcBorders>
            <w:vAlign w:val="center"/>
          </w:tcPr>
          <w:p w14:paraId="292F8E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6B0377"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470B06A" w14:textId="77777777" w:rsidR="00D22961" w:rsidRPr="00DD4870" w:rsidRDefault="00D22961" w:rsidP="00897E9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22CB796" w14:textId="77777777" w:rsidR="00D22961" w:rsidRPr="00DD4870" w:rsidRDefault="00D22961" w:rsidP="00897E9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788BD09A"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26CE9F5B"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5FC41FD4" w14:textId="77777777" w:rsidR="00D22961" w:rsidRPr="001141C9" w:rsidRDefault="00D22961" w:rsidP="00897E91">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205E395"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F87D4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5EA144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0750D1" w:rsidRPr="001141C9" w14:paraId="5D0E0312" w14:textId="77777777" w:rsidTr="00A03B73">
        <w:trPr>
          <w:jc w:val="center"/>
        </w:trPr>
        <w:tc>
          <w:tcPr>
            <w:tcW w:w="1002" w:type="pct"/>
            <w:tcBorders>
              <w:top w:val="nil"/>
              <w:left w:val="single" w:sz="4" w:space="0" w:color="auto"/>
              <w:bottom w:val="nil"/>
              <w:right w:val="single" w:sz="4" w:space="0" w:color="auto"/>
            </w:tcBorders>
            <w:vAlign w:val="center"/>
          </w:tcPr>
          <w:p w14:paraId="71C6A1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2B9FC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D4C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8779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13DDB2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3661B1" w14:textId="77777777" w:rsidTr="00A03B73">
        <w:trPr>
          <w:jc w:val="center"/>
        </w:trPr>
        <w:tc>
          <w:tcPr>
            <w:tcW w:w="1002" w:type="pct"/>
            <w:tcBorders>
              <w:top w:val="nil"/>
              <w:left w:val="single" w:sz="4" w:space="0" w:color="auto"/>
              <w:bottom w:val="nil"/>
              <w:right w:val="single" w:sz="4" w:space="0" w:color="auto"/>
            </w:tcBorders>
            <w:vAlign w:val="center"/>
          </w:tcPr>
          <w:p w14:paraId="7D98AC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1C624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27D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D3FC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899ED6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28754BB" w14:textId="77777777" w:rsidTr="00A03B73">
        <w:trPr>
          <w:jc w:val="center"/>
        </w:trPr>
        <w:tc>
          <w:tcPr>
            <w:tcW w:w="1002" w:type="pct"/>
            <w:tcBorders>
              <w:top w:val="nil"/>
              <w:left w:val="single" w:sz="4" w:space="0" w:color="auto"/>
              <w:bottom w:val="nil"/>
              <w:right w:val="single" w:sz="4" w:space="0" w:color="auto"/>
            </w:tcBorders>
            <w:vAlign w:val="center"/>
          </w:tcPr>
          <w:p w14:paraId="554E76C7"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2F81F7"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rPr>
              <w:t>7</w:t>
            </w:r>
          </w:p>
          <w:p w14:paraId="3F99BA1F"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0786057E" w14:textId="77777777" w:rsidR="00D22961" w:rsidRPr="001141C9" w:rsidRDefault="00D22961" w:rsidP="00897E91">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8D582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87C0F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A6151A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3635188D" w14:textId="77777777" w:rsidTr="00A03B73">
        <w:trPr>
          <w:jc w:val="center"/>
        </w:trPr>
        <w:tc>
          <w:tcPr>
            <w:tcW w:w="1002" w:type="pct"/>
            <w:tcBorders>
              <w:top w:val="nil"/>
              <w:left w:val="single" w:sz="4" w:space="0" w:color="auto"/>
              <w:bottom w:val="nil"/>
              <w:right w:val="single" w:sz="4" w:space="0" w:color="auto"/>
            </w:tcBorders>
            <w:vAlign w:val="center"/>
          </w:tcPr>
          <w:p w14:paraId="2CCA5F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C17BD7"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8E7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9453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84550A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B1AC7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FB9D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6A2F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64F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1BE1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0CAFB0B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587D1B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58D940" w14:textId="77777777" w:rsidR="00D22961" w:rsidRPr="001141C9" w:rsidRDefault="00D22961" w:rsidP="00897E91">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34935167"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2A6BE81"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1E7056D"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6C7E0AB"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2D02D132"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6020332B"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57E7D0"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D6505AF"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797CC5C"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05C79F92" w14:textId="77777777" w:rsidTr="00A03B73">
        <w:trPr>
          <w:jc w:val="center"/>
        </w:trPr>
        <w:tc>
          <w:tcPr>
            <w:tcW w:w="1002" w:type="pct"/>
            <w:tcBorders>
              <w:top w:val="nil"/>
              <w:left w:val="single" w:sz="4" w:space="0" w:color="auto"/>
              <w:bottom w:val="nil"/>
              <w:right w:val="single" w:sz="4" w:space="0" w:color="auto"/>
            </w:tcBorders>
            <w:vAlign w:val="center"/>
          </w:tcPr>
          <w:p w14:paraId="66845F32"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7F44F09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CE61CB"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8A5E5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15144C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5D8FE9C" w14:textId="77777777" w:rsidTr="00A03B73">
        <w:trPr>
          <w:jc w:val="center"/>
        </w:trPr>
        <w:tc>
          <w:tcPr>
            <w:tcW w:w="1002" w:type="pct"/>
            <w:tcBorders>
              <w:top w:val="nil"/>
              <w:left w:val="single" w:sz="4" w:space="0" w:color="auto"/>
              <w:bottom w:val="nil"/>
              <w:right w:val="single" w:sz="4" w:space="0" w:color="auto"/>
            </w:tcBorders>
            <w:vAlign w:val="center"/>
          </w:tcPr>
          <w:p w14:paraId="56415664"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239C16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1A8328"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265E2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04F63EE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B3542F0" w14:textId="77777777" w:rsidTr="00A03B73">
        <w:trPr>
          <w:jc w:val="center"/>
        </w:trPr>
        <w:tc>
          <w:tcPr>
            <w:tcW w:w="1002" w:type="pct"/>
            <w:tcBorders>
              <w:top w:val="nil"/>
              <w:left w:val="single" w:sz="4" w:space="0" w:color="auto"/>
              <w:bottom w:val="nil"/>
              <w:right w:val="single" w:sz="4" w:space="0" w:color="auto"/>
            </w:tcBorders>
            <w:vAlign w:val="center"/>
          </w:tcPr>
          <w:p w14:paraId="20AC91D2" w14:textId="77777777" w:rsidR="00D22961" w:rsidRPr="001141C9" w:rsidRDefault="00D22961" w:rsidP="00897E9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1762F58A"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27737"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45448C8"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78E54A"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49013068"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4DAAEE88"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DAEB3" w14:textId="77777777" w:rsidR="00D22961" w:rsidRPr="001141C9" w:rsidRDefault="00D22961" w:rsidP="00897E91">
            <w:pPr>
              <w:pStyle w:val="TAC"/>
              <w:keepNext w:val="0"/>
              <w:keepLines w:val="0"/>
              <w:rPr>
                <w:rFonts w:eastAsia="Yu Mincho"/>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73D3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D972A0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524F2046" w14:textId="77777777" w:rsidTr="00A03B73">
        <w:trPr>
          <w:jc w:val="center"/>
        </w:trPr>
        <w:tc>
          <w:tcPr>
            <w:tcW w:w="1002" w:type="pct"/>
            <w:tcBorders>
              <w:top w:val="nil"/>
              <w:left w:val="single" w:sz="4" w:space="0" w:color="auto"/>
              <w:bottom w:val="nil"/>
              <w:right w:val="single" w:sz="4" w:space="0" w:color="auto"/>
            </w:tcBorders>
            <w:vAlign w:val="center"/>
          </w:tcPr>
          <w:p w14:paraId="6555C195"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5F06D8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A60226" w14:textId="77777777" w:rsidR="00D22961" w:rsidRPr="001141C9" w:rsidRDefault="00D22961" w:rsidP="00897E91">
            <w:pPr>
              <w:pStyle w:val="TAC"/>
              <w:keepNext w:val="0"/>
              <w:keepLines w:val="0"/>
              <w:rPr>
                <w:rFonts w:eastAsia="Yu Mincho"/>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AD31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944DFE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612BA6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95F878"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469E1A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03414C" w14:textId="77777777" w:rsidR="00D22961" w:rsidRPr="001141C9" w:rsidRDefault="00D22961" w:rsidP="00897E91">
            <w:pPr>
              <w:pStyle w:val="TAC"/>
              <w:keepNext w:val="0"/>
              <w:keepLines w:val="0"/>
              <w:rPr>
                <w:rFonts w:eastAsia="Yu Mincho"/>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ECFB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1E6D66F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AD54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7854BF4" w14:textId="77777777" w:rsidR="00D22961" w:rsidRPr="001141C9" w:rsidRDefault="00D22961" w:rsidP="00897E91">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FBFCC05"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C02C9BD"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2021D0B"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621107B"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3D81FE39"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3F02ABBF"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838C76"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5B06F0C"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A0F39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4F59F543" w14:textId="77777777" w:rsidTr="00A03B73">
        <w:trPr>
          <w:jc w:val="center"/>
        </w:trPr>
        <w:tc>
          <w:tcPr>
            <w:tcW w:w="1002" w:type="pct"/>
            <w:tcBorders>
              <w:top w:val="nil"/>
              <w:left w:val="single" w:sz="4" w:space="0" w:color="auto"/>
              <w:bottom w:val="nil"/>
              <w:right w:val="single" w:sz="4" w:space="0" w:color="auto"/>
            </w:tcBorders>
            <w:vAlign w:val="center"/>
          </w:tcPr>
          <w:p w14:paraId="259ED732"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9B2524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A978D"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64D371"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5105A0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EEF79A4" w14:textId="77777777" w:rsidTr="00A03B73">
        <w:trPr>
          <w:jc w:val="center"/>
        </w:trPr>
        <w:tc>
          <w:tcPr>
            <w:tcW w:w="1002" w:type="pct"/>
            <w:tcBorders>
              <w:top w:val="nil"/>
              <w:left w:val="single" w:sz="4" w:space="0" w:color="auto"/>
              <w:bottom w:val="nil"/>
              <w:right w:val="single" w:sz="4" w:space="0" w:color="auto"/>
            </w:tcBorders>
            <w:vAlign w:val="center"/>
          </w:tcPr>
          <w:p w14:paraId="4922F2D1"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CCA0FD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CEBC17"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12AA66"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2320086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8ABD087" w14:textId="77777777" w:rsidTr="00A03B73">
        <w:trPr>
          <w:jc w:val="center"/>
        </w:trPr>
        <w:tc>
          <w:tcPr>
            <w:tcW w:w="1002" w:type="pct"/>
            <w:tcBorders>
              <w:top w:val="nil"/>
              <w:left w:val="single" w:sz="4" w:space="0" w:color="auto"/>
              <w:bottom w:val="nil"/>
              <w:right w:val="single" w:sz="4" w:space="0" w:color="auto"/>
            </w:tcBorders>
            <w:vAlign w:val="center"/>
          </w:tcPr>
          <w:p w14:paraId="641A45B8" w14:textId="77777777" w:rsidR="00D22961" w:rsidRPr="001141C9" w:rsidRDefault="00D22961" w:rsidP="00897E91">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5EF18613"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2B165C2"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A99C208"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B57ECE"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28CE6CC5"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122F836E" w14:textId="77777777" w:rsidR="00D22961" w:rsidRPr="001141C9" w:rsidRDefault="00D22961" w:rsidP="00897E91">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1DFD6" w14:textId="77777777" w:rsidR="00D22961" w:rsidRPr="001141C9" w:rsidRDefault="00D22961" w:rsidP="00897E91">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84FC8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9D843B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203E7E88" w14:textId="77777777" w:rsidTr="00A03B73">
        <w:trPr>
          <w:jc w:val="center"/>
        </w:trPr>
        <w:tc>
          <w:tcPr>
            <w:tcW w:w="1002" w:type="pct"/>
            <w:tcBorders>
              <w:top w:val="nil"/>
              <w:left w:val="single" w:sz="4" w:space="0" w:color="auto"/>
              <w:bottom w:val="nil"/>
              <w:right w:val="single" w:sz="4" w:space="0" w:color="auto"/>
            </w:tcBorders>
            <w:vAlign w:val="center"/>
          </w:tcPr>
          <w:p w14:paraId="326B923A"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3D583F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34DD8C" w14:textId="77777777" w:rsidR="00D22961" w:rsidRPr="001141C9" w:rsidRDefault="00D22961" w:rsidP="00897E91">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2401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45B5E5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99CD5E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88DBDC" w14:textId="77777777" w:rsidR="00D22961" w:rsidRPr="001141C9" w:rsidRDefault="00D22961" w:rsidP="00897E91">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567401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12A2E5" w14:textId="77777777" w:rsidR="00D22961" w:rsidRPr="001141C9" w:rsidRDefault="00D22961" w:rsidP="00897E91">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70024A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B8ADF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AAAD6E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C63437" w14:textId="77777777" w:rsidR="00D22961" w:rsidRPr="001141C9" w:rsidRDefault="00D22961" w:rsidP="00897E91">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ECDF827"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EB59F4D"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8AD0A1D"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169DCC4"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eastAsia="zh-CN"/>
              </w:rPr>
              <w:t>7</w:t>
            </w:r>
          </w:p>
          <w:p w14:paraId="65472A0F"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76258000" w14:textId="77777777" w:rsidR="00D22961" w:rsidRPr="001141C9" w:rsidRDefault="00D22961" w:rsidP="00897E9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C7830"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8B8A66"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495766"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0</w:t>
            </w:r>
          </w:p>
        </w:tc>
      </w:tr>
      <w:tr w:rsidR="000750D1" w:rsidRPr="001141C9" w14:paraId="69D55732" w14:textId="77777777" w:rsidTr="00A03B73">
        <w:trPr>
          <w:jc w:val="center"/>
        </w:trPr>
        <w:tc>
          <w:tcPr>
            <w:tcW w:w="1002" w:type="pct"/>
            <w:tcBorders>
              <w:top w:val="nil"/>
              <w:left w:val="single" w:sz="4" w:space="0" w:color="auto"/>
              <w:bottom w:val="nil"/>
              <w:right w:val="single" w:sz="4" w:space="0" w:color="auto"/>
            </w:tcBorders>
            <w:vAlign w:val="center"/>
          </w:tcPr>
          <w:p w14:paraId="1703E0AC"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ACEDE29"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D7CCC"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1976E7"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CF338C3" w14:textId="77777777" w:rsidR="00D22961" w:rsidRPr="001141C9" w:rsidRDefault="00D22961" w:rsidP="00897E91">
            <w:pPr>
              <w:pStyle w:val="TAC"/>
              <w:keepLines w:val="0"/>
              <w:rPr>
                <w:rFonts w:eastAsiaTheme="minorEastAsia" w:cs="Arial"/>
                <w:szCs w:val="18"/>
                <w:lang w:eastAsia="zh-CN"/>
              </w:rPr>
            </w:pPr>
          </w:p>
        </w:tc>
      </w:tr>
      <w:tr w:rsidR="000750D1" w:rsidRPr="001141C9" w14:paraId="7BAAAB13" w14:textId="77777777" w:rsidTr="00A03B73">
        <w:trPr>
          <w:jc w:val="center"/>
        </w:trPr>
        <w:tc>
          <w:tcPr>
            <w:tcW w:w="1002" w:type="pct"/>
            <w:tcBorders>
              <w:top w:val="nil"/>
              <w:left w:val="single" w:sz="4" w:space="0" w:color="auto"/>
              <w:bottom w:val="nil"/>
              <w:right w:val="single" w:sz="4" w:space="0" w:color="auto"/>
            </w:tcBorders>
            <w:vAlign w:val="center"/>
          </w:tcPr>
          <w:p w14:paraId="387F0882"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7639EA"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98CC47" w14:textId="77777777" w:rsidR="00D22961" w:rsidRPr="001141C9" w:rsidRDefault="00D22961" w:rsidP="00897E91">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E1ACD1"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AAF8C6B" w14:textId="77777777" w:rsidR="00D22961" w:rsidRPr="001141C9" w:rsidRDefault="00D22961" w:rsidP="00897E91">
            <w:pPr>
              <w:pStyle w:val="TAC"/>
              <w:keepLines w:val="0"/>
              <w:rPr>
                <w:rFonts w:eastAsiaTheme="minorEastAsia" w:cs="Arial"/>
                <w:szCs w:val="18"/>
                <w:lang w:eastAsia="zh-CN"/>
              </w:rPr>
            </w:pPr>
          </w:p>
        </w:tc>
      </w:tr>
      <w:tr w:rsidR="000750D1" w:rsidRPr="001141C9" w14:paraId="14EFE58D" w14:textId="77777777" w:rsidTr="00A03B73">
        <w:trPr>
          <w:jc w:val="center"/>
        </w:trPr>
        <w:tc>
          <w:tcPr>
            <w:tcW w:w="1002" w:type="pct"/>
            <w:tcBorders>
              <w:top w:val="nil"/>
              <w:left w:val="single" w:sz="4" w:space="0" w:color="auto"/>
              <w:bottom w:val="nil"/>
              <w:right w:val="single" w:sz="4" w:space="0" w:color="auto"/>
            </w:tcBorders>
            <w:vAlign w:val="center"/>
          </w:tcPr>
          <w:p w14:paraId="5D71FFAC" w14:textId="77777777" w:rsidR="00D22961" w:rsidRPr="001141C9" w:rsidRDefault="00D22961" w:rsidP="00897E91">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96A486A"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D691007"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298D0C2" w14:textId="77777777" w:rsidR="00D22961" w:rsidRPr="00DD4870" w:rsidRDefault="00D22961" w:rsidP="00897E91">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B8D71D3" w14:textId="77777777" w:rsidR="00D22961" w:rsidRPr="00DD4870" w:rsidRDefault="00D22961" w:rsidP="00897E91">
            <w:pPr>
              <w:pStyle w:val="TAC"/>
              <w:rPr>
                <w:lang w:val="en-US"/>
              </w:rPr>
            </w:pPr>
            <w:r w:rsidRPr="00DD4870">
              <w:rPr>
                <w:lang w:val="en-US"/>
              </w:rPr>
              <w:t>CA_n25A-n66A</w:t>
            </w:r>
            <w:r w:rsidRPr="00DD4870">
              <w:rPr>
                <w:rFonts w:eastAsiaTheme="minorEastAsia"/>
                <w:vertAlign w:val="superscript"/>
                <w:lang w:val="en-US" w:eastAsia="zh-CN"/>
              </w:rPr>
              <w:t>7</w:t>
            </w:r>
          </w:p>
          <w:p w14:paraId="7C549333"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53A00CED" w14:textId="77777777" w:rsidR="00D22961" w:rsidRPr="001141C9" w:rsidRDefault="00D22961" w:rsidP="00897E91">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1CD49D"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154FD1"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3A3FB64"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4A98B843" w14:textId="77777777" w:rsidTr="00A03B73">
        <w:trPr>
          <w:jc w:val="center"/>
        </w:trPr>
        <w:tc>
          <w:tcPr>
            <w:tcW w:w="1002" w:type="pct"/>
            <w:tcBorders>
              <w:top w:val="nil"/>
              <w:left w:val="single" w:sz="4" w:space="0" w:color="auto"/>
              <w:bottom w:val="nil"/>
              <w:right w:val="single" w:sz="4" w:space="0" w:color="auto"/>
            </w:tcBorders>
            <w:vAlign w:val="center"/>
          </w:tcPr>
          <w:p w14:paraId="52460ADE"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41BCCC6" w14:textId="77777777" w:rsidR="00D22961" w:rsidRPr="001141C9" w:rsidRDefault="00D22961" w:rsidP="00897E91">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8BB7E0" w14:textId="77777777" w:rsidR="00D22961" w:rsidRPr="001141C9" w:rsidRDefault="00D22961" w:rsidP="00897E91">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19CE17"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904074C" w14:textId="77777777" w:rsidR="00D22961" w:rsidRPr="001141C9" w:rsidRDefault="00D22961" w:rsidP="00897E91">
            <w:pPr>
              <w:pStyle w:val="TAC"/>
              <w:keepLines w:val="0"/>
              <w:rPr>
                <w:rFonts w:eastAsiaTheme="minorEastAsia" w:cs="Arial"/>
                <w:szCs w:val="18"/>
                <w:lang w:eastAsia="zh-CN"/>
              </w:rPr>
            </w:pPr>
          </w:p>
        </w:tc>
      </w:tr>
      <w:tr w:rsidR="000750D1" w:rsidRPr="001141C9" w14:paraId="05DBCA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E1D16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2A7DC8"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28520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E081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AE387C0"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E5E8F4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E37E49" w14:textId="77777777" w:rsidR="00D22961" w:rsidRPr="001141C9" w:rsidRDefault="00D22961" w:rsidP="00897E91">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41709262"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16AC879B"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3DAFC27"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30862D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C5E4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9E9188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7AE55F00" w14:textId="77777777" w:rsidTr="00A03B73">
        <w:trPr>
          <w:jc w:val="center"/>
        </w:trPr>
        <w:tc>
          <w:tcPr>
            <w:tcW w:w="1002" w:type="pct"/>
            <w:tcBorders>
              <w:top w:val="nil"/>
              <w:left w:val="single" w:sz="4" w:space="0" w:color="auto"/>
              <w:bottom w:val="nil"/>
              <w:right w:val="single" w:sz="4" w:space="0" w:color="auto"/>
            </w:tcBorders>
            <w:vAlign w:val="center"/>
          </w:tcPr>
          <w:p w14:paraId="4CABF6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0C423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5445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F4F8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64DC84F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7164AD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7A857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5E6FC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F23D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263B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5C8E56D"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53CCF9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D429F9A" w14:textId="77777777" w:rsidR="00D22961" w:rsidRPr="001141C9" w:rsidRDefault="00D22961" w:rsidP="00897E91">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FF1D44C"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7B6A6376"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3B76AFD0"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43817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CAE0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519AE3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48F7D7E" w14:textId="77777777" w:rsidTr="00A03B73">
        <w:trPr>
          <w:jc w:val="center"/>
        </w:trPr>
        <w:tc>
          <w:tcPr>
            <w:tcW w:w="1002" w:type="pct"/>
            <w:tcBorders>
              <w:top w:val="nil"/>
              <w:left w:val="single" w:sz="4" w:space="0" w:color="auto"/>
              <w:bottom w:val="nil"/>
              <w:right w:val="single" w:sz="4" w:space="0" w:color="auto"/>
            </w:tcBorders>
            <w:vAlign w:val="center"/>
          </w:tcPr>
          <w:p w14:paraId="48F3BC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A1B6F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F5EB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46C4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29E8D71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B873AC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CE2E3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CF5C2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0F27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163745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1F73E0E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95010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E6EE16" w14:textId="77777777" w:rsidR="00D22961" w:rsidRPr="001141C9" w:rsidRDefault="00D22961" w:rsidP="00897E91">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F489D42" w14:textId="77777777" w:rsidR="00D22961" w:rsidRPr="00DD4870" w:rsidRDefault="00D22961" w:rsidP="00897E91">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FC5A999" w14:textId="77777777" w:rsidR="00D22961" w:rsidRPr="00DD4870" w:rsidRDefault="00D22961" w:rsidP="00897E91">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D080409" w14:textId="77777777" w:rsidR="00D22961" w:rsidRPr="00DD4870" w:rsidRDefault="00D22961" w:rsidP="00897E91">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278FA29D"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4C5E369A"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55619C6B" w14:textId="77777777" w:rsidR="00D22961" w:rsidRPr="001141C9" w:rsidRDefault="00D22961" w:rsidP="00897E9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A92FC" w14:textId="77777777" w:rsidR="00D22961" w:rsidRPr="001141C9" w:rsidRDefault="00D22961" w:rsidP="00897E91">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CA5866B"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35228B8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0</w:t>
            </w:r>
          </w:p>
        </w:tc>
      </w:tr>
      <w:tr w:rsidR="000750D1" w:rsidRPr="001141C9" w14:paraId="26349AA5" w14:textId="77777777" w:rsidTr="00A03B73">
        <w:trPr>
          <w:jc w:val="center"/>
        </w:trPr>
        <w:tc>
          <w:tcPr>
            <w:tcW w:w="1002" w:type="pct"/>
            <w:tcBorders>
              <w:top w:val="nil"/>
              <w:left w:val="single" w:sz="4" w:space="0" w:color="auto"/>
              <w:bottom w:val="nil"/>
              <w:right w:val="single" w:sz="4" w:space="0" w:color="auto"/>
            </w:tcBorders>
            <w:vAlign w:val="center"/>
          </w:tcPr>
          <w:p w14:paraId="5F9DFF5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8A12A"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2BA0D3" w14:textId="77777777" w:rsidR="00D22961" w:rsidRPr="001141C9" w:rsidRDefault="00D22961" w:rsidP="00897E91">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58CF3"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BBD3F5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74C01B5" w14:textId="77777777" w:rsidTr="00A03B73">
        <w:trPr>
          <w:jc w:val="center"/>
        </w:trPr>
        <w:tc>
          <w:tcPr>
            <w:tcW w:w="1002" w:type="pct"/>
            <w:tcBorders>
              <w:top w:val="nil"/>
              <w:left w:val="single" w:sz="4" w:space="0" w:color="auto"/>
              <w:bottom w:val="nil"/>
              <w:right w:val="single" w:sz="4" w:space="0" w:color="auto"/>
            </w:tcBorders>
            <w:vAlign w:val="center"/>
          </w:tcPr>
          <w:p w14:paraId="4B1D66E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01D09C"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ACD3F3" w14:textId="77777777" w:rsidR="00D22961" w:rsidRPr="001141C9" w:rsidRDefault="00D22961" w:rsidP="00897E91">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34C04F8" w14:textId="77777777" w:rsidR="00D22961" w:rsidRPr="001141C9" w:rsidRDefault="00D22961" w:rsidP="00897E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66762F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6F73E43" w14:textId="77777777" w:rsidTr="00A03B73">
        <w:trPr>
          <w:jc w:val="center"/>
        </w:trPr>
        <w:tc>
          <w:tcPr>
            <w:tcW w:w="1002" w:type="pct"/>
            <w:tcBorders>
              <w:top w:val="nil"/>
              <w:left w:val="single" w:sz="4" w:space="0" w:color="auto"/>
              <w:bottom w:val="nil"/>
              <w:right w:val="single" w:sz="4" w:space="0" w:color="auto"/>
            </w:tcBorders>
            <w:vAlign w:val="center"/>
          </w:tcPr>
          <w:p w14:paraId="49EA5924" w14:textId="77777777" w:rsidR="00D22961" w:rsidRPr="001141C9" w:rsidRDefault="00D22961" w:rsidP="00897E91">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E6A927E" w14:textId="77777777" w:rsidR="00D22961" w:rsidRPr="00DD4870" w:rsidRDefault="00D22961" w:rsidP="00897E91">
            <w:pPr>
              <w:pStyle w:val="TAC"/>
            </w:pPr>
            <w:r w:rsidRPr="00DD4870">
              <w:t>CA_n25A-n66A</w:t>
            </w:r>
            <w:r w:rsidRPr="00DD4870">
              <w:rPr>
                <w:rFonts w:eastAsiaTheme="minorEastAsia"/>
                <w:vertAlign w:val="superscript"/>
                <w:lang w:val="en-US" w:eastAsia="zh-CN"/>
              </w:rPr>
              <w:t>7</w:t>
            </w:r>
          </w:p>
          <w:p w14:paraId="1982D281" w14:textId="77777777" w:rsidR="00D22961" w:rsidRPr="00DD4870" w:rsidRDefault="00D22961" w:rsidP="00897E91">
            <w:pPr>
              <w:pStyle w:val="TAC"/>
            </w:pPr>
            <w:r w:rsidRPr="00DD4870">
              <w:t>CA_n25A-n71A</w:t>
            </w:r>
            <w:r w:rsidRPr="00DD4870">
              <w:rPr>
                <w:rFonts w:eastAsiaTheme="minorEastAsia"/>
                <w:vertAlign w:val="superscript"/>
                <w:lang w:val="en-US" w:eastAsia="zh-CN"/>
              </w:rPr>
              <w:t>7</w:t>
            </w:r>
          </w:p>
          <w:p w14:paraId="4AD25376" w14:textId="77777777" w:rsidR="00D22961" w:rsidRPr="001141C9" w:rsidRDefault="00D22961" w:rsidP="00897E91">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D8C357" w14:textId="77777777" w:rsidR="00D22961" w:rsidRPr="001141C9" w:rsidRDefault="00D22961" w:rsidP="00897E91">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CAA2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FCA825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08291FF7" w14:textId="77777777" w:rsidTr="00A03B73">
        <w:trPr>
          <w:jc w:val="center"/>
        </w:trPr>
        <w:tc>
          <w:tcPr>
            <w:tcW w:w="1002" w:type="pct"/>
            <w:tcBorders>
              <w:top w:val="nil"/>
              <w:left w:val="single" w:sz="4" w:space="0" w:color="auto"/>
              <w:bottom w:val="nil"/>
              <w:right w:val="single" w:sz="4" w:space="0" w:color="auto"/>
            </w:tcBorders>
            <w:vAlign w:val="center"/>
          </w:tcPr>
          <w:p w14:paraId="661C777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1F017D"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8917A3" w14:textId="77777777" w:rsidR="00D22961" w:rsidRPr="001141C9" w:rsidRDefault="00D22961" w:rsidP="00897E91">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5CB2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E3A284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AE57B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BC023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AE271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E63CB" w14:textId="77777777" w:rsidR="00D22961" w:rsidRPr="001141C9" w:rsidRDefault="00D22961" w:rsidP="00897E91">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E70C5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65D0EB73"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DE8B8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0AED7F2" w14:textId="77777777" w:rsidR="00D22961" w:rsidRPr="001141C9" w:rsidRDefault="00D22961" w:rsidP="00897E91">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7E9F5586"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41A0E433"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545F4F5E"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74B6F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9D130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3BF0BF5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CB56525" w14:textId="77777777" w:rsidTr="00A03B73">
        <w:trPr>
          <w:jc w:val="center"/>
        </w:trPr>
        <w:tc>
          <w:tcPr>
            <w:tcW w:w="1002" w:type="pct"/>
            <w:tcBorders>
              <w:top w:val="nil"/>
              <w:left w:val="single" w:sz="4" w:space="0" w:color="auto"/>
              <w:bottom w:val="nil"/>
              <w:right w:val="single" w:sz="4" w:space="0" w:color="auto"/>
            </w:tcBorders>
            <w:vAlign w:val="center"/>
          </w:tcPr>
          <w:p w14:paraId="0401C9C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A66D3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9EC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A6F9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1DC369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49C38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F620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3FE8A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CC36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96195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1FC35B8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F159B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82589D3" w14:textId="77777777" w:rsidR="00D22961" w:rsidRPr="001141C9" w:rsidRDefault="00D22961" w:rsidP="00897E91">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73251015"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6FE6EAD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08CB3111"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26044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7E42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5D6736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139E4E90" w14:textId="77777777" w:rsidTr="00A03B73">
        <w:trPr>
          <w:jc w:val="center"/>
        </w:trPr>
        <w:tc>
          <w:tcPr>
            <w:tcW w:w="1002" w:type="pct"/>
            <w:tcBorders>
              <w:top w:val="nil"/>
              <w:left w:val="single" w:sz="4" w:space="0" w:color="auto"/>
              <w:bottom w:val="nil"/>
              <w:right w:val="single" w:sz="4" w:space="0" w:color="auto"/>
            </w:tcBorders>
            <w:vAlign w:val="center"/>
          </w:tcPr>
          <w:p w14:paraId="6B0A6E7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3DAA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C291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679E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339988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9D27D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38AF0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9F4250"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BFB5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9C2F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43CAE57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0A02EE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25347E"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5D5BD14A" w14:textId="77777777" w:rsidR="00D22961" w:rsidRPr="001141C9" w:rsidRDefault="00D22961" w:rsidP="00897E91">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78E6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20C56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0F418BE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0750D1" w:rsidRPr="001141C9" w14:paraId="743D85A8" w14:textId="77777777" w:rsidTr="00A03B73">
        <w:trPr>
          <w:jc w:val="center"/>
        </w:trPr>
        <w:tc>
          <w:tcPr>
            <w:tcW w:w="1002" w:type="pct"/>
            <w:tcBorders>
              <w:top w:val="nil"/>
              <w:left w:val="single" w:sz="4" w:space="0" w:color="auto"/>
              <w:bottom w:val="nil"/>
              <w:right w:val="single" w:sz="4" w:space="0" w:color="auto"/>
            </w:tcBorders>
            <w:vAlign w:val="center"/>
          </w:tcPr>
          <w:p w14:paraId="7C34FB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905ACC"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F810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A7DB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1CA4AAEA"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18ED03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73D762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EA238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129B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8B06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628A5FEC"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CD74D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ED725B4" w14:textId="77777777" w:rsidR="00D22961" w:rsidRPr="001141C9" w:rsidRDefault="00D22961" w:rsidP="00897E91">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6ECE1BC4"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740C22F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0A55165" w14:textId="77777777" w:rsidR="00D22961" w:rsidRPr="001141C9" w:rsidRDefault="00D22961" w:rsidP="00897E91">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303B1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5728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04B05C73"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19E24CA5" w14:textId="77777777" w:rsidTr="00A03B73">
        <w:trPr>
          <w:jc w:val="center"/>
        </w:trPr>
        <w:tc>
          <w:tcPr>
            <w:tcW w:w="1002" w:type="pct"/>
            <w:tcBorders>
              <w:top w:val="nil"/>
              <w:left w:val="single" w:sz="4" w:space="0" w:color="auto"/>
              <w:bottom w:val="nil"/>
              <w:right w:val="single" w:sz="4" w:space="0" w:color="auto"/>
            </w:tcBorders>
            <w:vAlign w:val="center"/>
          </w:tcPr>
          <w:p w14:paraId="6AC695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F737DFE"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556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CC4B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F66128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855D28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A309D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BE5EC5"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466C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B2E3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9DE184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8BED8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79649F" w14:textId="77777777" w:rsidR="00D22961" w:rsidRPr="001141C9" w:rsidRDefault="00D22961" w:rsidP="00897E91">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5F1605B8" w14:textId="77777777" w:rsidR="00D22961" w:rsidRPr="001141C9" w:rsidRDefault="00D22961" w:rsidP="00897E9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E65B80"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5140C7" w14:textId="77777777" w:rsidR="00D22961" w:rsidRPr="001141C9" w:rsidRDefault="00D22961" w:rsidP="00897E91">
            <w:pPr>
              <w:pStyle w:val="TAC"/>
              <w:keepNext w:val="0"/>
              <w:keepLines w:val="0"/>
              <w:rPr>
                <w:rFonts w:eastAsiaTheme="minorEastAsia"/>
                <w:lang w:eastAsia="zh-CN" w:bidi="ar"/>
              </w:rPr>
            </w:pPr>
            <w:r>
              <w:rPr>
                <w:lang w:val="en-US"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22ECEC3"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4 and 5</w:t>
            </w:r>
          </w:p>
        </w:tc>
      </w:tr>
      <w:tr w:rsidR="000750D1" w:rsidRPr="001141C9" w14:paraId="3C4817B5" w14:textId="77777777" w:rsidTr="00A03B73">
        <w:trPr>
          <w:jc w:val="center"/>
        </w:trPr>
        <w:tc>
          <w:tcPr>
            <w:tcW w:w="1002" w:type="pct"/>
            <w:tcBorders>
              <w:top w:val="nil"/>
              <w:left w:val="single" w:sz="4" w:space="0" w:color="auto"/>
              <w:bottom w:val="nil"/>
              <w:right w:val="single" w:sz="4" w:space="0" w:color="auto"/>
            </w:tcBorders>
            <w:vAlign w:val="center"/>
          </w:tcPr>
          <w:p w14:paraId="4C8CE86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BD98DB"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9DDBAF"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017F0C" w14:textId="77777777" w:rsidR="00D22961" w:rsidRPr="001141C9" w:rsidRDefault="00D22961" w:rsidP="00897E91">
            <w:pPr>
              <w:pStyle w:val="TAC"/>
              <w:keepNext w:val="0"/>
              <w:keepLines w:val="0"/>
              <w:rPr>
                <w:rFonts w:eastAsiaTheme="minorEastAsia"/>
                <w:lang w:eastAsia="zh-CN" w:bidi="ar"/>
              </w:rPr>
            </w:pPr>
            <w:r>
              <w:rPr>
                <w:rFonts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373CB3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13EB6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4C258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B856F2"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EC3731"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0E0BE6" w14:textId="77777777" w:rsidR="00D22961" w:rsidRPr="001141C9" w:rsidRDefault="00D22961" w:rsidP="00897E91">
            <w:pPr>
              <w:pStyle w:val="TAC"/>
              <w:keepNext w:val="0"/>
              <w:keepLines w:val="0"/>
              <w:rPr>
                <w:rFonts w:eastAsiaTheme="minorEastAsia"/>
                <w:lang w:eastAsia="zh-CN" w:bidi="ar"/>
              </w:rPr>
            </w:pPr>
            <w:r>
              <w:rPr>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2EB39C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780EF1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83B5231" w14:textId="77777777" w:rsidR="00D22961" w:rsidRPr="001141C9" w:rsidRDefault="00D22961" w:rsidP="00897E91">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46CD1856" w14:textId="77777777" w:rsidR="00D22961" w:rsidRPr="001141C9" w:rsidRDefault="00D22961" w:rsidP="00897E91">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2B82B8"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42A0C4" w14:textId="77777777" w:rsidR="00D22961" w:rsidRPr="001141C9" w:rsidRDefault="00D22961" w:rsidP="00897E91">
            <w:pPr>
              <w:pStyle w:val="TAC"/>
              <w:keepNext w:val="0"/>
              <w:keepLines w:val="0"/>
              <w:rPr>
                <w:rFonts w:eastAsiaTheme="minorEastAsia"/>
                <w:lang w:eastAsia="zh-CN" w:bidi="ar"/>
              </w:rPr>
            </w:pPr>
            <w:r>
              <w:rPr>
                <w:lang w:val="en-US" w:eastAsia="zh-CN" w:bidi="ar"/>
              </w:rPr>
              <w:t>CA_n25(3A)_BCS 4 and 5</w:t>
            </w:r>
          </w:p>
        </w:tc>
        <w:tc>
          <w:tcPr>
            <w:tcW w:w="749" w:type="pct"/>
            <w:tcBorders>
              <w:top w:val="single" w:sz="4" w:space="0" w:color="auto"/>
              <w:left w:val="single" w:sz="4" w:space="0" w:color="auto"/>
              <w:bottom w:val="nil"/>
              <w:right w:val="single" w:sz="4" w:space="0" w:color="auto"/>
            </w:tcBorders>
            <w:vAlign w:val="center"/>
          </w:tcPr>
          <w:p w14:paraId="641E4376" w14:textId="77777777" w:rsidR="00D22961" w:rsidRPr="001141C9" w:rsidRDefault="00D22961" w:rsidP="00897E91">
            <w:pPr>
              <w:pStyle w:val="TAC"/>
              <w:keepNext w:val="0"/>
              <w:keepLines w:val="0"/>
              <w:rPr>
                <w:rFonts w:eastAsiaTheme="minorEastAsia" w:cs="Arial"/>
                <w:szCs w:val="18"/>
                <w:lang w:eastAsia="zh-CN"/>
              </w:rPr>
            </w:pPr>
            <w:r>
              <w:rPr>
                <w:rFonts w:cs="Arial"/>
                <w:szCs w:val="18"/>
                <w:lang w:val="en-US" w:eastAsia="zh-CN"/>
              </w:rPr>
              <w:t>4 and 5</w:t>
            </w:r>
          </w:p>
        </w:tc>
      </w:tr>
      <w:tr w:rsidR="000750D1" w:rsidRPr="001141C9" w14:paraId="4EB27E07" w14:textId="77777777" w:rsidTr="00A03B73">
        <w:trPr>
          <w:jc w:val="center"/>
        </w:trPr>
        <w:tc>
          <w:tcPr>
            <w:tcW w:w="1002" w:type="pct"/>
            <w:tcBorders>
              <w:top w:val="nil"/>
              <w:left w:val="single" w:sz="4" w:space="0" w:color="auto"/>
              <w:bottom w:val="nil"/>
              <w:right w:val="single" w:sz="4" w:space="0" w:color="auto"/>
            </w:tcBorders>
            <w:vAlign w:val="center"/>
          </w:tcPr>
          <w:p w14:paraId="706374F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C56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DF035A" w14:textId="77777777" w:rsidR="00D22961" w:rsidRPr="001141C9" w:rsidRDefault="00D22961" w:rsidP="00897E91">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907CE6" w14:textId="77777777" w:rsidR="00D22961" w:rsidRPr="001141C9" w:rsidRDefault="00D22961" w:rsidP="00897E91">
            <w:pPr>
              <w:pStyle w:val="TAC"/>
              <w:keepNext w:val="0"/>
              <w:keepLines w:val="0"/>
              <w:rPr>
                <w:rFonts w:eastAsiaTheme="minorEastAsia"/>
                <w:lang w:eastAsia="zh-CN" w:bidi="ar"/>
              </w:rPr>
            </w:pPr>
            <w:r>
              <w:rPr>
                <w:lang w:val="en-US"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C1437EF"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550442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099A0D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BC513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838CA9"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B7EA4B" w14:textId="77777777" w:rsidR="00D22961" w:rsidRPr="001141C9" w:rsidRDefault="00D22961" w:rsidP="00897E91">
            <w:pPr>
              <w:pStyle w:val="TAC"/>
              <w:keepNext w:val="0"/>
              <w:keepLines w:val="0"/>
              <w:rPr>
                <w:rFonts w:eastAsiaTheme="minorEastAsia"/>
                <w:lang w:eastAsia="zh-CN" w:bidi="ar"/>
              </w:rPr>
            </w:pPr>
            <w:r>
              <w:rPr>
                <w:lang w:val="en-US"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12A3E9E2"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495028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52E607" w14:textId="77777777" w:rsidR="00D22961" w:rsidRPr="001141C9" w:rsidRDefault="00D22961" w:rsidP="00897E91">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E4F8949" w14:textId="77777777" w:rsidR="00D22961" w:rsidRPr="00F87073" w:rsidRDefault="00D22961" w:rsidP="00897E91">
            <w:pPr>
              <w:pStyle w:val="TAC"/>
              <w:rPr>
                <w:rFonts w:eastAsiaTheme="minorEastAsia"/>
                <w:szCs w:val="18"/>
                <w:lang w:val="en-US"/>
              </w:rPr>
            </w:pPr>
            <w:r w:rsidRPr="00F87073">
              <w:rPr>
                <w:rFonts w:eastAsiaTheme="minorEastAsia"/>
                <w:szCs w:val="18"/>
                <w:lang w:val="en-US"/>
              </w:rPr>
              <w:t>CA_n25A-n66A</w:t>
            </w:r>
          </w:p>
          <w:p w14:paraId="4C52A131" w14:textId="77777777" w:rsidR="00D22961" w:rsidRPr="00F87073" w:rsidRDefault="00D22961" w:rsidP="00897E91">
            <w:pPr>
              <w:pStyle w:val="TAC"/>
              <w:rPr>
                <w:rFonts w:eastAsiaTheme="minorEastAsia"/>
                <w:szCs w:val="18"/>
                <w:lang w:val="en-US"/>
              </w:rPr>
            </w:pPr>
            <w:r w:rsidRPr="00F87073">
              <w:rPr>
                <w:rFonts w:eastAsiaTheme="minorEastAsia"/>
                <w:szCs w:val="18"/>
                <w:lang w:val="en-US"/>
              </w:rPr>
              <w:t>CA_n25A-n71A</w:t>
            </w:r>
          </w:p>
          <w:p w14:paraId="18FEAF64" w14:textId="77777777" w:rsidR="00D22961" w:rsidRPr="001141C9" w:rsidRDefault="00D22961" w:rsidP="00897E91">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9B59F4"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D6E28C"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0DBDE6E9"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D4FBF17" w14:textId="77777777" w:rsidTr="00A03B73">
        <w:trPr>
          <w:jc w:val="center"/>
        </w:trPr>
        <w:tc>
          <w:tcPr>
            <w:tcW w:w="1002" w:type="pct"/>
            <w:tcBorders>
              <w:top w:val="nil"/>
              <w:left w:val="single" w:sz="4" w:space="0" w:color="auto"/>
              <w:bottom w:val="nil"/>
              <w:right w:val="single" w:sz="4" w:space="0" w:color="auto"/>
            </w:tcBorders>
            <w:vAlign w:val="center"/>
          </w:tcPr>
          <w:p w14:paraId="232119C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E72802"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F6B576"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9C3673"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BE1B7A9"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C30253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762900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B3C18A3"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89F29F"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2D633A"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6447B04"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AC0099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1083DF" w14:textId="77777777" w:rsidR="00D22961" w:rsidRPr="001141C9" w:rsidRDefault="00D22961" w:rsidP="00897E91">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A9FFA7F"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CA_n25A-n66A</w:t>
            </w:r>
          </w:p>
          <w:p w14:paraId="4659B6F9"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CA_n25A-n71A</w:t>
            </w:r>
          </w:p>
          <w:p w14:paraId="7ACD4A51" w14:textId="77777777" w:rsidR="00D22961" w:rsidRPr="001141C9" w:rsidRDefault="00D22961" w:rsidP="00897E9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A8F9CA"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8397AB"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1C5E5A6F"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25D5EFA" w14:textId="77777777" w:rsidTr="00A03B73">
        <w:trPr>
          <w:jc w:val="center"/>
        </w:trPr>
        <w:tc>
          <w:tcPr>
            <w:tcW w:w="1002" w:type="pct"/>
            <w:tcBorders>
              <w:top w:val="nil"/>
              <w:left w:val="single" w:sz="4" w:space="0" w:color="auto"/>
              <w:bottom w:val="nil"/>
              <w:right w:val="single" w:sz="4" w:space="0" w:color="auto"/>
            </w:tcBorders>
            <w:vAlign w:val="center"/>
          </w:tcPr>
          <w:p w14:paraId="643D12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E9F336"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240F78"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7258EB"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AC9FF8B"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137475C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114A6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5F2F7F"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AE0730"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566D11"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7CA2FA9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57F4C5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5D6538A" w14:textId="77777777" w:rsidR="00D22961" w:rsidRPr="001141C9" w:rsidRDefault="00D22961" w:rsidP="00897E91">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3A4FBA96"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CA_n25A-n66A</w:t>
            </w:r>
          </w:p>
          <w:p w14:paraId="1FB5E43C" w14:textId="77777777" w:rsidR="00D22961" w:rsidRPr="00391391" w:rsidRDefault="00D22961" w:rsidP="00897E91">
            <w:pPr>
              <w:pStyle w:val="TAC"/>
              <w:rPr>
                <w:rFonts w:eastAsiaTheme="minorEastAsia"/>
                <w:szCs w:val="18"/>
                <w:lang w:val="en-US"/>
              </w:rPr>
            </w:pPr>
            <w:r w:rsidRPr="00391391">
              <w:rPr>
                <w:rFonts w:eastAsiaTheme="minorEastAsia"/>
                <w:szCs w:val="18"/>
                <w:lang w:val="en-US"/>
              </w:rPr>
              <w:t>CA_n25A-n71A</w:t>
            </w:r>
          </w:p>
          <w:p w14:paraId="2001A02D" w14:textId="77777777" w:rsidR="00D22961" w:rsidRPr="001141C9" w:rsidRDefault="00D22961" w:rsidP="00897E91">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6A91AC"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8635D96"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6709FEC2" w14:textId="77777777" w:rsidR="00D22961" w:rsidRPr="001141C9" w:rsidRDefault="00D22961" w:rsidP="00897E91">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0750D1" w:rsidRPr="001141C9" w14:paraId="135637C1" w14:textId="77777777" w:rsidTr="00A03B73">
        <w:trPr>
          <w:jc w:val="center"/>
        </w:trPr>
        <w:tc>
          <w:tcPr>
            <w:tcW w:w="1002" w:type="pct"/>
            <w:tcBorders>
              <w:top w:val="nil"/>
              <w:left w:val="single" w:sz="4" w:space="0" w:color="auto"/>
              <w:bottom w:val="nil"/>
              <w:right w:val="single" w:sz="4" w:space="0" w:color="auto"/>
            </w:tcBorders>
            <w:vAlign w:val="center"/>
          </w:tcPr>
          <w:p w14:paraId="7F9F923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B96389"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2C358C"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0EE6DE"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3BBB687"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66E2CA8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A5B1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923D37"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32757" w14:textId="77777777" w:rsidR="00D22961" w:rsidRPr="001141C9" w:rsidRDefault="00D22961" w:rsidP="00897E91">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4935EF" w14:textId="77777777" w:rsidR="00D22961" w:rsidRPr="001141C9" w:rsidRDefault="00D22961" w:rsidP="00897E91">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47A6D91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221B8B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7F827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7BCF3A3"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6DB76FB" w14:textId="77777777" w:rsidR="00D22961" w:rsidRPr="00DD4870" w:rsidRDefault="00D22961" w:rsidP="00897E91">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7C702896" w14:textId="77777777" w:rsidR="00D22961" w:rsidRPr="00DD4870" w:rsidRDefault="00D22961" w:rsidP="00897E91">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75D2058A" w14:textId="77777777" w:rsidR="00D22961" w:rsidRPr="00DD4870" w:rsidRDefault="00D22961" w:rsidP="00897E91">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52B7380" w14:textId="77777777" w:rsidR="00D22961" w:rsidRPr="00DD4870" w:rsidRDefault="00D22961" w:rsidP="00897E91">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3EFAAC6C" w14:textId="77777777" w:rsidR="00D22961" w:rsidRPr="001141C9" w:rsidRDefault="00D22961" w:rsidP="00897E91">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B58A8B" w14:textId="77777777" w:rsidR="00D22961" w:rsidRPr="001141C9" w:rsidRDefault="00D22961" w:rsidP="00897E91">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90D22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ADA41C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7DE828A3" w14:textId="77777777" w:rsidTr="00A03B73">
        <w:trPr>
          <w:jc w:val="center"/>
        </w:trPr>
        <w:tc>
          <w:tcPr>
            <w:tcW w:w="1002" w:type="pct"/>
            <w:tcBorders>
              <w:top w:val="nil"/>
              <w:left w:val="single" w:sz="4" w:space="0" w:color="auto"/>
              <w:bottom w:val="nil"/>
              <w:right w:val="single" w:sz="4" w:space="0" w:color="auto"/>
            </w:tcBorders>
            <w:vAlign w:val="center"/>
          </w:tcPr>
          <w:p w14:paraId="15CE0239"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380FA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CAC44" w14:textId="77777777" w:rsidR="00D22961" w:rsidRPr="001141C9" w:rsidRDefault="00D22961" w:rsidP="00897E91">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29948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334DBFB" w14:textId="77777777" w:rsidR="00D22961" w:rsidRPr="001141C9" w:rsidRDefault="00D22961" w:rsidP="00897E91">
            <w:pPr>
              <w:pStyle w:val="TAC"/>
              <w:keepLines w:val="0"/>
              <w:rPr>
                <w:rFonts w:eastAsiaTheme="minorEastAsia"/>
                <w:lang w:eastAsia="zh-CN"/>
              </w:rPr>
            </w:pPr>
          </w:p>
        </w:tc>
      </w:tr>
      <w:tr w:rsidR="000750D1" w:rsidRPr="001141C9" w14:paraId="04F14632" w14:textId="77777777" w:rsidTr="00A03B73">
        <w:trPr>
          <w:jc w:val="center"/>
        </w:trPr>
        <w:tc>
          <w:tcPr>
            <w:tcW w:w="1002" w:type="pct"/>
            <w:tcBorders>
              <w:top w:val="nil"/>
              <w:left w:val="single" w:sz="4" w:space="0" w:color="auto"/>
              <w:bottom w:val="nil"/>
              <w:right w:val="single" w:sz="4" w:space="0" w:color="auto"/>
            </w:tcBorders>
            <w:vAlign w:val="center"/>
          </w:tcPr>
          <w:p w14:paraId="4E6BEA1A"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0CF13"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4C765" w14:textId="77777777" w:rsidR="00D22961" w:rsidRPr="001141C9" w:rsidRDefault="00D22961" w:rsidP="00897E91">
            <w:pPr>
              <w:pStyle w:val="TAC"/>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F32501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836AF56" w14:textId="77777777" w:rsidR="00D22961" w:rsidRPr="001141C9" w:rsidRDefault="00D22961" w:rsidP="00897E91">
            <w:pPr>
              <w:pStyle w:val="TAC"/>
              <w:keepLines w:val="0"/>
              <w:rPr>
                <w:rFonts w:eastAsiaTheme="minorEastAsia"/>
                <w:lang w:eastAsia="zh-CN"/>
              </w:rPr>
            </w:pPr>
          </w:p>
        </w:tc>
      </w:tr>
      <w:tr w:rsidR="000750D1" w:rsidRPr="001141C9" w14:paraId="18AAD5E9" w14:textId="77777777" w:rsidTr="00A03B73">
        <w:trPr>
          <w:jc w:val="center"/>
        </w:trPr>
        <w:tc>
          <w:tcPr>
            <w:tcW w:w="1002" w:type="pct"/>
            <w:tcBorders>
              <w:top w:val="nil"/>
              <w:left w:val="single" w:sz="4" w:space="0" w:color="auto"/>
              <w:bottom w:val="nil"/>
              <w:right w:val="single" w:sz="4" w:space="0" w:color="auto"/>
            </w:tcBorders>
            <w:vAlign w:val="center"/>
          </w:tcPr>
          <w:p w14:paraId="371E985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854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9D9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016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61E04C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6C6D7C5F" w14:textId="77777777" w:rsidTr="00A03B73">
        <w:trPr>
          <w:jc w:val="center"/>
        </w:trPr>
        <w:tc>
          <w:tcPr>
            <w:tcW w:w="1002" w:type="pct"/>
            <w:tcBorders>
              <w:top w:val="nil"/>
              <w:left w:val="single" w:sz="4" w:space="0" w:color="auto"/>
              <w:bottom w:val="nil"/>
              <w:right w:val="single" w:sz="4" w:space="0" w:color="auto"/>
            </w:tcBorders>
            <w:vAlign w:val="center"/>
          </w:tcPr>
          <w:p w14:paraId="6CDD10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C65C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078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A20D9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2F00145" w14:textId="77777777" w:rsidR="00D22961" w:rsidRPr="001141C9" w:rsidRDefault="00D22961" w:rsidP="00897E91">
            <w:pPr>
              <w:pStyle w:val="TAC"/>
              <w:keepNext w:val="0"/>
              <w:keepLines w:val="0"/>
              <w:rPr>
                <w:rFonts w:eastAsiaTheme="minorEastAsia"/>
                <w:lang w:eastAsia="zh-CN"/>
              </w:rPr>
            </w:pPr>
          </w:p>
        </w:tc>
      </w:tr>
      <w:tr w:rsidR="000750D1" w:rsidRPr="001141C9" w14:paraId="3AEF93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492D3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5875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4F1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D8A4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3B4C6B" w14:textId="77777777" w:rsidR="00D22961" w:rsidRPr="001141C9" w:rsidRDefault="00D22961" w:rsidP="00897E91">
            <w:pPr>
              <w:pStyle w:val="TAC"/>
              <w:keepNext w:val="0"/>
              <w:keepLines w:val="0"/>
              <w:rPr>
                <w:rFonts w:eastAsiaTheme="minorEastAsia"/>
                <w:lang w:eastAsia="zh-CN"/>
              </w:rPr>
            </w:pPr>
          </w:p>
        </w:tc>
      </w:tr>
      <w:tr w:rsidR="000750D1" w:rsidRPr="001141C9" w14:paraId="49BC13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FBF9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4AC6560"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B9FD87"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E3FDBDE"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42E2937D" w14:textId="77777777" w:rsidR="00D22961" w:rsidRPr="00DD4870" w:rsidRDefault="00D22961" w:rsidP="00897E91">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0940F2F6" w14:textId="77777777" w:rsidR="00D22961" w:rsidRPr="00DD4870" w:rsidRDefault="00D22961" w:rsidP="00897E91">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BB584F6" w14:textId="77777777" w:rsidR="00D22961" w:rsidRPr="001141C9" w:rsidRDefault="00D22961" w:rsidP="00897E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BA90A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94D4F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5F7AD3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201A543" w14:textId="77777777" w:rsidTr="00A03B73">
        <w:trPr>
          <w:jc w:val="center"/>
        </w:trPr>
        <w:tc>
          <w:tcPr>
            <w:tcW w:w="1002" w:type="pct"/>
            <w:tcBorders>
              <w:top w:val="nil"/>
              <w:left w:val="single" w:sz="4" w:space="0" w:color="auto"/>
              <w:bottom w:val="nil"/>
              <w:right w:val="single" w:sz="4" w:space="0" w:color="auto"/>
            </w:tcBorders>
            <w:vAlign w:val="center"/>
          </w:tcPr>
          <w:p w14:paraId="4F5297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4DC3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019B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E874F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0DC6453" w14:textId="77777777" w:rsidR="00D22961" w:rsidRPr="001141C9" w:rsidRDefault="00D22961" w:rsidP="00897E91">
            <w:pPr>
              <w:pStyle w:val="TAC"/>
              <w:keepNext w:val="0"/>
              <w:keepLines w:val="0"/>
              <w:rPr>
                <w:rFonts w:eastAsiaTheme="minorEastAsia"/>
                <w:lang w:eastAsia="zh-CN"/>
              </w:rPr>
            </w:pPr>
          </w:p>
        </w:tc>
      </w:tr>
      <w:tr w:rsidR="000750D1" w:rsidRPr="001141C9" w14:paraId="42B0D36F" w14:textId="77777777" w:rsidTr="00A03B73">
        <w:trPr>
          <w:jc w:val="center"/>
        </w:trPr>
        <w:tc>
          <w:tcPr>
            <w:tcW w:w="1002" w:type="pct"/>
            <w:tcBorders>
              <w:top w:val="nil"/>
              <w:left w:val="single" w:sz="4" w:space="0" w:color="auto"/>
              <w:bottom w:val="nil"/>
              <w:right w:val="single" w:sz="4" w:space="0" w:color="auto"/>
            </w:tcBorders>
            <w:vAlign w:val="center"/>
          </w:tcPr>
          <w:p w14:paraId="142DBE6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EE3EB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3C3D"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5B90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6B61782" w14:textId="77777777" w:rsidR="00D22961" w:rsidRPr="001141C9" w:rsidRDefault="00D22961" w:rsidP="00897E91">
            <w:pPr>
              <w:pStyle w:val="TAC"/>
              <w:keepNext w:val="0"/>
              <w:keepLines w:val="0"/>
              <w:rPr>
                <w:rFonts w:eastAsiaTheme="minorEastAsia"/>
                <w:lang w:eastAsia="zh-CN"/>
              </w:rPr>
            </w:pPr>
          </w:p>
        </w:tc>
      </w:tr>
      <w:tr w:rsidR="000750D1" w:rsidRPr="001141C9" w14:paraId="799F95B6" w14:textId="77777777" w:rsidTr="00A03B73">
        <w:trPr>
          <w:jc w:val="center"/>
        </w:trPr>
        <w:tc>
          <w:tcPr>
            <w:tcW w:w="1002" w:type="pct"/>
            <w:tcBorders>
              <w:top w:val="nil"/>
              <w:left w:val="single" w:sz="4" w:space="0" w:color="auto"/>
              <w:bottom w:val="nil"/>
              <w:right w:val="single" w:sz="4" w:space="0" w:color="auto"/>
            </w:tcBorders>
            <w:vAlign w:val="center"/>
          </w:tcPr>
          <w:p w14:paraId="14AC10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073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B3D8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E449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BF5A3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4FE7679" w14:textId="77777777" w:rsidTr="00A03B73">
        <w:trPr>
          <w:jc w:val="center"/>
        </w:trPr>
        <w:tc>
          <w:tcPr>
            <w:tcW w:w="1002" w:type="pct"/>
            <w:tcBorders>
              <w:top w:val="nil"/>
              <w:left w:val="single" w:sz="4" w:space="0" w:color="auto"/>
              <w:bottom w:val="nil"/>
              <w:right w:val="single" w:sz="4" w:space="0" w:color="auto"/>
            </w:tcBorders>
            <w:vAlign w:val="center"/>
          </w:tcPr>
          <w:p w14:paraId="7A3F71A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F834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A2B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24D6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8335988" w14:textId="77777777" w:rsidR="00D22961" w:rsidRPr="001141C9" w:rsidRDefault="00D22961" w:rsidP="00897E91">
            <w:pPr>
              <w:pStyle w:val="TAC"/>
              <w:keepNext w:val="0"/>
              <w:keepLines w:val="0"/>
              <w:rPr>
                <w:rFonts w:eastAsiaTheme="minorEastAsia"/>
                <w:lang w:eastAsia="zh-CN"/>
              </w:rPr>
            </w:pPr>
          </w:p>
        </w:tc>
      </w:tr>
      <w:tr w:rsidR="000750D1" w:rsidRPr="001141C9" w14:paraId="5EBB194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13BF0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9506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87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7004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F5DDB83" w14:textId="77777777" w:rsidR="00D22961" w:rsidRPr="001141C9" w:rsidRDefault="00D22961" w:rsidP="00897E91">
            <w:pPr>
              <w:pStyle w:val="TAC"/>
              <w:keepNext w:val="0"/>
              <w:keepLines w:val="0"/>
              <w:rPr>
                <w:rFonts w:eastAsiaTheme="minorEastAsia"/>
                <w:lang w:eastAsia="zh-CN"/>
              </w:rPr>
            </w:pPr>
          </w:p>
        </w:tc>
      </w:tr>
      <w:tr w:rsidR="000750D1" w:rsidRPr="001141C9" w14:paraId="24782F0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C516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5EAD999"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DAA67E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D60A791"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70092450" w14:textId="77777777" w:rsidR="00D22961" w:rsidRPr="00DD4870" w:rsidRDefault="00D22961" w:rsidP="00897E91">
            <w:pPr>
              <w:pStyle w:val="TAC"/>
              <w:rPr>
                <w:lang w:val="en-US" w:eastAsia="zh-CN"/>
              </w:rPr>
            </w:pPr>
            <w:r w:rsidRPr="00DD4870">
              <w:rPr>
                <w:lang w:val="en-US" w:eastAsia="zh-CN"/>
              </w:rPr>
              <w:t>CA_n77(2A)</w:t>
            </w:r>
            <w:r w:rsidRPr="00DD4870">
              <w:rPr>
                <w:vertAlign w:val="superscript"/>
                <w:lang w:val="en-US" w:eastAsia="zh-CN"/>
              </w:rPr>
              <w:t>7</w:t>
            </w:r>
          </w:p>
          <w:p w14:paraId="29C30B92" w14:textId="77777777" w:rsidR="00D22961" w:rsidRPr="00DD4870" w:rsidRDefault="00D22961" w:rsidP="00897E9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3A9FB948" w14:textId="77777777" w:rsidR="00D22961" w:rsidRPr="00DD4870" w:rsidRDefault="00D22961" w:rsidP="00897E91">
            <w:pPr>
              <w:pStyle w:val="TAC"/>
              <w:rPr>
                <w:lang w:val="en-US" w:eastAsia="zh-CN"/>
              </w:rPr>
            </w:pPr>
            <w:r w:rsidRPr="00DD4870">
              <w:rPr>
                <w:lang w:val="en-US" w:eastAsia="zh-CN"/>
              </w:rPr>
              <w:t>CA_n25A-n77A</w:t>
            </w:r>
            <w:r w:rsidRPr="00DD4870">
              <w:rPr>
                <w:vertAlign w:val="superscript"/>
                <w:lang w:val="en-US" w:eastAsia="zh-CN"/>
              </w:rPr>
              <w:t>7</w:t>
            </w:r>
          </w:p>
          <w:p w14:paraId="1C93BF72"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44C68"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9423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01DDB7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5543C955" w14:textId="77777777" w:rsidTr="00A03B73">
        <w:trPr>
          <w:jc w:val="center"/>
        </w:trPr>
        <w:tc>
          <w:tcPr>
            <w:tcW w:w="1002" w:type="pct"/>
            <w:tcBorders>
              <w:top w:val="nil"/>
              <w:left w:val="single" w:sz="4" w:space="0" w:color="auto"/>
              <w:bottom w:val="nil"/>
              <w:right w:val="single" w:sz="4" w:space="0" w:color="auto"/>
            </w:tcBorders>
            <w:vAlign w:val="center"/>
          </w:tcPr>
          <w:p w14:paraId="31B1FDF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6974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6548C" w14:textId="77777777" w:rsidR="00D22961" w:rsidRPr="001141C9" w:rsidRDefault="00D22961" w:rsidP="00897E91">
            <w:pPr>
              <w:pStyle w:val="TAC"/>
              <w:keepNext w:val="0"/>
              <w:keepLines w:val="0"/>
              <w:rPr>
                <w:rFonts w:eastAsia="Yu Mincho"/>
                <w:lang w:eastAsia="zh-CN"/>
              </w:rPr>
            </w:pPr>
            <w:r w:rsidRPr="001141C9">
              <w:rPr>
                <w:rFonts w:eastAsia="Yu Mincho"/>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064BBD"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945314" w14:textId="77777777" w:rsidR="00D22961" w:rsidRPr="001141C9" w:rsidRDefault="00D22961" w:rsidP="00897E91">
            <w:pPr>
              <w:pStyle w:val="TAC"/>
              <w:keepNext w:val="0"/>
              <w:keepLines w:val="0"/>
              <w:rPr>
                <w:rFonts w:eastAsiaTheme="minorEastAsia"/>
                <w:lang w:eastAsia="zh-CN"/>
              </w:rPr>
            </w:pPr>
          </w:p>
        </w:tc>
      </w:tr>
      <w:tr w:rsidR="000750D1" w:rsidRPr="001141C9" w14:paraId="5374016E" w14:textId="77777777" w:rsidTr="00A03B73">
        <w:trPr>
          <w:jc w:val="center"/>
        </w:trPr>
        <w:tc>
          <w:tcPr>
            <w:tcW w:w="1002" w:type="pct"/>
            <w:tcBorders>
              <w:top w:val="nil"/>
              <w:left w:val="single" w:sz="4" w:space="0" w:color="auto"/>
              <w:bottom w:val="nil"/>
              <w:right w:val="single" w:sz="4" w:space="0" w:color="auto"/>
            </w:tcBorders>
            <w:vAlign w:val="center"/>
          </w:tcPr>
          <w:p w14:paraId="248F9C0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613E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61C1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C91904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758C46A" w14:textId="77777777" w:rsidR="00D22961" w:rsidRPr="001141C9" w:rsidRDefault="00D22961" w:rsidP="00897E91">
            <w:pPr>
              <w:pStyle w:val="TAC"/>
              <w:keepNext w:val="0"/>
              <w:keepLines w:val="0"/>
              <w:rPr>
                <w:rFonts w:eastAsiaTheme="minorEastAsia"/>
                <w:lang w:eastAsia="zh-CN"/>
              </w:rPr>
            </w:pPr>
          </w:p>
        </w:tc>
      </w:tr>
      <w:tr w:rsidR="000750D1" w:rsidRPr="001141C9" w14:paraId="6E25F427" w14:textId="77777777" w:rsidTr="00A03B73">
        <w:trPr>
          <w:jc w:val="center"/>
        </w:trPr>
        <w:tc>
          <w:tcPr>
            <w:tcW w:w="1002" w:type="pct"/>
            <w:tcBorders>
              <w:top w:val="nil"/>
              <w:left w:val="single" w:sz="4" w:space="0" w:color="auto"/>
              <w:bottom w:val="nil"/>
              <w:right w:val="single" w:sz="4" w:space="0" w:color="auto"/>
            </w:tcBorders>
            <w:vAlign w:val="center"/>
          </w:tcPr>
          <w:p w14:paraId="2467BA8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6B46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8E39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E8F26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4C46A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573F89A8" w14:textId="77777777" w:rsidTr="00A03B73">
        <w:trPr>
          <w:jc w:val="center"/>
        </w:trPr>
        <w:tc>
          <w:tcPr>
            <w:tcW w:w="1002" w:type="pct"/>
            <w:tcBorders>
              <w:top w:val="nil"/>
              <w:left w:val="single" w:sz="4" w:space="0" w:color="auto"/>
              <w:bottom w:val="nil"/>
              <w:right w:val="single" w:sz="4" w:space="0" w:color="auto"/>
            </w:tcBorders>
            <w:vAlign w:val="center"/>
          </w:tcPr>
          <w:p w14:paraId="41145E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DAE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4A4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E89F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3445078D" w14:textId="77777777" w:rsidR="00D22961" w:rsidRPr="001141C9" w:rsidRDefault="00D22961" w:rsidP="00897E91">
            <w:pPr>
              <w:pStyle w:val="TAC"/>
              <w:keepNext w:val="0"/>
              <w:keepLines w:val="0"/>
              <w:rPr>
                <w:rFonts w:eastAsiaTheme="minorEastAsia"/>
                <w:lang w:eastAsia="zh-CN"/>
              </w:rPr>
            </w:pPr>
          </w:p>
        </w:tc>
      </w:tr>
      <w:tr w:rsidR="000750D1" w:rsidRPr="001141C9" w14:paraId="4828275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90DF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D27A3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663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4993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BAB5D54" w14:textId="77777777" w:rsidR="00D22961" w:rsidRPr="001141C9" w:rsidRDefault="00D22961" w:rsidP="00897E91">
            <w:pPr>
              <w:pStyle w:val="TAC"/>
              <w:keepNext w:val="0"/>
              <w:keepLines w:val="0"/>
              <w:rPr>
                <w:rFonts w:eastAsiaTheme="minorEastAsia"/>
                <w:lang w:eastAsia="zh-CN"/>
              </w:rPr>
            </w:pPr>
          </w:p>
        </w:tc>
      </w:tr>
      <w:tr w:rsidR="000750D1" w:rsidRPr="001141C9" w14:paraId="01C510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77B48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5FA37E9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E3B41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254D6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w:t>
            </w:r>
          </w:p>
          <w:p w14:paraId="6BB328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532D6D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DD96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E4A0F0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3015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377E6ED" w14:textId="77777777" w:rsidTr="00A03B73">
        <w:trPr>
          <w:jc w:val="center"/>
        </w:trPr>
        <w:tc>
          <w:tcPr>
            <w:tcW w:w="1002" w:type="pct"/>
            <w:tcBorders>
              <w:top w:val="nil"/>
              <w:left w:val="single" w:sz="4" w:space="0" w:color="auto"/>
              <w:bottom w:val="nil"/>
              <w:right w:val="single" w:sz="4" w:space="0" w:color="auto"/>
            </w:tcBorders>
            <w:vAlign w:val="center"/>
          </w:tcPr>
          <w:p w14:paraId="0025C9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8C8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7791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ED7F0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92E6224" w14:textId="77777777" w:rsidR="00D22961" w:rsidRPr="001141C9" w:rsidRDefault="00D22961" w:rsidP="00897E91">
            <w:pPr>
              <w:pStyle w:val="TAC"/>
              <w:keepNext w:val="0"/>
              <w:keepLines w:val="0"/>
              <w:rPr>
                <w:rFonts w:eastAsiaTheme="minorEastAsia"/>
                <w:lang w:eastAsia="zh-CN"/>
              </w:rPr>
            </w:pPr>
          </w:p>
        </w:tc>
      </w:tr>
      <w:tr w:rsidR="000750D1" w:rsidRPr="001141C9" w14:paraId="21058428" w14:textId="77777777" w:rsidTr="00A03B73">
        <w:trPr>
          <w:jc w:val="center"/>
        </w:trPr>
        <w:tc>
          <w:tcPr>
            <w:tcW w:w="1002" w:type="pct"/>
            <w:tcBorders>
              <w:top w:val="nil"/>
              <w:left w:val="single" w:sz="4" w:space="0" w:color="auto"/>
              <w:bottom w:val="nil"/>
              <w:right w:val="single" w:sz="4" w:space="0" w:color="auto"/>
            </w:tcBorders>
            <w:vAlign w:val="center"/>
          </w:tcPr>
          <w:p w14:paraId="09E308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D7B5F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BA61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D045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74093A11" w14:textId="77777777" w:rsidR="00D22961" w:rsidRPr="001141C9" w:rsidRDefault="00D22961" w:rsidP="00897E91">
            <w:pPr>
              <w:pStyle w:val="TAC"/>
              <w:keepNext w:val="0"/>
              <w:keepLines w:val="0"/>
              <w:rPr>
                <w:rFonts w:eastAsiaTheme="minorEastAsia"/>
                <w:lang w:eastAsia="zh-CN"/>
              </w:rPr>
            </w:pPr>
          </w:p>
        </w:tc>
      </w:tr>
      <w:tr w:rsidR="000750D1" w:rsidRPr="001141C9" w14:paraId="0C7ADC91" w14:textId="77777777" w:rsidTr="00A03B73">
        <w:trPr>
          <w:jc w:val="center"/>
        </w:trPr>
        <w:tc>
          <w:tcPr>
            <w:tcW w:w="1002" w:type="pct"/>
            <w:tcBorders>
              <w:top w:val="nil"/>
              <w:left w:val="single" w:sz="4" w:space="0" w:color="auto"/>
              <w:bottom w:val="nil"/>
              <w:right w:val="single" w:sz="4" w:space="0" w:color="auto"/>
            </w:tcBorders>
            <w:vAlign w:val="center"/>
          </w:tcPr>
          <w:p w14:paraId="6BABAE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89E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8DE6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0A97F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19E2EE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32D4488A" w14:textId="77777777" w:rsidTr="00A03B73">
        <w:trPr>
          <w:jc w:val="center"/>
        </w:trPr>
        <w:tc>
          <w:tcPr>
            <w:tcW w:w="1002" w:type="pct"/>
            <w:tcBorders>
              <w:top w:val="nil"/>
              <w:left w:val="single" w:sz="4" w:space="0" w:color="auto"/>
              <w:bottom w:val="nil"/>
              <w:right w:val="single" w:sz="4" w:space="0" w:color="auto"/>
            </w:tcBorders>
            <w:vAlign w:val="center"/>
          </w:tcPr>
          <w:p w14:paraId="606C6F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FBB71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C9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876F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BDE8655" w14:textId="77777777" w:rsidR="00D22961" w:rsidRPr="001141C9" w:rsidRDefault="00D22961" w:rsidP="00897E91">
            <w:pPr>
              <w:pStyle w:val="TAC"/>
              <w:keepNext w:val="0"/>
              <w:keepLines w:val="0"/>
              <w:rPr>
                <w:rFonts w:eastAsiaTheme="minorEastAsia"/>
                <w:lang w:eastAsia="zh-CN"/>
              </w:rPr>
            </w:pPr>
          </w:p>
        </w:tc>
      </w:tr>
      <w:tr w:rsidR="000750D1" w:rsidRPr="001141C9" w14:paraId="731D86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EFB1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8971C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E4D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5158B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49" w:type="pct"/>
            <w:tcBorders>
              <w:top w:val="nil"/>
              <w:left w:val="single" w:sz="4" w:space="0" w:color="auto"/>
              <w:bottom w:val="single" w:sz="4" w:space="0" w:color="auto"/>
              <w:right w:val="single" w:sz="4" w:space="0" w:color="auto"/>
            </w:tcBorders>
            <w:vAlign w:val="center"/>
          </w:tcPr>
          <w:p w14:paraId="27C60794" w14:textId="77777777" w:rsidR="00D22961" w:rsidRPr="001141C9" w:rsidRDefault="00D22961" w:rsidP="00897E91">
            <w:pPr>
              <w:pStyle w:val="TAC"/>
              <w:keepNext w:val="0"/>
              <w:keepLines w:val="0"/>
              <w:rPr>
                <w:rFonts w:eastAsiaTheme="minorEastAsia"/>
                <w:lang w:eastAsia="zh-CN"/>
              </w:rPr>
            </w:pPr>
          </w:p>
        </w:tc>
      </w:tr>
      <w:tr w:rsidR="000750D1" w:rsidRPr="001141C9" w14:paraId="0B77A5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EAE0B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5FF03E9"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45BE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CA_n25A-n66A</w:t>
            </w:r>
          </w:p>
          <w:p w14:paraId="45AF478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70572D5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72C6F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477D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AB777B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07C504B3" w14:textId="77777777" w:rsidTr="00A03B73">
        <w:trPr>
          <w:jc w:val="center"/>
        </w:trPr>
        <w:tc>
          <w:tcPr>
            <w:tcW w:w="1002" w:type="pct"/>
            <w:tcBorders>
              <w:top w:val="nil"/>
              <w:left w:val="single" w:sz="4" w:space="0" w:color="auto"/>
              <w:bottom w:val="nil"/>
              <w:right w:val="single" w:sz="4" w:space="0" w:color="auto"/>
            </w:tcBorders>
            <w:vAlign w:val="center"/>
          </w:tcPr>
          <w:p w14:paraId="081FB36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1A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7E018"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1CE9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036220D" w14:textId="77777777" w:rsidR="00D22961" w:rsidRPr="001141C9" w:rsidRDefault="00D22961" w:rsidP="00897E91">
            <w:pPr>
              <w:pStyle w:val="TAC"/>
              <w:keepNext w:val="0"/>
              <w:keepLines w:val="0"/>
              <w:rPr>
                <w:rFonts w:eastAsiaTheme="minorEastAsia"/>
                <w:lang w:eastAsia="zh-CN"/>
              </w:rPr>
            </w:pPr>
          </w:p>
        </w:tc>
      </w:tr>
      <w:tr w:rsidR="000750D1" w:rsidRPr="001141C9" w14:paraId="1595867F" w14:textId="77777777" w:rsidTr="00A03B73">
        <w:trPr>
          <w:jc w:val="center"/>
        </w:trPr>
        <w:tc>
          <w:tcPr>
            <w:tcW w:w="1002" w:type="pct"/>
            <w:tcBorders>
              <w:top w:val="nil"/>
              <w:left w:val="single" w:sz="4" w:space="0" w:color="auto"/>
              <w:bottom w:val="nil"/>
              <w:right w:val="single" w:sz="4" w:space="0" w:color="auto"/>
            </w:tcBorders>
            <w:vAlign w:val="center"/>
          </w:tcPr>
          <w:p w14:paraId="2C51EE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352D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9E0C3"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D077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884469B" w14:textId="77777777" w:rsidR="00D22961" w:rsidRPr="001141C9" w:rsidRDefault="00D22961" w:rsidP="00897E91">
            <w:pPr>
              <w:pStyle w:val="TAC"/>
              <w:keepNext w:val="0"/>
              <w:keepLines w:val="0"/>
              <w:rPr>
                <w:rFonts w:eastAsiaTheme="minorEastAsia"/>
                <w:lang w:eastAsia="zh-CN"/>
              </w:rPr>
            </w:pPr>
          </w:p>
        </w:tc>
      </w:tr>
      <w:tr w:rsidR="000750D1" w:rsidRPr="001141C9" w14:paraId="6629FAB2" w14:textId="77777777" w:rsidTr="00A03B73">
        <w:trPr>
          <w:jc w:val="center"/>
        </w:trPr>
        <w:tc>
          <w:tcPr>
            <w:tcW w:w="1002" w:type="pct"/>
            <w:tcBorders>
              <w:top w:val="nil"/>
              <w:left w:val="single" w:sz="4" w:space="0" w:color="auto"/>
              <w:bottom w:val="nil"/>
              <w:right w:val="single" w:sz="4" w:space="0" w:color="auto"/>
            </w:tcBorders>
            <w:vAlign w:val="center"/>
          </w:tcPr>
          <w:p w14:paraId="245575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BC8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2A21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F1A54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75E42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C0EB330" w14:textId="77777777" w:rsidTr="00A03B73">
        <w:trPr>
          <w:jc w:val="center"/>
        </w:trPr>
        <w:tc>
          <w:tcPr>
            <w:tcW w:w="1002" w:type="pct"/>
            <w:tcBorders>
              <w:top w:val="nil"/>
              <w:left w:val="single" w:sz="4" w:space="0" w:color="auto"/>
              <w:bottom w:val="nil"/>
              <w:right w:val="single" w:sz="4" w:space="0" w:color="auto"/>
            </w:tcBorders>
            <w:vAlign w:val="center"/>
          </w:tcPr>
          <w:p w14:paraId="738362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656D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04A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9DE48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FA1C4FC" w14:textId="77777777" w:rsidR="00D22961" w:rsidRPr="001141C9" w:rsidRDefault="00D22961" w:rsidP="00897E91">
            <w:pPr>
              <w:pStyle w:val="TAC"/>
              <w:keepNext w:val="0"/>
              <w:keepLines w:val="0"/>
              <w:rPr>
                <w:rFonts w:eastAsiaTheme="minorEastAsia"/>
                <w:lang w:eastAsia="zh-CN"/>
              </w:rPr>
            </w:pPr>
          </w:p>
        </w:tc>
      </w:tr>
      <w:tr w:rsidR="000750D1" w:rsidRPr="001141C9" w14:paraId="14C8CCD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AFD28C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1158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368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5ECB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0B4024C" w14:textId="77777777" w:rsidR="00D22961" w:rsidRPr="001141C9" w:rsidRDefault="00D22961" w:rsidP="00897E91">
            <w:pPr>
              <w:pStyle w:val="TAC"/>
              <w:keepNext w:val="0"/>
              <w:keepLines w:val="0"/>
              <w:rPr>
                <w:rFonts w:eastAsiaTheme="minorEastAsia"/>
                <w:lang w:eastAsia="zh-CN"/>
              </w:rPr>
            </w:pPr>
          </w:p>
        </w:tc>
      </w:tr>
      <w:tr w:rsidR="000750D1" w:rsidRPr="001141C9" w14:paraId="1F64805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663209"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99A6CE1"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4FE1A8"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790D5C7"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1A6614C7" w14:textId="77777777" w:rsidR="00D22961" w:rsidRPr="00DD4870" w:rsidRDefault="00D22961" w:rsidP="00897E91">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937D5D5" w14:textId="77777777" w:rsidR="00D22961" w:rsidRPr="00DD4870" w:rsidRDefault="00D22961" w:rsidP="00897E91">
            <w:pPr>
              <w:pStyle w:val="TAC"/>
              <w:rPr>
                <w:lang w:val="en-US" w:eastAsia="zh-CN"/>
              </w:rPr>
            </w:pPr>
            <w:r w:rsidRPr="00DD4870">
              <w:rPr>
                <w:lang w:val="en-US" w:eastAsia="zh-CN"/>
              </w:rPr>
              <w:t>CA_n25A-n77A</w:t>
            </w:r>
            <w:r w:rsidRPr="00DD4870">
              <w:rPr>
                <w:vertAlign w:val="superscript"/>
                <w:lang w:val="en-US" w:eastAsia="zh-CN"/>
              </w:rPr>
              <w:t>7</w:t>
            </w:r>
          </w:p>
          <w:p w14:paraId="4E13276B" w14:textId="77777777" w:rsidR="00D22961" w:rsidRPr="001141C9" w:rsidRDefault="00D22961" w:rsidP="00897E91">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DC01F2" w14:textId="77777777" w:rsidR="00D22961" w:rsidRPr="001141C9" w:rsidRDefault="00D22961" w:rsidP="00897E91">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643851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2755BDF1"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3F87001B" w14:textId="77777777" w:rsidTr="00A03B73">
        <w:trPr>
          <w:jc w:val="center"/>
        </w:trPr>
        <w:tc>
          <w:tcPr>
            <w:tcW w:w="1002" w:type="pct"/>
            <w:tcBorders>
              <w:top w:val="nil"/>
              <w:left w:val="single" w:sz="4" w:space="0" w:color="auto"/>
              <w:bottom w:val="nil"/>
              <w:right w:val="single" w:sz="4" w:space="0" w:color="auto"/>
            </w:tcBorders>
            <w:vAlign w:val="center"/>
          </w:tcPr>
          <w:p w14:paraId="6D9BA559"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23463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866D7" w14:textId="77777777" w:rsidR="00D22961" w:rsidRPr="001141C9" w:rsidRDefault="00D22961" w:rsidP="00897E91">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9E4A4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E946F85" w14:textId="77777777" w:rsidR="00D22961" w:rsidRPr="001141C9" w:rsidRDefault="00D22961" w:rsidP="00897E91">
            <w:pPr>
              <w:pStyle w:val="TAC"/>
              <w:keepLines w:val="0"/>
              <w:rPr>
                <w:rFonts w:eastAsiaTheme="minorEastAsia"/>
                <w:lang w:eastAsia="zh-CN"/>
              </w:rPr>
            </w:pPr>
          </w:p>
        </w:tc>
      </w:tr>
      <w:tr w:rsidR="000750D1" w:rsidRPr="001141C9" w14:paraId="7FE0A148" w14:textId="77777777" w:rsidTr="00A03B73">
        <w:trPr>
          <w:jc w:val="center"/>
        </w:trPr>
        <w:tc>
          <w:tcPr>
            <w:tcW w:w="1002" w:type="pct"/>
            <w:tcBorders>
              <w:top w:val="nil"/>
              <w:left w:val="single" w:sz="4" w:space="0" w:color="auto"/>
              <w:bottom w:val="nil"/>
              <w:right w:val="single" w:sz="4" w:space="0" w:color="auto"/>
            </w:tcBorders>
            <w:vAlign w:val="center"/>
          </w:tcPr>
          <w:p w14:paraId="391BED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214B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2EA2F"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BEDE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5FFFAE" w14:textId="77777777" w:rsidR="00D22961" w:rsidRPr="001141C9" w:rsidRDefault="00D22961" w:rsidP="00897E91">
            <w:pPr>
              <w:pStyle w:val="TAC"/>
              <w:keepNext w:val="0"/>
              <w:keepLines w:val="0"/>
              <w:rPr>
                <w:rFonts w:eastAsiaTheme="minorEastAsia"/>
                <w:lang w:eastAsia="zh-CN"/>
              </w:rPr>
            </w:pPr>
          </w:p>
        </w:tc>
      </w:tr>
      <w:tr w:rsidR="000750D1" w:rsidRPr="001141C9" w14:paraId="65314D0A" w14:textId="77777777" w:rsidTr="00A03B73">
        <w:trPr>
          <w:jc w:val="center"/>
        </w:trPr>
        <w:tc>
          <w:tcPr>
            <w:tcW w:w="1002" w:type="pct"/>
            <w:tcBorders>
              <w:top w:val="nil"/>
              <w:left w:val="single" w:sz="4" w:space="0" w:color="auto"/>
              <w:bottom w:val="nil"/>
              <w:right w:val="single" w:sz="4" w:space="0" w:color="auto"/>
            </w:tcBorders>
            <w:vAlign w:val="center"/>
          </w:tcPr>
          <w:p w14:paraId="679836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562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1427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40A3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C0F98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6AAFE4CD" w14:textId="77777777" w:rsidTr="00A03B73">
        <w:trPr>
          <w:jc w:val="center"/>
        </w:trPr>
        <w:tc>
          <w:tcPr>
            <w:tcW w:w="1002" w:type="pct"/>
            <w:tcBorders>
              <w:top w:val="nil"/>
              <w:left w:val="single" w:sz="4" w:space="0" w:color="auto"/>
              <w:bottom w:val="nil"/>
              <w:right w:val="single" w:sz="4" w:space="0" w:color="auto"/>
            </w:tcBorders>
            <w:vAlign w:val="center"/>
          </w:tcPr>
          <w:p w14:paraId="2F655D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CEA9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B82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6A0FE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95B3291" w14:textId="77777777" w:rsidR="00D22961" w:rsidRPr="001141C9" w:rsidRDefault="00D22961" w:rsidP="00897E91">
            <w:pPr>
              <w:pStyle w:val="TAC"/>
              <w:keepNext w:val="0"/>
              <w:keepLines w:val="0"/>
              <w:rPr>
                <w:rFonts w:eastAsiaTheme="minorEastAsia"/>
                <w:lang w:eastAsia="zh-CN"/>
              </w:rPr>
            </w:pPr>
          </w:p>
        </w:tc>
      </w:tr>
      <w:tr w:rsidR="000750D1" w:rsidRPr="001141C9" w14:paraId="3AC7721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8E97D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81F4A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32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03DA0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7CFD266" w14:textId="77777777" w:rsidR="00D22961" w:rsidRPr="001141C9" w:rsidRDefault="00D22961" w:rsidP="00897E91">
            <w:pPr>
              <w:pStyle w:val="TAC"/>
              <w:keepNext w:val="0"/>
              <w:keepLines w:val="0"/>
              <w:rPr>
                <w:rFonts w:eastAsiaTheme="minorEastAsia"/>
                <w:lang w:eastAsia="zh-CN"/>
              </w:rPr>
            </w:pPr>
          </w:p>
        </w:tc>
      </w:tr>
      <w:tr w:rsidR="000750D1" w:rsidRPr="001141C9" w14:paraId="4AFB954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6FB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8A3A82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975E211"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2A6E651E"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829F98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57854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A062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50FE687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4D049707" w14:textId="77777777" w:rsidTr="00A03B73">
        <w:trPr>
          <w:jc w:val="center"/>
        </w:trPr>
        <w:tc>
          <w:tcPr>
            <w:tcW w:w="1002" w:type="pct"/>
            <w:tcBorders>
              <w:top w:val="nil"/>
              <w:left w:val="single" w:sz="4" w:space="0" w:color="auto"/>
              <w:bottom w:val="nil"/>
              <w:right w:val="single" w:sz="4" w:space="0" w:color="auto"/>
            </w:tcBorders>
            <w:vAlign w:val="center"/>
          </w:tcPr>
          <w:p w14:paraId="309B51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66A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658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0577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CD7C747" w14:textId="77777777" w:rsidR="00D22961" w:rsidRPr="001141C9" w:rsidRDefault="00D22961" w:rsidP="00897E91">
            <w:pPr>
              <w:pStyle w:val="TAC"/>
              <w:keepNext w:val="0"/>
              <w:keepLines w:val="0"/>
              <w:rPr>
                <w:rFonts w:eastAsiaTheme="minorEastAsia"/>
                <w:lang w:eastAsia="zh-CN"/>
              </w:rPr>
            </w:pPr>
          </w:p>
        </w:tc>
      </w:tr>
      <w:tr w:rsidR="000750D1" w:rsidRPr="001141C9" w14:paraId="20CF70D2" w14:textId="77777777" w:rsidTr="00A03B73">
        <w:trPr>
          <w:jc w:val="center"/>
        </w:trPr>
        <w:tc>
          <w:tcPr>
            <w:tcW w:w="1002" w:type="pct"/>
            <w:tcBorders>
              <w:top w:val="nil"/>
              <w:left w:val="single" w:sz="4" w:space="0" w:color="auto"/>
              <w:bottom w:val="nil"/>
              <w:right w:val="single" w:sz="4" w:space="0" w:color="auto"/>
            </w:tcBorders>
            <w:vAlign w:val="center"/>
          </w:tcPr>
          <w:p w14:paraId="4422D6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7DDA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25089"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F485A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5CBA6EB" w14:textId="77777777" w:rsidR="00D22961" w:rsidRPr="001141C9" w:rsidRDefault="00D22961" w:rsidP="00897E91">
            <w:pPr>
              <w:pStyle w:val="TAC"/>
              <w:keepNext w:val="0"/>
              <w:keepLines w:val="0"/>
              <w:rPr>
                <w:rFonts w:eastAsiaTheme="minorEastAsia"/>
                <w:lang w:eastAsia="zh-CN"/>
              </w:rPr>
            </w:pPr>
          </w:p>
        </w:tc>
      </w:tr>
      <w:tr w:rsidR="000750D1" w:rsidRPr="001141C9" w14:paraId="69561EA1" w14:textId="77777777" w:rsidTr="00A03B73">
        <w:trPr>
          <w:jc w:val="center"/>
        </w:trPr>
        <w:tc>
          <w:tcPr>
            <w:tcW w:w="1002" w:type="pct"/>
            <w:tcBorders>
              <w:top w:val="nil"/>
              <w:left w:val="single" w:sz="4" w:space="0" w:color="auto"/>
              <w:bottom w:val="nil"/>
              <w:right w:val="single" w:sz="4" w:space="0" w:color="auto"/>
            </w:tcBorders>
            <w:vAlign w:val="center"/>
          </w:tcPr>
          <w:p w14:paraId="5127EE0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E420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8BB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6EE17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717DB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C13E9E8" w14:textId="77777777" w:rsidTr="00A03B73">
        <w:trPr>
          <w:jc w:val="center"/>
        </w:trPr>
        <w:tc>
          <w:tcPr>
            <w:tcW w:w="1002" w:type="pct"/>
            <w:tcBorders>
              <w:top w:val="nil"/>
              <w:left w:val="single" w:sz="4" w:space="0" w:color="auto"/>
              <w:bottom w:val="nil"/>
              <w:right w:val="single" w:sz="4" w:space="0" w:color="auto"/>
            </w:tcBorders>
            <w:vAlign w:val="center"/>
          </w:tcPr>
          <w:p w14:paraId="27E1E43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FD41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535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9487C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E29FE76" w14:textId="77777777" w:rsidR="00D22961" w:rsidRPr="001141C9" w:rsidRDefault="00D22961" w:rsidP="00897E91">
            <w:pPr>
              <w:pStyle w:val="TAC"/>
              <w:keepNext w:val="0"/>
              <w:keepLines w:val="0"/>
              <w:rPr>
                <w:rFonts w:eastAsiaTheme="minorEastAsia"/>
                <w:lang w:eastAsia="zh-CN"/>
              </w:rPr>
            </w:pPr>
          </w:p>
        </w:tc>
      </w:tr>
      <w:tr w:rsidR="000750D1" w:rsidRPr="001141C9" w14:paraId="48F745C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30138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E660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F3A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74E6D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1C7CC58" w14:textId="77777777" w:rsidR="00D22961" w:rsidRPr="001141C9" w:rsidRDefault="00D22961" w:rsidP="00897E91">
            <w:pPr>
              <w:pStyle w:val="TAC"/>
              <w:keepNext w:val="0"/>
              <w:keepLines w:val="0"/>
              <w:rPr>
                <w:rFonts w:eastAsiaTheme="minorEastAsia"/>
                <w:lang w:eastAsia="zh-CN"/>
              </w:rPr>
            </w:pPr>
          </w:p>
        </w:tc>
      </w:tr>
      <w:tr w:rsidR="000750D1" w:rsidRPr="001141C9" w14:paraId="6F04A19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3DB0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6AEAEB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71773A"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39F7B041"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E3192B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D56B69"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8696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324A7F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5308080" w14:textId="77777777" w:rsidTr="00A03B73">
        <w:trPr>
          <w:jc w:val="center"/>
        </w:trPr>
        <w:tc>
          <w:tcPr>
            <w:tcW w:w="1002" w:type="pct"/>
            <w:tcBorders>
              <w:top w:val="nil"/>
              <w:left w:val="single" w:sz="4" w:space="0" w:color="auto"/>
              <w:bottom w:val="nil"/>
              <w:right w:val="single" w:sz="4" w:space="0" w:color="auto"/>
            </w:tcBorders>
            <w:vAlign w:val="center"/>
          </w:tcPr>
          <w:p w14:paraId="1FB929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06A0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01FA0"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EA26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2E13810" w14:textId="77777777" w:rsidR="00D22961" w:rsidRPr="001141C9" w:rsidRDefault="00D22961" w:rsidP="00897E91">
            <w:pPr>
              <w:pStyle w:val="TAC"/>
              <w:keepNext w:val="0"/>
              <w:keepLines w:val="0"/>
              <w:rPr>
                <w:rFonts w:eastAsiaTheme="minorEastAsia"/>
                <w:lang w:eastAsia="zh-CN"/>
              </w:rPr>
            </w:pPr>
          </w:p>
        </w:tc>
      </w:tr>
      <w:tr w:rsidR="000750D1" w:rsidRPr="001141C9" w14:paraId="268097D4" w14:textId="77777777" w:rsidTr="00A03B73">
        <w:trPr>
          <w:jc w:val="center"/>
        </w:trPr>
        <w:tc>
          <w:tcPr>
            <w:tcW w:w="1002" w:type="pct"/>
            <w:tcBorders>
              <w:top w:val="nil"/>
              <w:left w:val="single" w:sz="4" w:space="0" w:color="auto"/>
              <w:bottom w:val="nil"/>
              <w:right w:val="single" w:sz="4" w:space="0" w:color="auto"/>
            </w:tcBorders>
            <w:vAlign w:val="center"/>
          </w:tcPr>
          <w:p w14:paraId="20BE7B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8D19C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2DB35"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405A0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CA3C85" w14:textId="77777777" w:rsidR="00D22961" w:rsidRPr="001141C9" w:rsidRDefault="00D22961" w:rsidP="00897E91">
            <w:pPr>
              <w:pStyle w:val="TAC"/>
              <w:keepNext w:val="0"/>
              <w:keepLines w:val="0"/>
              <w:rPr>
                <w:rFonts w:eastAsiaTheme="minorEastAsia"/>
                <w:lang w:eastAsia="zh-CN"/>
              </w:rPr>
            </w:pPr>
          </w:p>
        </w:tc>
      </w:tr>
      <w:tr w:rsidR="000750D1" w:rsidRPr="001141C9" w14:paraId="3CC9319D" w14:textId="77777777" w:rsidTr="00A03B73">
        <w:trPr>
          <w:jc w:val="center"/>
        </w:trPr>
        <w:tc>
          <w:tcPr>
            <w:tcW w:w="1002" w:type="pct"/>
            <w:tcBorders>
              <w:top w:val="nil"/>
              <w:left w:val="single" w:sz="4" w:space="0" w:color="auto"/>
              <w:bottom w:val="nil"/>
              <w:right w:val="single" w:sz="4" w:space="0" w:color="auto"/>
            </w:tcBorders>
            <w:vAlign w:val="center"/>
          </w:tcPr>
          <w:p w14:paraId="2E4D6D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7CACE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BA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B2948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5F82C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343140A" w14:textId="77777777" w:rsidTr="00A03B73">
        <w:trPr>
          <w:jc w:val="center"/>
        </w:trPr>
        <w:tc>
          <w:tcPr>
            <w:tcW w:w="1002" w:type="pct"/>
            <w:tcBorders>
              <w:top w:val="nil"/>
              <w:left w:val="single" w:sz="4" w:space="0" w:color="auto"/>
              <w:bottom w:val="nil"/>
              <w:right w:val="single" w:sz="4" w:space="0" w:color="auto"/>
            </w:tcBorders>
            <w:vAlign w:val="center"/>
          </w:tcPr>
          <w:p w14:paraId="0D8116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3A85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ED2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AAD0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715329B" w14:textId="77777777" w:rsidR="00D22961" w:rsidRPr="001141C9" w:rsidRDefault="00D22961" w:rsidP="00897E91">
            <w:pPr>
              <w:pStyle w:val="TAC"/>
              <w:keepNext w:val="0"/>
              <w:keepLines w:val="0"/>
              <w:rPr>
                <w:rFonts w:eastAsiaTheme="minorEastAsia"/>
                <w:lang w:eastAsia="zh-CN"/>
              </w:rPr>
            </w:pPr>
          </w:p>
        </w:tc>
      </w:tr>
      <w:tr w:rsidR="000750D1" w:rsidRPr="001141C9" w14:paraId="1E13232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64922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47F0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10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2E288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79584C3" w14:textId="77777777" w:rsidR="00D22961" w:rsidRPr="001141C9" w:rsidRDefault="00D22961" w:rsidP="00897E91">
            <w:pPr>
              <w:pStyle w:val="TAC"/>
              <w:keepNext w:val="0"/>
              <w:keepLines w:val="0"/>
              <w:rPr>
                <w:rFonts w:eastAsiaTheme="minorEastAsia"/>
                <w:lang w:eastAsia="zh-CN"/>
              </w:rPr>
            </w:pPr>
          </w:p>
        </w:tc>
      </w:tr>
      <w:tr w:rsidR="000750D1" w:rsidRPr="001141C9" w14:paraId="6D9D6C4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3861B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10A6FF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8755A0C" w14:textId="77777777" w:rsidR="00D22961" w:rsidRPr="001141C9" w:rsidRDefault="00D22961" w:rsidP="00897E91">
            <w:pPr>
              <w:pStyle w:val="TAC"/>
              <w:keepNext w:val="0"/>
              <w:keepLines w:val="0"/>
              <w:rPr>
                <w:rFonts w:eastAsiaTheme="minorEastAsia"/>
              </w:rPr>
            </w:pPr>
            <w:r w:rsidRPr="001141C9">
              <w:rPr>
                <w:rFonts w:eastAsiaTheme="minorEastAsia"/>
              </w:rPr>
              <w:t>CA_n25A-n66A</w:t>
            </w:r>
          </w:p>
          <w:p w14:paraId="290C74F9"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DF03C8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F49EE"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0D41A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407E30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1C8982BD" w14:textId="77777777" w:rsidTr="00A03B73">
        <w:trPr>
          <w:jc w:val="center"/>
        </w:trPr>
        <w:tc>
          <w:tcPr>
            <w:tcW w:w="1002" w:type="pct"/>
            <w:tcBorders>
              <w:top w:val="nil"/>
              <w:left w:val="single" w:sz="4" w:space="0" w:color="auto"/>
              <w:bottom w:val="nil"/>
              <w:right w:val="single" w:sz="4" w:space="0" w:color="auto"/>
            </w:tcBorders>
            <w:vAlign w:val="center"/>
          </w:tcPr>
          <w:p w14:paraId="4B5050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448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AA84"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866E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B47620E" w14:textId="77777777" w:rsidR="00D22961" w:rsidRPr="001141C9" w:rsidRDefault="00D22961" w:rsidP="00897E91">
            <w:pPr>
              <w:pStyle w:val="TAC"/>
              <w:keepNext w:val="0"/>
              <w:keepLines w:val="0"/>
              <w:rPr>
                <w:rFonts w:eastAsiaTheme="minorEastAsia"/>
                <w:lang w:eastAsia="zh-CN"/>
              </w:rPr>
            </w:pPr>
          </w:p>
        </w:tc>
      </w:tr>
      <w:tr w:rsidR="000750D1" w:rsidRPr="001141C9" w14:paraId="67DD4662" w14:textId="77777777" w:rsidTr="00A03B73">
        <w:trPr>
          <w:jc w:val="center"/>
        </w:trPr>
        <w:tc>
          <w:tcPr>
            <w:tcW w:w="1002" w:type="pct"/>
            <w:tcBorders>
              <w:top w:val="nil"/>
              <w:left w:val="single" w:sz="4" w:space="0" w:color="auto"/>
              <w:bottom w:val="nil"/>
              <w:right w:val="single" w:sz="4" w:space="0" w:color="auto"/>
            </w:tcBorders>
            <w:vAlign w:val="center"/>
          </w:tcPr>
          <w:p w14:paraId="626943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49EA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288A7" w14:textId="77777777" w:rsidR="00D22961" w:rsidRPr="001141C9" w:rsidRDefault="00D22961" w:rsidP="00897E91">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14D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BF3ED23" w14:textId="77777777" w:rsidR="00D22961" w:rsidRPr="001141C9" w:rsidRDefault="00D22961" w:rsidP="00897E91">
            <w:pPr>
              <w:pStyle w:val="TAC"/>
              <w:keepNext w:val="0"/>
              <w:keepLines w:val="0"/>
              <w:rPr>
                <w:rFonts w:eastAsiaTheme="minorEastAsia"/>
                <w:lang w:eastAsia="zh-CN"/>
              </w:rPr>
            </w:pPr>
          </w:p>
        </w:tc>
      </w:tr>
      <w:tr w:rsidR="000750D1" w:rsidRPr="001141C9" w14:paraId="17FEEA0E" w14:textId="77777777" w:rsidTr="00A03B73">
        <w:trPr>
          <w:jc w:val="center"/>
        </w:trPr>
        <w:tc>
          <w:tcPr>
            <w:tcW w:w="1002" w:type="pct"/>
            <w:tcBorders>
              <w:top w:val="nil"/>
              <w:left w:val="single" w:sz="4" w:space="0" w:color="auto"/>
              <w:bottom w:val="nil"/>
              <w:right w:val="single" w:sz="4" w:space="0" w:color="auto"/>
            </w:tcBorders>
            <w:vAlign w:val="center"/>
          </w:tcPr>
          <w:p w14:paraId="2EE202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7F48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3BB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43C6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117C57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81B38D7" w14:textId="77777777" w:rsidTr="00A03B73">
        <w:trPr>
          <w:jc w:val="center"/>
        </w:trPr>
        <w:tc>
          <w:tcPr>
            <w:tcW w:w="1002" w:type="pct"/>
            <w:tcBorders>
              <w:top w:val="nil"/>
              <w:left w:val="single" w:sz="4" w:space="0" w:color="auto"/>
              <w:bottom w:val="nil"/>
              <w:right w:val="single" w:sz="4" w:space="0" w:color="auto"/>
            </w:tcBorders>
            <w:vAlign w:val="center"/>
          </w:tcPr>
          <w:p w14:paraId="2965D8A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64A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5E3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790F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B5F7512" w14:textId="77777777" w:rsidR="00D22961" w:rsidRPr="001141C9" w:rsidRDefault="00D22961" w:rsidP="00897E91">
            <w:pPr>
              <w:pStyle w:val="TAC"/>
              <w:keepNext w:val="0"/>
              <w:keepLines w:val="0"/>
              <w:rPr>
                <w:rFonts w:eastAsiaTheme="minorEastAsia"/>
                <w:lang w:eastAsia="zh-CN"/>
              </w:rPr>
            </w:pPr>
          </w:p>
        </w:tc>
      </w:tr>
      <w:tr w:rsidR="000750D1" w:rsidRPr="001141C9" w14:paraId="526E0CF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76048F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DC73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765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D2084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537BE0DB" w14:textId="77777777" w:rsidR="00D22961" w:rsidRPr="001141C9" w:rsidRDefault="00D22961" w:rsidP="00897E91">
            <w:pPr>
              <w:pStyle w:val="TAC"/>
              <w:keepNext w:val="0"/>
              <w:keepLines w:val="0"/>
              <w:rPr>
                <w:rFonts w:eastAsiaTheme="minorEastAsia"/>
                <w:lang w:eastAsia="zh-CN"/>
              </w:rPr>
            </w:pPr>
          </w:p>
        </w:tc>
      </w:tr>
      <w:tr w:rsidR="000750D1" w:rsidRPr="001141C9" w14:paraId="78DA4B68" w14:textId="77777777" w:rsidTr="00A03B73">
        <w:trPr>
          <w:jc w:val="center"/>
        </w:trPr>
        <w:tc>
          <w:tcPr>
            <w:tcW w:w="1002" w:type="pct"/>
            <w:tcBorders>
              <w:top w:val="nil"/>
              <w:left w:val="single" w:sz="4" w:space="0" w:color="auto"/>
              <w:bottom w:val="nil"/>
              <w:right w:val="single" w:sz="4" w:space="0" w:color="auto"/>
            </w:tcBorders>
            <w:vAlign w:val="center"/>
          </w:tcPr>
          <w:p w14:paraId="62F477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57867DA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D8FB8D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6DB351B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1352E779" w14:textId="77777777" w:rsidR="00D22961" w:rsidRPr="001141C9" w:rsidRDefault="00D22961" w:rsidP="00897E91">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86C88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C7A60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D3943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34ABA770" w14:textId="77777777" w:rsidTr="00A03B73">
        <w:trPr>
          <w:jc w:val="center"/>
        </w:trPr>
        <w:tc>
          <w:tcPr>
            <w:tcW w:w="1002" w:type="pct"/>
            <w:tcBorders>
              <w:top w:val="nil"/>
              <w:left w:val="single" w:sz="4" w:space="0" w:color="auto"/>
              <w:bottom w:val="nil"/>
              <w:right w:val="single" w:sz="4" w:space="0" w:color="auto"/>
            </w:tcBorders>
            <w:vAlign w:val="center"/>
          </w:tcPr>
          <w:p w14:paraId="698BC1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9C7A2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6A2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901AE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B6534E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6C79A10" w14:textId="77777777" w:rsidTr="00A03B73">
        <w:trPr>
          <w:jc w:val="center"/>
        </w:trPr>
        <w:tc>
          <w:tcPr>
            <w:tcW w:w="1002" w:type="pct"/>
            <w:tcBorders>
              <w:top w:val="nil"/>
              <w:left w:val="single" w:sz="4" w:space="0" w:color="auto"/>
              <w:bottom w:val="nil"/>
              <w:right w:val="single" w:sz="4" w:space="0" w:color="auto"/>
            </w:tcBorders>
            <w:vAlign w:val="center"/>
          </w:tcPr>
          <w:p w14:paraId="3843308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A997C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30032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1F6F8C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3AB2573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5189C02" w14:textId="77777777" w:rsidTr="00A03B73">
        <w:trPr>
          <w:jc w:val="center"/>
        </w:trPr>
        <w:tc>
          <w:tcPr>
            <w:tcW w:w="1002" w:type="pct"/>
            <w:tcBorders>
              <w:top w:val="nil"/>
              <w:left w:val="single" w:sz="4" w:space="0" w:color="auto"/>
              <w:bottom w:val="nil"/>
              <w:right w:val="single" w:sz="4" w:space="0" w:color="auto"/>
            </w:tcBorders>
            <w:vAlign w:val="center"/>
          </w:tcPr>
          <w:p w14:paraId="126E3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7C19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E8E1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307E8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4726EF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1</w:t>
            </w:r>
          </w:p>
        </w:tc>
      </w:tr>
      <w:tr w:rsidR="000750D1" w:rsidRPr="001141C9" w14:paraId="63BB2EAD" w14:textId="77777777" w:rsidTr="00A03B73">
        <w:trPr>
          <w:jc w:val="center"/>
        </w:trPr>
        <w:tc>
          <w:tcPr>
            <w:tcW w:w="1002" w:type="pct"/>
            <w:tcBorders>
              <w:top w:val="nil"/>
              <w:left w:val="single" w:sz="4" w:space="0" w:color="auto"/>
              <w:bottom w:val="nil"/>
              <w:right w:val="single" w:sz="4" w:space="0" w:color="auto"/>
            </w:tcBorders>
            <w:vAlign w:val="center"/>
          </w:tcPr>
          <w:p w14:paraId="1C259FC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6EEE0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E7B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D236F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9329E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E6D18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FA7F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138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DEEE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B77B32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20912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AA9927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A463B9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369BCC4"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3A7B9707"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DA9B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44472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C6A075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EBE62AA" w14:textId="77777777" w:rsidTr="00A03B73">
        <w:trPr>
          <w:jc w:val="center"/>
        </w:trPr>
        <w:tc>
          <w:tcPr>
            <w:tcW w:w="1002" w:type="pct"/>
            <w:tcBorders>
              <w:top w:val="nil"/>
              <w:left w:val="single" w:sz="4" w:space="0" w:color="auto"/>
              <w:bottom w:val="nil"/>
              <w:right w:val="single" w:sz="4" w:space="0" w:color="auto"/>
            </w:tcBorders>
            <w:vAlign w:val="center"/>
          </w:tcPr>
          <w:p w14:paraId="5663C51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D5E5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6A39E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3B3E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FDEBB2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9DBE11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DC06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54C6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5147F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3419C5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71709B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4FFE45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356C04A"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21BB2AC" w14:textId="77777777" w:rsidR="00D22961" w:rsidRPr="001141C9" w:rsidRDefault="00D22961" w:rsidP="00897E91">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A23784" w14:textId="77777777" w:rsidR="00D22961" w:rsidRPr="001141C9" w:rsidRDefault="00D22961" w:rsidP="00897E91">
            <w:pPr>
              <w:pStyle w:val="TAC"/>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38A44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D035C7C"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3333AEC8" w14:textId="77777777" w:rsidTr="00A03B73">
        <w:trPr>
          <w:jc w:val="center"/>
        </w:trPr>
        <w:tc>
          <w:tcPr>
            <w:tcW w:w="1002" w:type="pct"/>
            <w:tcBorders>
              <w:top w:val="nil"/>
              <w:left w:val="single" w:sz="4" w:space="0" w:color="auto"/>
              <w:bottom w:val="nil"/>
              <w:right w:val="single" w:sz="4" w:space="0" w:color="auto"/>
            </w:tcBorders>
            <w:vAlign w:val="center"/>
          </w:tcPr>
          <w:p w14:paraId="57E737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58FE3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1CBD7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9DA7B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53812B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EC103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C50B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56BCA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8F873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143263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81D152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A86C43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A20F4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5D3043F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1FAD727E" w14:textId="77777777" w:rsidR="00D22961" w:rsidRDefault="00D22961" w:rsidP="00897E91">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C0E11FB"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D4AB9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3C79E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C238A8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7DCFA79E" w14:textId="77777777" w:rsidTr="00A03B73">
        <w:trPr>
          <w:jc w:val="center"/>
        </w:trPr>
        <w:tc>
          <w:tcPr>
            <w:tcW w:w="1002" w:type="pct"/>
            <w:tcBorders>
              <w:top w:val="nil"/>
              <w:left w:val="single" w:sz="4" w:space="0" w:color="auto"/>
              <w:bottom w:val="nil"/>
              <w:right w:val="single" w:sz="4" w:space="0" w:color="auto"/>
            </w:tcBorders>
            <w:vAlign w:val="center"/>
          </w:tcPr>
          <w:p w14:paraId="4F2199D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189C1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29BC6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2EB52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E7A5C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C09C4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25E60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B8EF6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C5796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0CEE0E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B969CC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B423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D4A63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41FA72D0"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0136AA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F07C3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7BDB00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402F4B39" w14:textId="77777777" w:rsidTr="00A03B73">
        <w:trPr>
          <w:jc w:val="center"/>
        </w:trPr>
        <w:tc>
          <w:tcPr>
            <w:tcW w:w="1002" w:type="pct"/>
            <w:tcBorders>
              <w:top w:val="nil"/>
              <w:left w:val="single" w:sz="4" w:space="0" w:color="auto"/>
              <w:bottom w:val="nil"/>
              <w:right w:val="single" w:sz="4" w:space="0" w:color="auto"/>
            </w:tcBorders>
            <w:vAlign w:val="center"/>
          </w:tcPr>
          <w:p w14:paraId="68CFB29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04242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AB97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D9DBE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5BD61D4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64F3B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6596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433A6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B251B39"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992395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9ADA99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21E2D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A5BCF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94E7F69"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37A9D6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1F59CD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68D9F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3961E0DE" w14:textId="77777777" w:rsidTr="00A03B73">
        <w:trPr>
          <w:jc w:val="center"/>
        </w:trPr>
        <w:tc>
          <w:tcPr>
            <w:tcW w:w="1002" w:type="pct"/>
            <w:tcBorders>
              <w:top w:val="nil"/>
              <w:left w:val="single" w:sz="4" w:space="0" w:color="auto"/>
              <w:bottom w:val="nil"/>
              <w:right w:val="single" w:sz="4" w:space="0" w:color="auto"/>
            </w:tcBorders>
            <w:vAlign w:val="center"/>
          </w:tcPr>
          <w:p w14:paraId="5AC9F4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B2B92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7565C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CD887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F9E20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3AAD0D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AFC7D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3743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3F6D14"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F486A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81AB55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78503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1AE84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324EB926" w14:textId="77777777" w:rsidR="00D22961" w:rsidRPr="001141C9" w:rsidRDefault="00D22961" w:rsidP="00897E91">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121C53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97A3B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F70DAC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69985925" w14:textId="77777777" w:rsidTr="00A03B73">
        <w:trPr>
          <w:jc w:val="center"/>
        </w:trPr>
        <w:tc>
          <w:tcPr>
            <w:tcW w:w="1002" w:type="pct"/>
            <w:tcBorders>
              <w:top w:val="nil"/>
              <w:left w:val="single" w:sz="4" w:space="0" w:color="auto"/>
              <w:bottom w:val="nil"/>
              <w:right w:val="single" w:sz="4" w:space="0" w:color="auto"/>
            </w:tcBorders>
            <w:vAlign w:val="center"/>
          </w:tcPr>
          <w:p w14:paraId="24D849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B4AE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961BA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1B06A7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7F0BD3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B7CC0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A0E3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32E77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E6FBE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5B8D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54BE42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3CE97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BF2C76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5BD84B0D" w14:textId="77777777" w:rsidR="00D22961" w:rsidRPr="001141C9" w:rsidRDefault="00D22961" w:rsidP="00897E91">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3C4182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4DF4F4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65F06E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F23A9DB" w14:textId="77777777" w:rsidTr="00A03B73">
        <w:trPr>
          <w:jc w:val="center"/>
        </w:trPr>
        <w:tc>
          <w:tcPr>
            <w:tcW w:w="1002" w:type="pct"/>
            <w:tcBorders>
              <w:top w:val="nil"/>
              <w:left w:val="single" w:sz="4" w:space="0" w:color="auto"/>
              <w:bottom w:val="nil"/>
              <w:right w:val="single" w:sz="4" w:space="0" w:color="auto"/>
            </w:tcBorders>
            <w:vAlign w:val="center"/>
          </w:tcPr>
          <w:p w14:paraId="379605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54519A"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ACB434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E00B4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81E5806" w14:textId="77777777" w:rsidR="00D22961" w:rsidRPr="001141C9" w:rsidRDefault="00D22961" w:rsidP="00897E91">
            <w:pPr>
              <w:pStyle w:val="TAC"/>
              <w:keepNext w:val="0"/>
              <w:keepLines w:val="0"/>
              <w:rPr>
                <w:rFonts w:eastAsiaTheme="minorEastAsia"/>
                <w:lang w:eastAsia="zh-CN"/>
              </w:rPr>
            </w:pPr>
          </w:p>
        </w:tc>
      </w:tr>
      <w:tr w:rsidR="000750D1" w:rsidRPr="001141C9" w14:paraId="5E2E833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63821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7A8C8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6E653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02EF6E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4C3FF86" w14:textId="77777777" w:rsidR="00D22961" w:rsidRPr="001141C9" w:rsidRDefault="00D22961" w:rsidP="00897E91">
            <w:pPr>
              <w:pStyle w:val="TAC"/>
              <w:keepNext w:val="0"/>
              <w:keepLines w:val="0"/>
              <w:rPr>
                <w:rFonts w:eastAsiaTheme="minorEastAsia"/>
                <w:lang w:eastAsia="zh-CN"/>
              </w:rPr>
            </w:pPr>
          </w:p>
        </w:tc>
      </w:tr>
      <w:tr w:rsidR="000750D1" w:rsidRPr="001141C9" w14:paraId="790A0DC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6C65B1" w14:textId="77777777" w:rsidR="00D22961" w:rsidRPr="001141C9" w:rsidRDefault="00D22961" w:rsidP="00897E91">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0E85FE3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45752478"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A04EFC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A706E0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638F0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17824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10642DE" w14:textId="77777777" w:rsidTr="00A03B73">
        <w:trPr>
          <w:jc w:val="center"/>
        </w:trPr>
        <w:tc>
          <w:tcPr>
            <w:tcW w:w="1002" w:type="pct"/>
            <w:tcBorders>
              <w:top w:val="nil"/>
              <w:left w:val="single" w:sz="4" w:space="0" w:color="auto"/>
              <w:bottom w:val="nil"/>
              <w:right w:val="single" w:sz="4" w:space="0" w:color="auto"/>
            </w:tcBorders>
            <w:vAlign w:val="center"/>
          </w:tcPr>
          <w:p w14:paraId="11BEABB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CD46A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1BFB4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8312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6B6C9E6A" w14:textId="77777777" w:rsidR="00D22961" w:rsidRPr="001141C9" w:rsidRDefault="00D22961" w:rsidP="00897E91">
            <w:pPr>
              <w:pStyle w:val="TAC"/>
              <w:keepNext w:val="0"/>
              <w:keepLines w:val="0"/>
              <w:rPr>
                <w:rFonts w:eastAsiaTheme="minorEastAsia"/>
                <w:lang w:eastAsia="zh-CN"/>
              </w:rPr>
            </w:pPr>
          </w:p>
        </w:tc>
      </w:tr>
      <w:tr w:rsidR="000750D1" w:rsidRPr="001141C9" w14:paraId="3725B8E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84009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A9E2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22D1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DC196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6BF622A" w14:textId="77777777" w:rsidR="00D22961" w:rsidRPr="001141C9" w:rsidRDefault="00D22961" w:rsidP="00897E91">
            <w:pPr>
              <w:pStyle w:val="TAC"/>
              <w:keepNext w:val="0"/>
              <w:keepLines w:val="0"/>
              <w:rPr>
                <w:rFonts w:eastAsiaTheme="minorEastAsia"/>
                <w:lang w:eastAsia="zh-CN"/>
              </w:rPr>
            </w:pPr>
          </w:p>
        </w:tc>
      </w:tr>
      <w:tr w:rsidR="000750D1" w:rsidRPr="001141C9" w14:paraId="0609CBE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325E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05FB794"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3127E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828D7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67A89E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39B61E13" w14:textId="77777777" w:rsidTr="00A03B73">
        <w:trPr>
          <w:jc w:val="center"/>
        </w:trPr>
        <w:tc>
          <w:tcPr>
            <w:tcW w:w="1002" w:type="pct"/>
            <w:tcBorders>
              <w:top w:val="nil"/>
              <w:left w:val="single" w:sz="4" w:space="0" w:color="auto"/>
              <w:bottom w:val="nil"/>
              <w:right w:val="single" w:sz="4" w:space="0" w:color="auto"/>
            </w:tcBorders>
            <w:vAlign w:val="center"/>
          </w:tcPr>
          <w:p w14:paraId="40DEF92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08865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175EA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97D1D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55ADBFB" w14:textId="77777777" w:rsidR="00D22961" w:rsidRPr="001141C9" w:rsidRDefault="00D22961" w:rsidP="00897E91">
            <w:pPr>
              <w:pStyle w:val="TAC"/>
              <w:keepNext w:val="0"/>
              <w:keepLines w:val="0"/>
              <w:rPr>
                <w:rFonts w:eastAsiaTheme="minorEastAsia"/>
                <w:lang w:eastAsia="zh-CN"/>
              </w:rPr>
            </w:pPr>
          </w:p>
        </w:tc>
      </w:tr>
      <w:tr w:rsidR="000750D1" w:rsidRPr="001141C9" w14:paraId="5FE7DA4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AC9C5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F67C7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129AC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DC9B11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5D9CB565" w14:textId="77777777" w:rsidR="00D22961" w:rsidRPr="001141C9" w:rsidRDefault="00D22961" w:rsidP="00897E91">
            <w:pPr>
              <w:pStyle w:val="TAC"/>
              <w:keepNext w:val="0"/>
              <w:keepLines w:val="0"/>
              <w:rPr>
                <w:rFonts w:eastAsiaTheme="minorEastAsia"/>
                <w:lang w:eastAsia="zh-CN"/>
              </w:rPr>
            </w:pPr>
          </w:p>
        </w:tc>
      </w:tr>
      <w:tr w:rsidR="000750D1" w:rsidRPr="001141C9" w14:paraId="4A3B45D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CAEAA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33CC9AAC"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B567D1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00AD06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49EAA7F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3D1DE488" w14:textId="77777777" w:rsidTr="00A03B73">
        <w:trPr>
          <w:jc w:val="center"/>
        </w:trPr>
        <w:tc>
          <w:tcPr>
            <w:tcW w:w="1002" w:type="pct"/>
            <w:tcBorders>
              <w:top w:val="nil"/>
              <w:left w:val="single" w:sz="4" w:space="0" w:color="auto"/>
              <w:bottom w:val="nil"/>
              <w:right w:val="single" w:sz="4" w:space="0" w:color="auto"/>
            </w:tcBorders>
            <w:vAlign w:val="center"/>
          </w:tcPr>
          <w:p w14:paraId="5EF3140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5469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5956A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5DA1F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49" w:type="pct"/>
            <w:tcBorders>
              <w:top w:val="nil"/>
              <w:left w:val="single" w:sz="4" w:space="0" w:color="auto"/>
              <w:bottom w:val="nil"/>
              <w:right w:val="single" w:sz="4" w:space="0" w:color="auto"/>
            </w:tcBorders>
            <w:vAlign w:val="center"/>
          </w:tcPr>
          <w:p w14:paraId="581BC9E9" w14:textId="77777777" w:rsidR="00D22961" w:rsidRPr="001141C9" w:rsidRDefault="00D22961" w:rsidP="00897E91">
            <w:pPr>
              <w:pStyle w:val="TAC"/>
              <w:keepNext w:val="0"/>
              <w:keepLines w:val="0"/>
              <w:rPr>
                <w:rFonts w:eastAsiaTheme="minorEastAsia"/>
                <w:lang w:eastAsia="zh-CN"/>
              </w:rPr>
            </w:pPr>
          </w:p>
        </w:tc>
      </w:tr>
      <w:tr w:rsidR="000750D1" w:rsidRPr="001141C9" w14:paraId="651F6D1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D51D0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C79DC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FC243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806652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5862E607" w14:textId="77777777" w:rsidR="00D22961" w:rsidRPr="001141C9" w:rsidRDefault="00D22961" w:rsidP="00897E91">
            <w:pPr>
              <w:pStyle w:val="TAC"/>
              <w:keepNext w:val="0"/>
              <w:keepLines w:val="0"/>
              <w:rPr>
                <w:rFonts w:eastAsiaTheme="minorEastAsia"/>
                <w:lang w:eastAsia="zh-CN"/>
              </w:rPr>
            </w:pPr>
          </w:p>
        </w:tc>
      </w:tr>
      <w:tr w:rsidR="000750D1" w:rsidRPr="001141C9" w14:paraId="36116ED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1A9D1D2" w14:textId="77777777" w:rsidR="00D22961" w:rsidRPr="001141C9" w:rsidRDefault="00D22961" w:rsidP="00897E91">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6AE3286C"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792ADD9" w14:textId="77777777" w:rsidR="00D22961" w:rsidRPr="00DD4870" w:rsidRDefault="00D22961" w:rsidP="00897E91">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41243187"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248CDDC3" w14:textId="77777777" w:rsidR="00D22961" w:rsidRPr="00DD4870" w:rsidRDefault="00D22961" w:rsidP="00897E91">
            <w:pPr>
              <w:pStyle w:val="TAC"/>
              <w:rPr>
                <w:lang w:val="en-US"/>
              </w:rPr>
            </w:pPr>
            <w:r w:rsidRPr="00DD4870">
              <w:rPr>
                <w:lang w:val="en-US"/>
              </w:rPr>
              <w:t>CA_n25A-n71A</w:t>
            </w:r>
            <w:r w:rsidRPr="00DD4870">
              <w:rPr>
                <w:szCs w:val="18"/>
                <w:vertAlign w:val="superscript"/>
                <w:lang w:val="en-US" w:eastAsia="zh-CN"/>
              </w:rPr>
              <w:t>7</w:t>
            </w:r>
          </w:p>
          <w:p w14:paraId="4B2453E3"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4BB30155" w14:textId="77777777" w:rsidR="00D22961" w:rsidRPr="001141C9" w:rsidRDefault="00D22961" w:rsidP="00897E91">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6F9DD"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EC60EA"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54EAB62"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0</w:t>
            </w:r>
          </w:p>
        </w:tc>
      </w:tr>
      <w:tr w:rsidR="000750D1" w:rsidRPr="001141C9" w14:paraId="100E7E66" w14:textId="77777777" w:rsidTr="00A03B73">
        <w:trPr>
          <w:jc w:val="center"/>
        </w:trPr>
        <w:tc>
          <w:tcPr>
            <w:tcW w:w="1002" w:type="pct"/>
            <w:tcBorders>
              <w:top w:val="nil"/>
              <w:left w:val="single" w:sz="4" w:space="0" w:color="auto"/>
              <w:bottom w:val="nil"/>
              <w:right w:val="single" w:sz="4" w:space="0" w:color="auto"/>
            </w:tcBorders>
            <w:vAlign w:val="center"/>
          </w:tcPr>
          <w:p w14:paraId="55D54C2C"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D824AC"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03E1E1" w14:textId="77777777" w:rsidR="00D22961" w:rsidRPr="001141C9" w:rsidRDefault="00D22961" w:rsidP="00897E91">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4FD5745"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609C670" w14:textId="77777777" w:rsidR="00D22961" w:rsidRPr="001141C9" w:rsidRDefault="00D22961" w:rsidP="00897E91">
            <w:pPr>
              <w:pStyle w:val="TAC"/>
              <w:keepLines w:val="0"/>
              <w:rPr>
                <w:rFonts w:eastAsiaTheme="minorEastAsia"/>
                <w:lang w:eastAsia="zh-CN"/>
              </w:rPr>
            </w:pPr>
          </w:p>
        </w:tc>
      </w:tr>
      <w:tr w:rsidR="000750D1" w:rsidRPr="001141C9" w14:paraId="3FBF03D5" w14:textId="77777777" w:rsidTr="00A03B73">
        <w:trPr>
          <w:jc w:val="center"/>
        </w:trPr>
        <w:tc>
          <w:tcPr>
            <w:tcW w:w="1002" w:type="pct"/>
            <w:tcBorders>
              <w:top w:val="nil"/>
              <w:left w:val="single" w:sz="4" w:space="0" w:color="auto"/>
              <w:bottom w:val="nil"/>
              <w:right w:val="single" w:sz="4" w:space="0" w:color="auto"/>
            </w:tcBorders>
            <w:vAlign w:val="center"/>
          </w:tcPr>
          <w:p w14:paraId="1713BC04"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209854"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80B52A" w14:textId="77777777" w:rsidR="00D22961" w:rsidRPr="001141C9" w:rsidRDefault="00D22961" w:rsidP="00897E91">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B306C4"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F17665D" w14:textId="77777777" w:rsidR="00D22961" w:rsidRPr="001141C9" w:rsidRDefault="00D22961" w:rsidP="00897E91">
            <w:pPr>
              <w:pStyle w:val="TAC"/>
              <w:keepLines w:val="0"/>
              <w:rPr>
                <w:rFonts w:eastAsiaTheme="minorEastAsia"/>
                <w:lang w:eastAsia="zh-CN"/>
              </w:rPr>
            </w:pPr>
          </w:p>
        </w:tc>
      </w:tr>
      <w:tr w:rsidR="000750D1" w:rsidRPr="001141C9" w14:paraId="5B4A7EAB" w14:textId="77777777" w:rsidTr="00A03B73">
        <w:trPr>
          <w:jc w:val="center"/>
        </w:trPr>
        <w:tc>
          <w:tcPr>
            <w:tcW w:w="1002" w:type="pct"/>
            <w:tcBorders>
              <w:top w:val="nil"/>
              <w:left w:val="single" w:sz="4" w:space="0" w:color="auto"/>
              <w:bottom w:val="nil"/>
              <w:right w:val="single" w:sz="4" w:space="0" w:color="auto"/>
            </w:tcBorders>
            <w:vAlign w:val="center"/>
          </w:tcPr>
          <w:p w14:paraId="1E02DA92"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7E4DC"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63B33F" w14:textId="77777777" w:rsidR="00D22961" w:rsidRPr="001141C9" w:rsidRDefault="00D22961" w:rsidP="00897E91">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E06450"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74FE3F"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lang w:eastAsia="zh-CN"/>
              </w:rPr>
              <w:t>4 and 5</w:t>
            </w:r>
          </w:p>
        </w:tc>
      </w:tr>
      <w:tr w:rsidR="000750D1" w:rsidRPr="001141C9" w14:paraId="086DA177" w14:textId="77777777" w:rsidTr="00A03B73">
        <w:trPr>
          <w:jc w:val="center"/>
        </w:trPr>
        <w:tc>
          <w:tcPr>
            <w:tcW w:w="1002" w:type="pct"/>
            <w:tcBorders>
              <w:top w:val="nil"/>
              <w:left w:val="single" w:sz="4" w:space="0" w:color="auto"/>
              <w:bottom w:val="nil"/>
              <w:right w:val="single" w:sz="4" w:space="0" w:color="auto"/>
            </w:tcBorders>
            <w:vAlign w:val="center"/>
          </w:tcPr>
          <w:p w14:paraId="53EA57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8498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9ADAC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C8BA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6B5D309" w14:textId="77777777" w:rsidR="00D22961" w:rsidRPr="001141C9" w:rsidRDefault="00D22961" w:rsidP="00897E91">
            <w:pPr>
              <w:pStyle w:val="TAC"/>
              <w:keepNext w:val="0"/>
              <w:keepLines w:val="0"/>
              <w:rPr>
                <w:rFonts w:eastAsiaTheme="minorEastAsia"/>
                <w:lang w:eastAsia="zh-CN"/>
              </w:rPr>
            </w:pPr>
          </w:p>
        </w:tc>
      </w:tr>
      <w:tr w:rsidR="000750D1" w:rsidRPr="001141C9" w14:paraId="6A54F0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D8179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EC38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6F84E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4B80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28C458C" w14:textId="77777777" w:rsidR="00D22961" w:rsidRPr="001141C9" w:rsidRDefault="00D22961" w:rsidP="00897E91">
            <w:pPr>
              <w:pStyle w:val="TAC"/>
              <w:keepNext w:val="0"/>
              <w:keepLines w:val="0"/>
              <w:rPr>
                <w:rFonts w:eastAsiaTheme="minorEastAsia"/>
                <w:lang w:eastAsia="zh-CN"/>
              </w:rPr>
            </w:pPr>
          </w:p>
        </w:tc>
      </w:tr>
      <w:tr w:rsidR="000750D1" w:rsidRPr="001141C9" w14:paraId="12DCAC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97E33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78F433C7"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B735D17"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3C728AE"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2A704F36" w14:textId="77777777" w:rsidR="00D22961" w:rsidRPr="00DD4870" w:rsidRDefault="00D22961" w:rsidP="00897E91">
            <w:pPr>
              <w:pStyle w:val="TAC"/>
              <w:rPr>
                <w:lang w:val="en-US"/>
              </w:rPr>
            </w:pPr>
            <w:r w:rsidRPr="00DD4870">
              <w:rPr>
                <w:lang w:val="en-US"/>
              </w:rPr>
              <w:t>CA_n77(2A)</w:t>
            </w:r>
            <w:r w:rsidRPr="00DD4870">
              <w:rPr>
                <w:vertAlign w:val="superscript"/>
                <w:lang w:val="en-US"/>
              </w:rPr>
              <w:t>7</w:t>
            </w:r>
          </w:p>
          <w:p w14:paraId="319BA6B5"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3B572A4C" w14:textId="77777777" w:rsidR="00D22961" w:rsidRPr="00DD4870" w:rsidRDefault="00D22961" w:rsidP="00897E91">
            <w:pPr>
              <w:pStyle w:val="TAC"/>
              <w:rPr>
                <w:lang w:val="en-US"/>
              </w:rPr>
            </w:pPr>
            <w:r w:rsidRPr="00DD4870">
              <w:rPr>
                <w:lang w:val="en-US"/>
              </w:rPr>
              <w:t>CA_n25A-n77A</w:t>
            </w:r>
            <w:r w:rsidRPr="00DD4870">
              <w:rPr>
                <w:vertAlign w:val="superscript"/>
                <w:lang w:val="en-US"/>
              </w:rPr>
              <w:t>7</w:t>
            </w:r>
          </w:p>
          <w:p w14:paraId="19FE7676"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33FF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89E2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0FBAF8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A38E124" w14:textId="77777777" w:rsidTr="00A03B73">
        <w:trPr>
          <w:jc w:val="center"/>
        </w:trPr>
        <w:tc>
          <w:tcPr>
            <w:tcW w:w="1002" w:type="pct"/>
            <w:tcBorders>
              <w:top w:val="nil"/>
              <w:left w:val="single" w:sz="4" w:space="0" w:color="auto"/>
              <w:bottom w:val="nil"/>
              <w:right w:val="single" w:sz="4" w:space="0" w:color="auto"/>
            </w:tcBorders>
            <w:vAlign w:val="center"/>
          </w:tcPr>
          <w:p w14:paraId="36CB09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FD7F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4C10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3113C0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737FEDA" w14:textId="77777777" w:rsidR="00D22961" w:rsidRPr="001141C9" w:rsidRDefault="00D22961" w:rsidP="00897E91">
            <w:pPr>
              <w:pStyle w:val="TAC"/>
              <w:keepNext w:val="0"/>
              <w:keepLines w:val="0"/>
              <w:rPr>
                <w:rFonts w:eastAsiaTheme="minorEastAsia"/>
                <w:lang w:eastAsia="zh-CN"/>
              </w:rPr>
            </w:pPr>
          </w:p>
        </w:tc>
      </w:tr>
      <w:tr w:rsidR="000750D1" w:rsidRPr="001141C9" w14:paraId="5CEC99B0" w14:textId="77777777" w:rsidTr="00A03B73">
        <w:trPr>
          <w:jc w:val="center"/>
        </w:trPr>
        <w:tc>
          <w:tcPr>
            <w:tcW w:w="1002" w:type="pct"/>
            <w:tcBorders>
              <w:top w:val="nil"/>
              <w:left w:val="single" w:sz="4" w:space="0" w:color="auto"/>
              <w:bottom w:val="nil"/>
              <w:right w:val="single" w:sz="4" w:space="0" w:color="auto"/>
            </w:tcBorders>
            <w:vAlign w:val="center"/>
          </w:tcPr>
          <w:p w14:paraId="1321E3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2CA1B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3A6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5ADDE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BCS1</w:t>
            </w:r>
          </w:p>
        </w:tc>
        <w:tc>
          <w:tcPr>
            <w:tcW w:w="749" w:type="pct"/>
            <w:tcBorders>
              <w:top w:val="nil"/>
              <w:left w:val="single" w:sz="4" w:space="0" w:color="auto"/>
              <w:bottom w:val="single" w:sz="4" w:space="0" w:color="auto"/>
              <w:right w:val="single" w:sz="4" w:space="0" w:color="auto"/>
            </w:tcBorders>
            <w:vAlign w:val="center"/>
          </w:tcPr>
          <w:p w14:paraId="0FFFA1BD" w14:textId="77777777" w:rsidR="00D22961" w:rsidRPr="001141C9" w:rsidRDefault="00D22961" w:rsidP="00897E91">
            <w:pPr>
              <w:pStyle w:val="TAC"/>
              <w:keepNext w:val="0"/>
              <w:keepLines w:val="0"/>
              <w:rPr>
                <w:rFonts w:eastAsiaTheme="minorEastAsia"/>
                <w:lang w:eastAsia="zh-CN"/>
              </w:rPr>
            </w:pPr>
          </w:p>
        </w:tc>
      </w:tr>
      <w:tr w:rsidR="000750D1" w:rsidRPr="001141C9" w14:paraId="2CA5D590" w14:textId="77777777" w:rsidTr="00A03B73">
        <w:trPr>
          <w:jc w:val="center"/>
        </w:trPr>
        <w:tc>
          <w:tcPr>
            <w:tcW w:w="1002" w:type="pct"/>
            <w:tcBorders>
              <w:top w:val="nil"/>
              <w:left w:val="single" w:sz="4" w:space="0" w:color="auto"/>
              <w:bottom w:val="nil"/>
              <w:right w:val="single" w:sz="4" w:space="0" w:color="auto"/>
            </w:tcBorders>
            <w:vAlign w:val="center"/>
          </w:tcPr>
          <w:p w14:paraId="7BD0E0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3FDB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27078"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316D1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328F0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04BA53C" w14:textId="77777777" w:rsidTr="00A03B73">
        <w:trPr>
          <w:jc w:val="center"/>
        </w:trPr>
        <w:tc>
          <w:tcPr>
            <w:tcW w:w="1002" w:type="pct"/>
            <w:tcBorders>
              <w:top w:val="nil"/>
              <w:left w:val="single" w:sz="4" w:space="0" w:color="auto"/>
              <w:bottom w:val="nil"/>
              <w:right w:val="single" w:sz="4" w:space="0" w:color="auto"/>
            </w:tcBorders>
            <w:vAlign w:val="center"/>
          </w:tcPr>
          <w:p w14:paraId="70FEBC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07C6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D1105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6C0D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11568C28" w14:textId="77777777" w:rsidR="00D22961" w:rsidRPr="001141C9" w:rsidRDefault="00D22961" w:rsidP="00897E91">
            <w:pPr>
              <w:pStyle w:val="TAC"/>
              <w:keepNext w:val="0"/>
              <w:keepLines w:val="0"/>
              <w:rPr>
                <w:rFonts w:eastAsiaTheme="minorEastAsia"/>
                <w:lang w:eastAsia="zh-CN"/>
              </w:rPr>
            </w:pPr>
          </w:p>
        </w:tc>
      </w:tr>
      <w:tr w:rsidR="000750D1" w:rsidRPr="001141C9" w14:paraId="40C0365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0ECC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C0C08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A7B0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2AD8B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2C8E9DB" w14:textId="77777777" w:rsidR="00D22961" w:rsidRPr="001141C9" w:rsidRDefault="00D22961" w:rsidP="00897E91">
            <w:pPr>
              <w:pStyle w:val="TAC"/>
              <w:keepNext w:val="0"/>
              <w:keepLines w:val="0"/>
              <w:rPr>
                <w:rFonts w:eastAsiaTheme="minorEastAsia"/>
                <w:lang w:eastAsia="zh-CN"/>
              </w:rPr>
            </w:pPr>
          </w:p>
        </w:tc>
      </w:tr>
      <w:tr w:rsidR="000750D1" w:rsidRPr="001141C9" w14:paraId="54982F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F0D7B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3A910902"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9137707" w14:textId="77777777" w:rsidR="00D22961" w:rsidRPr="001141C9" w:rsidRDefault="00D22961" w:rsidP="00897E9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ACA3790"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2AC257FF"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B68C74"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72E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0102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3DA31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A358D3C" w14:textId="77777777" w:rsidTr="00A03B73">
        <w:trPr>
          <w:jc w:val="center"/>
        </w:trPr>
        <w:tc>
          <w:tcPr>
            <w:tcW w:w="1002" w:type="pct"/>
            <w:tcBorders>
              <w:top w:val="nil"/>
              <w:left w:val="single" w:sz="4" w:space="0" w:color="auto"/>
              <w:bottom w:val="nil"/>
              <w:right w:val="single" w:sz="4" w:space="0" w:color="auto"/>
            </w:tcBorders>
            <w:vAlign w:val="center"/>
          </w:tcPr>
          <w:p w14:paraId="6D6491F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4123A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016C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DB1F1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E98E27C" w14:textId="77777777" w:rsidR="00D22961" w:rsidRPr="001141C9" w:rsidRDefault="00D22961" w:rsidP="00897E91">
            <w:pPr>
              <w:pStyle w:val="TAC"/>
              <w:keepNext w:val="0"/>
              <w:keepLines w:val="0"/>
              <w:rPr>
                <w:rFonts w:eastAsiaTheme="minorEastAsia"/>
                <w:lang w:eastAsia="zh-CN"/>
              </w:rPr>
            </w:pPr>
          </w:p>
        </w:tc>
      </w:tr>
      <w:tr w:rsidR="000750D1" w:rsidRPr="001141C9" w14:paraId="2EE85F60" w14:textId="77777777" w:rsidTr="00A03B73">
        <w:trPr>
          <w:jc w:val="center"/>
        </w:trPr>
        <w:tc>
          <w:tcPr>
            <w:tcW w:w="1002" w:type="pct"/>
            <w:tcBorders>
              <w:top w:val="nil"/>
              <w:left w:val="single" w:sz="4" w:space="0" w:color="auto"/>
              <w:bottom w:val="nil"/>
              <w:right w:val="single" w:sz="4" w:space="0" w:color="auto"/>
            </w:tcBorders>
            <w:vAlign w:val="center"/>
          </w:tcPr>
          <w:p w14:paraId="6377F6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3D9BC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8D6B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6D30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 BCS1</w:t>
            </w:r>
          </w:p>
        </w:tc>
        <w:tc>
          <w:tcPr>
            <w:tcW w:w="749" w:type="pct"/>
            <w:tcBorders>
              <w:top w:val="nil"/>
              <w:left w:val="single" w:sz="4" w:space="0" w:color="auto"/>
              <w:bottom w:val="single" w:sz="4" w:space="0" w:color="auto"/>
              <w:right w:val="single" w:sz="4" w:space="0" w:color="auto"/>
            </w:tcBorders>
            <w:vAlign w:val="center"/>
          </w:tcPr>
          <w:p w14:paraId="55E78BBB" w14:textId="77777777" w:rsidR="00D22961" w:rsidRPr="001141C9" w:rsidRDefault="00D22961" w:rsidP="00897E91">
            <w:pPr>
              <w:pStyle w:val="TAC"/>
              <w:keepNext w:val="0"/>
              <w:keepLines w:val="0"/>
              <w:rPr>
                <w:rFonts w:eastAsiaTheme="minorEastAsia"/>
                <w:lang w:eastAsia="zh-CN"/>
              </w:rPr>
            </w:pPr>
          </w:p>
        </w:tc>
      </w:tr>
      <w:tr w:rsidR="000750D1" w:rsidRPr="001141C9" w14:paraId="7058EF4E" w14:textId="77777777" w:rsidTr="00A03B73">
        <w:trPr>
          <w:jc w:val="center"/>
        </w:trPr>
        <w:tc>
          <w:tcPr>
            <w:tcW w:w="1002" w:type="pct"/>
            <w:tcBorders>
              <w:top w:val="nil"/>
              <w:left w:val="single" w:sz="4" w:space="0" w:color="auto"/>
              <w:bottom w:val="nil"/>
              <w:right w:val="single" w:sz="4" w:space="0" w:color="auto"/>
            </w:tcBorders>
            <w:vAlign w:val="center"/>
          </w:tcPr>
          <w:p w14:paraId="239FA292"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E2C7376" w14:textId="77777777" w:rsidR="00D22961" w:rsidRDefault="00D22961" w:rsidP="00897E91">
            <w:pPr>
              <w:keepNext/>
              <w:keepLines/>
              <w:spacing w:after="0"/>
              <w:jc w:val="center"/>
              <w:rPr>
                <w:rFonts w:ascii="Arial" w:hAnsi="Arial"/>
                <w:sz w:val="18"/>
                <w:lang w:val="en-US"/>
              </w:rPr>
            </w:pPr>
            <w:r>
              <w:rPr>
                <w:rFonts w:ascii="Arial" w:hAnsi="Arial"/>
                <w:sz w:val="18"/>
                <w:lang w:val="en-US"/>
              </w:rPr>
              <w:t>CA_n77(2A)</w:t>
            </w:r>
          </w:p>
          <w:p w14:paraId="4A564717"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CA_n25A-n71A</w:t>
            </w:r>
          </w:p>
          <w:p w14:paraId="6AF2134C" w14:textId="77777777" w:rsidR="00D22961" w:rsidRDefault="00D22961" w:rsidP="00897E91">
            <w:pPr>
              <w:keepNext/>
              <w:keepLines/>
              <w:spacing w:after="0"/>
              <w:jc w:val="center"/>
              <w:rPr>
                <w:rFonts w:ascii="Arial" w:hAnsi="Arial"/>
                <w:sz w:val="18"/>
                <w:lang w:val="en-US"/>
              </w:rPr>
            </w:pPr>
            <w:r>
              <w:rPr>
                <w:rFonts w:ascii="Arial" w:hAnsi="Arial"/>
                <w:sz w:val="18"/>
                <w:lang w:val="en-US"/>
              </w:rPr>
              <w:t>CA_n25A-n77A</w:t>
            </w:r>
          </w:p>
          <w:p w14:paraId="63DB318F" w14:textId="77777777" w:rsidR="00D22961" w:rsidRPr="001141C9" w:rsidRDefault="00D22961" w:rsidP="00897E91">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092AF7" w14:textId="77777777" w:rsidR="00D22961" w:rsidRPr="001141C9" w:rsidRDefault="00D22961" w:rsidP="00897E91">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C234C6" w14:textId="77777777" w:rsidR="00D22961" w:rsidRPr="001141C9" w:rsidRDefault="00D22961" w:rsidP="00897E91">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A6F7144"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0750D1" w:rsidRPr="001141C9" w14:paraId="5EF80965" w14:textId="77777777" w:rsidTr="00A03B73">
        <w:trPr>
          <w:jc w:val="center"/>
        </w:trPr>
        <w:tc>
          <w:tcPr>
            <w:tcW w:w="1002" w:type="pct"/>
            <w:tcBorders>
              <w:top w:val="nil"/>
              <w:left w:val="single" w:sz="4" w:space="0" w:color="auto"/>
              <w:bottom w:val="nil"/>
              <w:right w:val="single" w:sz="4" w:space="0" w:color="auto"/>
            </w:tcBorders>
            <w:vAlign w:val="center"/>
          </w:tcPr>
          <w:p w14:paraId="1EE166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2A88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CEEC4D" w14:textId="77777777" w:rsidR="00D22961" w:rsidRPr="001141C9" w:rsidRDefault="00D22961" w:rsidP="00897E91">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4C18EA" w14:textId="77777777" w:rsidR="00D22961" w:rsidRPr="001141C9" w:rsidRDefault="00D22961" w:rsidP="00897E91">
            <w:pPr>
              <w:pStyle w:val="TAC"/>
              <w:keepNext w:val="0"/>
              <w:keepLines w:val="0"/>
              <w:rPr>
                <w:rFonts w:eastAsiaTheme="minorEastAsia"/>
                <w:lang w:eastAsia="zh-CN" w:bidi="ar"/>
              </w:rPr>
            </w:pPr>
            <w:r>
              <w:rPr>
                <w:lang w:val="en-US"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3D64CC22" w14:textId="77777777" w:rsidR="00D22961" w:rsidRPr="001141C9" w:rsidRDefault="00D22961" w:rsidP="00897E91">
            <w:pPr>
              <w:pStyle w:val="TAC"/>
              <w:keepNext w:val="0"/>
              <w:keepLines w:val="0"/>
              <w:rPr>
                <w:rFonts w:eastAsiaTheme="minorEastAsia"/>
                <w:lang w:eastAsia="zh-CN"/>
              </w:rPr>
            </w:pPr>
          </w:p>
        </w:tc>
      </w:tr>
      <w:tr w:rsidR="000750D1" w:rsidRPr="001141C9" w14:paraId="2A97F9A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C8D47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06655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ABDA8"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4FAA3F6" w14:textId="77777777" w:rsidR="00D22961" w:rsidRPr="001141C9" w:rsidRDefault="00D22961" w:rsidP="00897E91">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5E70DB3F" w14:textId="77777777" w:rsidR="00D22961" w:rsidRPr="001141C9" w:rsidRDefault="00D22961" w:rsidP="00897E91">
            <w:pPr>
              <w:pStyle w:val="TAC"/>
              <w:keepNext w:val="0"/>
              <w:keepLines w:val="0"/>
              <w:rPr>
                <w:rFonts w:eastAsiaTheme="minorEastAsia"/>
                <w:lang w:eastAsia="zh-CN"/>
              </w:rPr>
            </w:pPr>
          </w:p>
        </w:tc>
      </w:tr>
      <w:tr w:rsidR="000750D1" w:rsidRPr="001141C9" w14:paraId="00D2537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510F2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77BF0755" w14:textId="77777777" w:rsidR="00D22961" w:rsidRPr="00DD4870" w:rsidRDefault="00D22961" w:rsidP="00897E91">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689429C"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ACD48E5"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0072342A"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rPr>
              <w:t>7</w:t>
            </w:r>
          </w:p>
          <w:p w14:paraId="3847E0DC"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388A3B34"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E12AF"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EF806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71E4F3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172DC8D" w14:textId="77777777" w:rsidTr="00A03B73">
        <w:trPr>
          <w:jc w:val="center"/>
        </w:trPr>
        <w:tc>
          <w:tcPr>
            <w:tcW w:w="1002" w:type="pct"/>
            <w:tcBorders>
              <w:top w:val="nil"/>
              <w:left w:val="single" w:sz="4" w:space="0" w:color="auto"/>
              <w:bottom w:val="nil"/>
              <w:right w:val="single" w:sz="4" w:space="0" w:color="auto"/>
            </w:tcBorders>
            <w:vAlign w:val="center"/>
          </w:tcPr>
          <w:p w14:paraId="1FD9C0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AA4E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BBF0D"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32D1F6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nil"/>
              <w:right w:val="single" w:sz="4" w:space="0" w:color="auto"/>
            </w:tcBorders>
            <w:vAlign w:val="center"/>
          </w:tcPr>
          <w:p w14:paraId="551994EB" w14:textId="77777777" w:rsidR="00D22961" w:rsidRPr="001141C9" w:rsidRDefault="00D22961" w:rsidP="00897E91">
            <w:pPr>
              <w:pStyle w:val="TAC"/>
              <w:keepNext w:val="0"/>
              <w:keepLines w:val="0"/>
              <w:rPr>
                <w:rFonts w:eastAsiaTheme="minorEastAsia"/>
                <w:lang w:eastAsia="zh-CN"/>
              </w:rPr>
            </w:pPr>
          </w:p>
        </w:tc>
      </w:tr>
      <w:tr w:rsidR="000750D1" w:rsidRPr="001141C9" w14:paraId="584549A8" w14:textId="77777777" w:rsidTr="00A03B73">
        <w:trPr>
          <w:jc w:val="center"/>
        </w:trPr>
        <w:tc>
          <w:tcPr>
            <w:tcW w:w="1002" w:type="pct"/>
            <w:tcBorders>
              <w:top w:val="nil"/>
              <w:left w:val="single" w:sz="4" w:space="0" w:color="auto"/>
              <w:bottom w:val="nil"/>
              <w:right w:val="single" w:sz="4" w:space="0" w:color="auto"/>
            </w:tcBorders>
            <w:vAlign w:val="center"/>
          </w:tcPr>
          <w:p w14:paraId="3E83FD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A55B8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B6498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2F8B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1189CD3" w14:textId="77777777" w:rsidR="00D22961" w:rsidRPr="001141C9" w:rsidRDefault="00D22961" w:rsidP="00897E91">
            <w:pPr>
              <w:pStyle w:val="TAC"/>
              <w:keepNext w:val="0"/>
              <w:keepLines w:val="0"/>
              <w:rPr>
                <w:rFonts w:eastAsiaTheme="minorEastAsia"/>
                <w:lang w:eastAsia="zh-CN"/>
              </w:rPr>
            </w:pPr>
          </w:p>
        </w:tc>
      </w:tr>
      <w:tr w:rsidR="000750D1" w:rsidRPr="001141C9" w14:paraId="1CE3288D" w14:textId="77777777" w:rsidTr="00A03B73">
        <w:trPr>
          <w:jc w:val="center"/>
        </w:trPr>
        <w:tc>
          <w:tcPr>
            <w:tcW w:w="1002" w:type="pct"/>
            <w:tcBorders>
              <w:top w:val="nil"/>
              <w:left w:val="single" w:sz="4" w:space="0" w:color="auto"/>
              <w:bottom w:val="nil"/>
              <w:right w:val="single" w:sz="4" w:space="0" w:color="auto"/>
            </w:tcBorders>
            <w:vAlign w:val="center"/>
          </w:tcPr>
          <w:p w14:paraId="7527875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1437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0530A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C2922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11E926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7EC1F1A6" w14:textId="77777777" w:rsidTr="00A03B73">
        <w:trPr>
          <w:jc w:val="center"/>
        </w:trPr>
        <w:tc>
          <w:tcPr>
            <w:tcW w:w="1002" w:type="pct"/>
            <w:tcBorders>
              <w:top w:val="nil"/>
              <w:left w:val="single" w:sz="4" w:space="0" w:color="auto"/>
              <w:bottom w:val="nil"/>
              <w:right w:val="single" w:sz="4" w:space="0" w:color="auto"/>
            </w:tcBorders>
            <w:vAlign w:val="center"/>
          </w:tcPr>
          <w:p w14:paraId="5197665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3EE00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24D85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8B4D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21F8870" w14:textId="77777777" w:rsidR="00D22961" w:rsidRPr="001141C9" w:rsidRDefault="00D22961" w:rsidP="00897E91">
            <w:pPr>
              <w:pStyle w:val="TAC"/>
              <w:keepNext w:val="0"/>
              <w:keepLines w:val="0"/>
              <w:rPr>
                <w:rFonts w:eastAsiaTheme="minorEastAsia"/>
                <w:lang w:eastAsia="zh-CN"/>
              </w:rPr>
            </w:pPr>
          </w:p>
        </w:tc>
      </w:tr>
      <w:tr w:rsidR="000750D1" w:rsidRPr="001141C9" w14:paraId="331B8B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16059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5C285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83A4B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F539D0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5BD1D58" w14:textId="77777777" w:rsidR="00D22961" w:rsidRPr="001141C9" w:rsidRDefault="00D22961" w:rsidP="00897E91">
            <w:pPr>
              <w:pStyle w:val="TAC"/>
              <w:keepNext w:val="0"/>
              <w:keepLines w:val="0"/>
              <w:rPr>
                <w:rFonts w:eastAsiaTheme="minorEastAsia"/>
                <w:lang w:eastAsia="zh-CN"/>
              </w:rPr>
            </w:pPr>
          </w:p>
        </w:tc>
      </w:tr>
      <w:tr w:rsidR="000750D1" w:rsidRPr="001141C9" w14:paraId="18C1F6F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B3CE31" w14:textId="77777777" w:rsidR="00D22961" w:rsidRPr="001141C9" w:rsidRDefault="00D22961" w:rsidP="00897E91">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06FA09AB"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518CC2"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091CBAF"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243FF748"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FE3EA0"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B56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1DB55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0750D1" w:rsidRPr="001141C9" w14:paraId="7F0611CF" w14:textId="77777777" w:rsidTr="00A03B73">
        <w:trPr>
          <w:jc w:val="center"/>
        </w:trPr>
        <w:tc>
          <w:tcPr>
            <w:tcW w:w="1002" w:type="pct"/>
            <w:tcBorders>
              <w:top w:val="nil"/>
              <w:left w:val="single" w:sz="4" w:space="0" w:color="auto"/>
              <w:bottom w:val="nil"/>
              <w:right w:val="single" w:sz="4" w:space="0" w:color="auto"/>
            </w:tcBorders>
            <w:vAlign w:val="center"/>
          </w:tcPr>
          <w:p w14:paraId="642D067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5E437F"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503C6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2ADA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D0EE22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47C2B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E61BC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C45238"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931FA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317C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A79248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D6D6A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B03890"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576DA3C"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B9EF52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C30C732"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465688B4"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00C73C6F"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76661609"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83B7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ABD8A9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47B68B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31164B9E" w14:textId="77777777" w:rsidTr="00A03B73">
        <w:trPr>
          <w:jc w:val="center"/>
        </w:trPr>
        <w:tc>
          <w:tcPr>
            <w:tcW w:w="1002" w:type="pct"/>
            <w:tcBorders>
              <w:top w:val="nil"/>
              <w:left w:val="single" w:sz="4" w:space="0" w:color="auto"/>
              <w:bottom w:val="nil"/>
              <w:right w:val="single" w:sz="4" w:space="0" w:color="auto"/>
            </w:tcBorders>
            <w:vAlign w:val="center"/>
          </w:tcPr>
          <w:p w14:paraId="198F52E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6C733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8CABCC"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A7680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nil"/>
              <w:right w:val="single" w:sz="4" w:space="0" w:color="auto"/>
            </w:tcBorders>
            <w:vAlign w:val="center"/>
          </w:tcPr>
          <w:p w14:paraId="094EDA38" w14:textId="77777777" w:rsidR="00D22961" w:rsidRPr="001141C9" w:rsidRDefault="00D22961" w:rsidP="00897E91">
            <w:pPr>
              <w:pStyle w:val="TAC"/>
              <w:keepNext w:val="0"/>
              <w:keepLines w:val="0"/>
              <w:rPr>
                <w:rFonts w:eastAsiaTheme="minorEastAsia"/>
                <w:lang w:eastAsia="zh-CN"/>
              </w:rPr>
            </w:pPr>
          </w:p>
        </w:tc>
      </w:tr>
      <w:tr w:rsidR="000750D1" w:rsidRPr="001141C9" w14:paraId="4F06E176" w14:textId="77777777" w:rsidTr="00A03B73">
        <w:trPr>
          <w:jc w:val="center"/>
        </w:trPr>
        <w:tc>
          <w:tcPr>
            <w:tcW w:w="1002" w:type="pct"/>
            <w:tcBorders>
              <w:top w:val="nil"/>
              <w:left w:val="single" w:sz="4" w:space="0" w:color="auto"/>
              <w:bottom w:val="nil"/>
              <w:right w:val="single" w:sz="4" w:space="0" w:color="auto"/>
            </w:tcBorders>
            <w:vAlign w:val="center"/>
          </w:tcPr>
          <w:p w14:paraId="3F5FCB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C7A2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864192"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8E420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586CA2C" w14:textId="77777777" w:rsidR="00D22961" w:rsidRPr="001141C9" w:rsidRDefault="00D22961" w:rsidP="00897E91">
            <w:pPr>
              <w:pStyle w:val="TAC"/>
              <w:keepNext w:val="0"/>
              <w:keepLines w:val="0"/>
              <w:rPr>
                <w:rFonts w:eastAsiaTheme="minorEastAsia"/>
                <w:lang w:eastAsia="zh-CN"/>
              </w:rPr>
            </w:pPr>
          </w:p>
        </w:tc>
      </w:tr>
      <w:tr w:rsidR="000750D1" w:rsidRPr="001141C9" w14:paraId="57A850A1" w14:textId="77777777" w:rsidTr="00A03B73">
        <w:trPr>
          <w:jc w:val="center"/>
        </w:trPr>
        <w:tc>
          <w:tcPr>
            <w:tcW w:w="1002" w:type="pct"/>
            <w:tcBorders>
              <w:top w:val="nil"/>
              <w:left w:val="single" w:sz="4" w:space="0" w:color="auto"/>
              <w:bottom w:val="nil"/>
              <w:right w:val="single" w:sz="4" w:space="0" w:color="auto"/>
            </w:tcBorders>
            <w:vAlign w:val="center"/>
          </w:tcPr>
          <w:p w14:paraId="56043F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12CC8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3CA58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A690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FE4BA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8AE517D" w14:textId="77777777" w:rsidTr="00A03B73">
        <w:trPr>
          <w:jc w:val="center"/>
        </w:trPr>
        <w:tc>
          <w:tcPr>
            <w:tcW w:w="1002" w:type="pct"/>
            <w:tcBorders>
              <w:top w:val="nil"/>
              <w:left w:val="single" w:sz="4" w:space="0" w:color="auto"/>
              <w:bottom w:val="nil"/>
              <w:right w:val="single" w:sz="4" w:space="0" w:color="auto"/>
            </w:tcBorders>
            <w:vAlign w:val="center"/>
          </w:tcPr>
          <w:p w14:paraId="6F2A14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7337D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1694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A18C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D85FFAC" w14:textId="77777777" w:rsidR="00D22961" w:rsidRPr="001141C9" w:rsidRDefault="00D22961" w:rsidP="00897E91">
            <w:pPr>
              <w:pStyle w:val="TAC"/>
              <w:keepNext w:val="0"/>
              <w:keepLines w:val="0"/>
              <w:rPr>
                <w:rFonts w:eastAsiaTheme="minorEastAsia"/>
                <w:lang w:eastAsia="zh-CN"/>
              </w:rPr>
            </w:pPr>
          </w:p>
        </w:tc>
      </w:tr>
      <w:tr w:rsidR="000750D1" w:rsidRPr="001141C9" w14:paraId="37FBE88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78E06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4DD6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ED9A8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44EAB3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0AA229" w14:textId="77777777" w:rsidR="00D22961" w:rsidRPr="001141C9" w:rsidRDefault="00D22961" w:rsidP="00897E91">
            <w:pPr>
              <w:pStyle w:val="TAC"/>
              <w:keepNext w:val="0"/>
              <w:keepLines w:val="0"/>
              <w:rPr>
                <w:rFonts w:eastAsiaTheme="minorEastAsia"/>
                <w:lang w:eastAsia="zh-CN"/>
              </w:rPr>
            </w:pPr>
          </w:p>
        </w:tc>
      </w:tr>
      <w:tr w:rsidR="000750D1" w:rsidRPr="001141C9" w14:paraId="1C6A93B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14FAAE" w14:textId="77777777" w:rsidR="00D22961" w:rsidRPr="001141C9" w:rsidRDefault="00D22961" w:rsidP="00897E91">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7DE1CB69"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45720E"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3535671E"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CC1B02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0BD17"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B2CFC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ADAF15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0750D1" w:rsidRPr="001141C9" w14:paraId="1F0DA5A5" w14:textId="77777777" w:rsidTr="00A03B73">
        <w:trPr>
          <w:jc w:val="center"/>
        </w:trPr>
        <w:tc>
          <w:tcPr>
            <w:tcW w:w="1002" w:type="pct"/>
            <w:tcBorders>
              <w:top w:val="nil"/>
              <w:left w:val="single" w:sz="4" w:space="0" w:color="auto"/>
              <w:bottom w:val="nil"/>
              <w:right w:val="single" w:sz="4" w:space="0" w:color="auto"/>
            </w:tcBorders>
            <w:vAlign w:val="center"/>
          </w:tcPr>
          <w:p w14:paraId="3FB0C06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D1CD6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C141F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0D0D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1BD87C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7DFB6A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987D1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02ABA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7FDB2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7CE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58E870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6DAE3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6F99C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506A86EF"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1C76866"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9FCE845" w14:textId="77777777" w:rsidR="00D22961" w:rsidRPr="00DD4870" w:rsidRDefault="00D22961" w:rsidP="00897E91">
            <w:pPr>
              <w:pStyle w:val="TAC"/>
              <w:rPr>
                <w:vertAlign w:val="superscript"/>
                <w:lang w:val="en-US" w:eastAsia="zh-CN"/>
              </w:rPr>
            </w:pPr>
            <w:r w:rsidRPr="00DD4870">
              <w:rPr>
                <w:lang w:val="en-US" w:eastAsia="zh-CN"/>
              </w:rPr>
              <w:t>n77</w:t>
            </w:r>
            <w:r w:rsidRPr="00DD4870">
              <w:rPr>
                <w:vertAlign w:val="superscript"/>
                <w:lang w:val="en-US" w:eastAsia="zh-CN"/>
              </w:rPr>
              <w:t>7,9</w:t>
            </w:r>
          </w:p>
          <w:p w14:paraId="76678963" w14:textId="77777777" w:rsidR="00D22961" w:rsidRPr="00DD4870" w:rsidRDefault="00D22961" w:rsidP="00897E91">
            <w:pPr>
              <w:pStyle w:val="TAC"/>
              <w:rPr>
                <w:lang w:val="en-US"/>
              </w:rPr>
            </w:pPr>
            <w:r w:rsidRPr="00DD4870">
              <w:rPr>
                <w:lang w:val="en-US"/>
              </w:rPr>
              <w:t>CA_n25A-n71A</w:t>
            </w:r>
            <w:r w:rsidRPr="00DD4870">
              <w:rPr>
                <w:rFonts w:eastAsiaTheme="minorEastAsia"/>
                <w:vertAlign w:val="superscript"/>
                <w:lang w:val="en-US" w:eastAsia="zh-CN"/>
              </w:rPr>
              <w:t>7</w:t>
            </w:r>
          </w:p>
          <w:p w14:paraId="7D0E9193" w14:textId="77777777" w:rsidR="00D22961" w:rsidRPr="00DD4870" w:rsidRDefault="00D22961" w:rsidP="00897E91">
            <w:pPr>
              <w:pStyle w:val="TAC"/>
              <w:rPr>
                <w:lang w:val="en-US"/>
              </w:rPr>
            </w:pPr>
            <w:r w:rsidRPr="00DD4870">
              <w:rPr>
                <w:lang w:val="en-US"/>
              </w:rPr>
              <w:t>CA_n25A-n77A</w:t>
            </w:r>
            <w:r w:rsidRPr="00DD4870">
              <w:rPr>
                <w:vertAlign w:val="superscript"/>
                <w:lang w:val="en-US" w:eastAsia="zh-CN"/>
              </w:rPr>
              <w:t>7</w:t>
            </w:r>
          </w:p>
          <w:p w14:paraId="32F3A2EC" w14:textId="77777777" w:rsidR="00D22961" w:rsidRPr="001141C9" w:rsidRDefault="00D22961" w:rsidP="00897E91">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BE0E93"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420B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3DB654A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0953E84" w14:textId="77777777" w:rsidTr="00A03B73">
        <w:trPr>
          <w:jc w:val="center"/>
        </w:trPr>
        <w:tc>
          <w:tcPr>
            <w:tcW w:w="1002" w:type="pct"/>
            <w:tcBorders>
              <w:top w:val="nil"/>
              <w:left w:val="single" w:sz="4" w:space="0" w:color="auto"/>
              <w:bottom w:val="nil"/>
              <w:right w:val="single" w:sz="4" w:space="0" w:color="auto"/>
            </w:tcBorders>
            <w:vAlign w:val="center"/>
          </w:tcPr>
          <w:p w14:paraId="665125F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29B9D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CB296D"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E00F68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5FEF1F7" w14:textId="77777777" w:rsidR="00D22961" w:rsidRPr="001141C9" w:rsidRDefault="00D22961" w:rsidP="00897E91">
            <w:pPr>
              <w:pStyle w:val="TAC"/>
              <w:keepNext w:val="0"/>
              <w:keepLines w:val="0"/>
              <w:rPr>
                <w:rFonts w:eastAsiaTheme="minorEastAsia"/>
                <w:lang w:eastAsia="zh-CN"/>
              </w:rPr>
            </w:pPr>
          </w:p>
        </w:tc>
      </w:tr>
      <w:tr w:rsidR="000750D1" w:rsidRPr="001141C9" w14:paraId="4331B5AF" w14:textId="77777777" w:rsidTr="00A03B73">
        <w:trPr>
          <w:jc w:val="center"/>
        </w:trPr>
        <w:tc>
          <w:tcPr>
            <w:tcW w:w="1002" w:type="pct"/>
            <w:tcBorders>
              <w:top w:val="nil"/>
              <w:left w:val="single" w:sz="4" w:space="0" w:color="auto"/>
              <w:bottom w:val="nil"/>
              <w:right w:val="single" w:sz="4" w:space="0" w:color="auto"/>
            </w:tcBorders>
            <w:vAlign w:val="center"/>
          </w:tcPr>
          <w:p w14:paraId="188C00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05CBC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68293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0260E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4D292E" w14:textId="77777777" w:rsidR="00D22961" w:rsidRPr="001141C9" w:rsidRDefault="00D22961" w:rsidP="00897E91">
            <w:pPr>
              <w:pStyle w:val="TAC"/>
              <w:keepNext w:val="0"/>
              <w:keepLines w:val="0"/>
              <w:rPr>
                <w:rFonts w:eastAsiaTheme="minorEastAsia"/>
                <w:lang w:eastAsia="zh-CN"/>
              </w:rPr>
            </w:pPr>
          </w:p>
        </w:tc>
      </w:tr>
      <w:tr w:rsidR="000750D1" w:rsidRPr="001141C9" w14:paraId="06D3794E" w14:textId="77777777" w:rsidTr="00A03B73">
        <w:trPr>
          <w:jc w:val="center"/>
        </w:trPr>
        <w:tc>
          <w:tcPr>
            <w:tcW w:w="1002" w:type="pct"/>
            <w:tcBorders>
              <w:top w:val="nil"/>
              <w:left w:val="single" w:sz="4" w:space="0" w:color="auto"/>
              <w:bottom w:val="nil"/>
              <w:right w:val="single" w:sz="4" w:space="0" w:color="auto"/>
            </w:tcBorders>
            <w:vAlign w:val="center"/>
          </w:tcPr>
          <w:p w14:paraId="6513CAA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308F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8CD050"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20775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48E014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229E99D5" w14:textId="77777777" w:rsidTr="00A03B73">
        <w:trPr>
          <w:jc w:val="center"/>
        </w:trPr>
        <w:tc>
          <w:tcPr>
            <w:tcW w:w="1002" w:type="pct"/>
            <w:tcBorders>
              <w:top w:val="nil"/>
              <w:left w:val="single" w:sz="4" w:space="0" w:color="auto"/>
              <w:bottom w:val="nil"/>
              <w:right w:val="single" w:sz="4" w:space="0" w:color="auto"/>
            </w:tcBorders>
            <w:vAlign w:val="center"/>
          </w:tcPr>
          <w:p w14:paraId="79E1528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27801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6A198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61E6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DCFA94B" w14:textId="77777777" w:rsidR="00D22961" w:rsidRPr="001141C9" w:rsidRDefault="00D22961" w:rsidP="00897E91">
            <w:pPr>
              <w:pStyle w:val="TAC"/>
              <w:keepNext w:val="0"/>
              <w:keepLines w:val="0"/>
              <w:rPr>
                <w:rFonts w:eastAsiaTheme="minorEastAsia"/>
                <w:lang w:eastAsia="zh-CN"/>
              </w:rPr>
            </w:pPr>
          </w:p>
        </w:tc>
      </w:tr>
      <w:tr w:rsidR="000750D1" w:rsidRPr="001141C9" w14:paraId="30BB03B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8056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7C6EB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B1388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D274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0BEBF3C" w14:textId="77777777" w:rsidR="00D22961" w:rsidRPr="001141C9" w:rsidRDefault="00D22961" w:rsidP="00897E91">
            <w:pPr>
              <w:pStyle w:val="TAC"/>
              <w:keepNext w:val="0"/>
              <w:keepLines w:val="0"/>
              <w:rPr>
                <w:rFonts w:eastAsiaTheme="minorEastAsia"/>
                <w:lang w:eastAsia="zh-CN"/>
              </w:rPr>
            </w:pPr>
          </w:p>
        </w:tc>
      </w:tr>
      <w:tr w:rsidR="000750D1" w:rsidRPr="001141C9" w14:paraId="35687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18A4FB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021FC781"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835504F"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50569784"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4FF8D9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89C58"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C2D3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543643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lang w:eastAsia="zh-CN"/>
              </w:rPr>
              <w:t>4 and 5</w:t>
            </w:r>
          </w:p>
        </w:tc>
      </w:tr>
      <w:tr w:rsidR="000750D1" w:rsidRPr="001141C9" w14:paraId="6B5101E9" w14:textId="77777777" w:rsidTr="00A03B73">
        <w:trPr>
          <w:jc w:val="center"/>
        </w:trPr>
        <w:tc>
          <w:tcPr>
            <w:tcW w:w="1002" w:type="pct"/>
            <w:tcBorders>
              <w:top w:val="nil"/>
              <w:left w:val="single" w:sz="4" w:space="0" w:color="auto"/>
              <w:bottom w:val="nil"/>
              <w:right w:val="single" w:sz="4" w:space="0" w:color="auto"/>
            </w:tcBorders>
            <w:vAlign w:val="center"/>
          </w:tcPr>
          <w:p w14:paraId="03253B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3993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A7F5E"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28531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4ACB10D1"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36077E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DC32C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86512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E4D35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F8D4A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A60FE45"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D46992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9466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02D35A9"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1706337"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F9B387A"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0D29823"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314E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EE610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B086CE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1E7A408E" w14:textId="77777777" w:rsidTr="00A03B73">
        <w:trPr>
          <w:jc w:val="center"/>
        </w:trPr>
        <w:tc>
          <w:tcPr>
            <w:tcW w:w="1002" w:type="pct"/>
            <w:tcBorders>
              <w:top w:val="nil"/>
              <w:left w:val="single" w:sz="4" w:space="0" w:color="auto"/>
              <w:bottom w:val="nil"/>
              <w:right w:val="single" w:sz="4" w:space="0" w:color="auto"/>
            </w:tcBorders>
            <w:vAlign w:val="center"/>
          </w:tcPr>
          <w:p w14:paraId="686D09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054E0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8E233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EB32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7CFD5A33" w14:textId="77777777" w:rsidR="00D22961" w:rsidRPr="001141C9" w:rsidRDefault="00D22961" w:rsidP="00897E91">
            <w:pPr>
              <w:pStyle w:val="TAC"/>
              <w:keepNext w:val="0"/>
              <w:keepLines w:val="0"/>
              <w:rPr>
                <w:rFonts w:eastAsiaTheme="minorEastAsia"/>
                <w:lang w:eastAsia="zh-CN"/>
              </w:rPr>
            </w:pPr>
          </w:p>
        </w:tc>
      </w:tr>
      <w:tr w:rsidR="000750D1" w:rsidRPr="001141C9" w14:paraId="0612EF9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30B3B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0824E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7DB31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4DA5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ACFEF10" w14:textId="77777777" w:rsidR="00D22961" w:rsidRPr="001141C9" w:rsidRDefault="00D22961" w:rsidP="00897E91">
            <w:pPr>
              <w:pStyle w:val="TAC"/>
              <w:keepNext w:val="0"/>
              <w:keepLines w:val="0"/>
              <w:rPr>
                <w:rFonts w:eastAsiaTheme="minorEastAsia"/>
                <w:lang w:eastAsia="zh-CN"/>
              </w:rPr>
            </w:pPr>
          </w:p>
        </w:tc>
      </w:tr>
      <w:tr w:rsidR="000750D1" w:rsidRPr="001141C9" w14:paraId="6AB56A2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7E1E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472E82A" w14:textId="77777777" w:rsidR="00D22961" w:rsidRPr="001141C9" w:rsidRDefault="00D22961" w:rsidP="00897E91">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074171F9"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74BE0158"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8468D66"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AB426C" w14:textId="77777777" w:rsidR="00D22961" w:rsidRPr="001141C9" w:rsidRDefault="00D22961" w:rsidP="00897E91">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1FDD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F8E21D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0750D1" w:rsidRPr="001141C9" w14:paraId="6D0599DA" w14:textId="77777777" w:rsidTr="00A03B73">
        <w:trPr>
          <w:jc w:val="center"/>
        </w:trPr>
        <w:tc>
          <w:tcPr>
            <w:tcW w:w="1002" w:type="pct"/>
            <w:tcBorders>
              <w:top w:val="nil"/>
              <w:left w:val="single" w:sz="4" w:space="0" w:color="auto"/>
              <w:bottom w:val="nil"/>
              <w:right w:val="single" w:sz="4" w:space="0" w:color="auto"/>
            </w:tcBorders>
            <w:vAlign w:val="center"/>
          </w:tcPr>
          <w:p w14:paraId="4CB56E3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157D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A2DD18"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08B8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6694942E"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07897F4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EC24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47CAA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363F48"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26AC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7B2F5B8" w14:textId="77777777" w:rsidR="00D22961" w:rsidRPr="001141C9" w:rsidRDefault="00D22961" w:rsidP="00897E91">
            <w:pPr>
              <w:pStyle w:val="TAC"/>
              <w:keepNext w:val="0"/>
              <w:keepLines w:val="0"/>
              <w:rPr>
                <w:rFonts w:eastAsiaTheme="minorEastAsia" w:cs="Arial"/>
                <w:szCs w:val="18"/>
                <w:lang w:eastAsia="zh-CN"/>
              </w:rPr>
            </w:pPr>
          </w:p>
        </w:tc>
      </w:tr>
      <w:tr w:rsidR="000750D1" w:rsidRPr="001141C9" w14:paraId="5E270D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E525D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1EA1295"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D7B7AA"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DADF749" w14:textId="77777777" w:rsidR="00D22961" w:rsidRPr="001141C9" w:rsidRDefault="00D22961" w:rsidP="00897E91">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F46F2E" w14:textId="77777777" w:rsidR="00D22961" w:rsidRPr="001141C9" w:rsidRDefault="00D22961" w:rsidP="00897E91">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A125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7FBE7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6BAFA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4 and 5</w:t>
            </w:r>
          </w:p>
        </w:tc>
      </w:tr>
      <w:tr w:rsidR="000750D1" w:rsidRPr="001141C9" w14:paraId="02D514AE" w14:textId="77777777" w:rsidTr="00A03B73">
        <w:trPr>
          <w:jc w:val="center"/>
        </w:trPr>
        <w:tc>
          <w:tcPr>
            <w:tcW w:w="1002" w:type="pct"/>
            <w:tcBorders>
              <w:top w:val="nil"/>
              <w:left w:val="single" w:sz="4" w:space="0" w:color="auto"/>
              <w:bottom w:val="nil"/>
              <w:right w:val="single" w:sz="4" w:space="0" w:color="auto"/>
            </w:tcBorders>
            <w:vAlign w:val="center"/>
          </w:tcPr>
          <w:p w14:paraId="1B3C08C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28F0B6"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A768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50D2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76966607" w14:textId="77777777" w:rsidR="00D22961" w:rsidRPr="001141C9" w:rsidRDefault="00D22961" w:rsidP="00897E91">
            <w:pPr>
              <w:pStyle w:val="TAC"/>
              <w:keepNext w:val="0"/>
              <w:keepLines w:val="0"/>
              <w:rPr>
                <w:rFonts w:eastAsiaTheme="minorEastAsia"/>
                <w:lang w:eastAsia="zh-CN"/>
              </w:rPr>
            </w:pPr>
          </w:p>
        </w:tc>
      </w:tr>
      <w:tr w:rsidR="000750D1" w:rsidRPr="001141C9" w14:paraId="4558BC7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3870D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24CE7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1083B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98F1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C737B95" w14:textId="77777777" w:rsidR="00D22961" w:rsidRPr="001141C9" w:rsidRDefault="00D22961" w:rsidP="00897E91">
            <w:pPr>
              <w:pStyle w:val="TAC"/>
              <w:keepNext w:val="0"/>
              <w:keepLines w:val="0"/>
              <w:rPr>
                <w:rFonts w:eastAsiaTheme="minorEastAsia"/>
                <w:lang w:eastAsia="zh-CN"/>
              </w:rPr>
            </w:pPr>
          </w:p>
        </w:tc>
      </w:tr>
      <w:tr w:rsidR="000750D1" w:rsidRPr="001141C9" w14:paraId="6ED473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8425F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25659F0C"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69354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w:t>
            </w:r>
          </w:p>
          <w:p w14:paraId="1D1E3E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2C5FA31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0A9A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78847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A7FAB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1C4EFCB" w14:textId="77777777" w:rsidTr="00A03B73">
        <w:trPr>
          <w:jc w:val="center"/>
        </w:trPr>
        <w:tc>
          <w:tcPr>
            <w:tcW w:w="1002" w:type="pct"/>
            <w:tcBorders>
              <w:top w:val="nil"/>
              <w:left w:val="single" w:sz="4" w:space="0" w:color="auto"/>
              <w:bottom w:val="nil"/>
              <w:right w:val="single" w:sz="4" w:space="0" w:color="auto"/>
            </w:tcBorders>
            <w:vAlign w:val="center"/>
          </w:tcPr>
          <w:p w14:paraId="6761669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A8EF8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FA6EA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F74D2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FAD98A0" w14:textId="77777777" w:rsidR="00D22961" w:rsidRPr="001141C9" w:rsidRDefault="00D22961" w:rsidP="00897E91">
            <w:pPr>
              <w:pStyle w:val="TAC"/>
              <w:keepNext w:val="0"/>
              <w:keepLines w:val="0"/>
              <w:rPr>
                <w:rFonts w:eastAsiaTheme="minorEastAsia"/>
                <w:lang w:eastAsia="zh-CN"/>
              </w:rPr>
            </w:pPr>
          </w:p>
        </w:tc>
      </w:tr>
      <w:tr w:rsidR="000750D1" w:rsidRPr="001141C9" w14:paraId="46A2A9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B3005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3DC5E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DEA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2721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84127DB" w14:textId="77777777" w:rsidR="00D22961" w:rsidRPr="001141C9" w:rsidRDefault="00D22961" w:rsidP="00897E91">
            <w:pPr>
              <w:pStyle w:val="TAC"/>
              <w:keepNext w:val="0"/>
              <w:keepLines w:val="0"/>
              <w:rPr>
                <w:rFonts w:eastAsiaTheme="minorEastAsia"/>
                <w:lang w:eastAsia="zh-CN"/>
              </w:rPr>
            </w:pPr>
          </w:p>
        </w:tc>
      </w:tr>
      <w:tr w:rsidR="000750D1" w:rsidRPr="001141C9" w14:paraId="585B4847" w14:textId="77777777" w:rsidTr="00A03B73">
        <w:trPr>
          <w:jc w:val="center"/>
        </w:trPr>
        <w:tc>
          <w:tcPr>
            <w:tcW w:w="1002" w:type="pct"/>
            <w:tcBorders>
              <w:top w:val="nil"/>
              <w:left w:val="single" w:sz="4" w:space="0" w:color="auto"/>
              <w:bottom w:val="nil"/>
              <w:right w:val="single" w:sz="4" w:space="0" w:color="auto"/>
            </w:tcBorders>
            <w:vAlign w:val="center"/>
          </w:tcPr>
          <w:p w14:paraId="694566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67D2EC8"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2B788187"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490DEDD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66A03C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1EFB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B989A1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DFCED26" w14:textId="77777777" w:rsidTr="00A03B73">
        <w:trPr>
          <w:jc w:val="center"/>
        </w:trPr>
        <w:tc>
          <w:tcPr>
            <w:tcW w:w="1002" w:type="pct"/>
            <w:tcBorders>
              <w:top w:val="nil"/>
              <w:left w:val="single" w:sz="4" w:space="0" w:color="auto"/>
              <w:bottom w:val="nil"/>
              <w:right w:val="single" w:sz="4" w:space="0" w:color="auto"/>
            </w:tcBorders>
            <w:vAlign w:val="center"/>
          </w:tcPr>
          <w:p w14:paraId="40F0BE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39E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1B2FC"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92C6AC0"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8083598" w14:textId="77777777" w:rsidR="00D22961" w:rsidRPr="001141C9" w:rsidRDefault="00D22961" w:rsidP="00897E91">
            <w:pPr>
              <w:pStyle w:val="TAC"/>
              <w:keepNext w:val="0"/>
              <w:keepLines w:val="0"/>
              <w:rPr>
                <w:rFonts w:eastAsiaTheme="minorEastAsia"/>
                <w:lang w:eastAsia="zh-CN"/>
              </w:rPr>
            </w:pPr>
          </w:p>
        </w:tc>
      </w:tr>
      <w:tr w:rsidR="000750D1" w:rsidRPr="001141C9" w14:paraId="2EFB62B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B2297F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2D557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4BBE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19688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6CCEF0B" w14:textId="77777777" w:rsidR="00D22961" w:rsidRPr="001141C9" w:rsidRDefault="00D22961" w:rsidP="00897E91">
            <w:pPr>
              <w:pStyle w:val="TAC"/>
              <w:keepNext w:val="0"/>
              <w:keepLines w:val="0"/>
              <w:rPr>
                <w:rFonts w:eastAsiaTheme="minorEastAsia"/>
                <w:lang w:eastAsia="zh-CN"/>
              </w:rPr>
            </w:pPr>
          </w:p>
        </w:tc>
      </w:tr>
      <w:tr w:rsidR="000750D1" w:rsidRPr="001141C9" w14:paraId="357556C7" w14:textId="77777777" w:rsidTr="00A03B73">
        <w:trPr>
          <w:jc w:val="center"/>
        </w:trPr>
        <w:tc>
          <w:tcPr>
            <w:tcW w:w="1002" w:type="pct"/>
            <w:tcBorders>
              <w:top w:val="nil"/>
              <w:left w:val="single" w:sz="4" w:space="0" w:color="auto"/>
              <w:bottom w:val="nil"/>
              <w:right w:val="single" w:sz="4" w:space="0" w:color="auto"/>
            </w:tcBorders>
            <w:vAlign w:val="center"/>
          </w:tcPr>
          <w:p w14:paraId="7D0712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34D2597" w14:textId="77777777" w:rsidR="00D22961" w:rsidRPr="001141C9" w:rsidRDefault="00D22961" w:rsidP="00897E91">
            <w:pPr>
              <w:pStyle w:val="TAC"/>
              <w:keepNext w:val="0"/>
              <w:keepLines w:val="0"/>
              <w:rPr>
                <w:rFonts w:eastAsiaTheme="minorEastAsia"/>
              </w:rPr>
            </w:pPr>
            <w:r w:rsidRPr="001141C9">
              <w:rPr>
                <w:rFonts w:eastAsiaTheme="minorEastAsia"/>
              </w:rPr>
              <w:t>CA_n25A-n71A</w:t>
            </w:r>
          </w:p>
          <w:p w14:paraId="11A7DECF" w14:textId="77777777" w:rsidR="00D22961" w:rsidRPr="001141C9" w:rsidRDefault="00D22961" w:rsidP="00897E91">
            <w:pPr>
              <w:pStyle w:val="TAC"/>
              <w:keepNext w:val="0"/>
              <w:keepLines w:val="0"/>
              <w:rPr>
                <w:rFonts w:eastAsiaTheme="minorEastAsia"/>
              </w:rPr>
            </w:pPr>
            <w:r w:rsidRPr="001141C9">
              <w:rPr>
                <w:rFonts w:eastAsiaTheme="minorEastAsia"/>
              </w:rPr>
              <w:t>CA_n25A-n78A</w:t>
            </w:r>
          </w:p>
          <w:p w14:paraId="701B739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82DE06F"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080347"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57285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9128D96" w14:textId="77777777" w:rsidTr="00A03B73">
        <w:trPr>
          <w:jc w:val="center"/>
        </w:trPr>
        <w:tc>
          <w:tcPr>
            <w:tcW w:w="1002" w:type="pct"/>
            <w:tcBorders>
              <w:top w:val="nil"/>
              <w:left w:val="single" w:sz="4" w:space="0" w:color="auto"/>
              <w:bottom w:val="nil"/>
              <w:right w:val="single" w:sz="4" w:space="0" w:color="auto"/>
            </w:tcBorders>
            <w:vAlign w:val="center"/>
          </w:tcPr>
          <w:p w14:paraId="718EE243"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18B199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20D2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C9E58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1C3369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597E27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CE6C9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28A011"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1836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36A7D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7633FE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68303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D74BF0" w14:textId="77777777" w:rsidR="00D22961" w:rsidRPr="001141C9" w:rsidRDefault="00D22961" w:rsidP="00897E91">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489214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1BCDD07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1C3703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512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8EB44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FA70B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CB6F3C7" w14:textId="77777777" w:rsidTr="00A03B73">
        <w:trPr>
          <w:jc w:val="center"/>
        </w:trPr>
        <w:tc>
          <w:tcPr>
            <w:tcW w:w="1002" w:type="pct"/>
            <w:tcBorders>
              <w:top w:val="nil"/>
              <w:left w:val="single" w:sz="4" w:space="0" w:color="auto"/>
              <w:bottom w:val="nil"/>
              <w:right w:val="single" w:sz="4" w:space="0" w:color="auto"/>
            </w:tcBorders>
            <w:vAlign w:val="center"/>
          </w:tcPr>
          <w:p w14:paraId="1B287BBE"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1FF29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9E75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1CCAD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039EC34C" w14:textId="77777777" w:rsidR="00D22961" w:rsidRPr="001141C9" w:rsidRDefault="00D22961" w:rsidP="00897E91">
            <w:pPr>
              <w:pStyle w:val="TAC"/>
              <w:keepNext w:val="0"/>
              <w:keepLines w:val="0"/>
              <w:rPr>
                <w:rFonts w:eastAsiaTheme="minorEastAsia"/>
                <w:lang w:eastAsia="zh-CN"/>
              </w:rPr>
            </w:pPr>
          </w:p>
        </w:tc>
      </w:tr>
      <w:tr w:rsidR="000750D1" w:rsidRPr="001141C9" w14:paraId="4BFDC2B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1B309D7"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C8D29F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0A12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D844C7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77704BF" w14:textId="77777777" w:rsidR="00D22961" w:rsidRPr="001141C9" w:rsidRDefault="00D22961" w:rsidP="00897E91">
            <w:pPr>
              <w:pStyle w:val="TAC"/>
              <w:keepNext w:val="0"/>
              <w:keepLines w:val="0"/>
              <w:rPr>
                <w:rFonts w:eastAsiaTheme="minorEastAsia"/>
                <w:lang w:eastAsia="zh-CN"/>
              </w:rPr>
            </w:pPr>
          </w:p>
        </w:tc>
      </w:tr>
      <w:tr w:rsidR="000750D1" w:rsidRPr="001141C9" w14:paraId="448ABB5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24C511"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AA9196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4408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B184ED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E94FB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414C7598" w14:textId="77777777" w:rsidTr="00A03B73">
        <w:trPr>
          <w:jc w:val="center"/>
        </w:trPr>
        <w:tc>
          <w:tcPr>
            <w:tcW w:w="1002" w:type="pct"/>
            <w:tcBorders>
              <w:top w:val="nil"/>
              <w:left w:val="single" w:sz="4" w:space="0" w:color="auto"/>
              <w:bottom w:val="nil"/>
              <w:right w:val="single" w:sz="4" w:space="0" w:color="auto"/>
            </w:tcBorders>
            <w:vAlign w:val="center"/>
          </w:tcPr>
          <w:p w14:paraId="194189C4"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4EEE8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1B87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AD832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548D06D8" w14:textId="77777777" w:rsidR="00D22961" w:rsidRPr="001141C9" w:rsidRDefault="00D22961" w:rsidP="00897E91">
            <w:pPr>
              <w:pStyle w:val="TAC"/>
              <w:keepNext w:val="0"/>
              <w:keepLines w:val="0"/>
              <w:rPr>
                <w:rFonts w:eastAsiaTheme="minorEastAsia"/>
                <w:lang w:eastAsia="zh-CN"/>
              </w:rPr>
            </w:pPr>
          </w:p>
        </w:tc>
      </w:tr>
      <w:tr w:rsidR="000750D1" w:rsidRPr="001141C9" w14:paraId="4F0035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481BFD"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6695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5DC8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E693D7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6680122" w14:textId="77777777" w:rsidR="00D22961" w:rsidRPr="001141C9" w:rsidRDefault="00D22961" w:rsidP="00897E91">
            <w:pPr>
              <w:pStyle w:val="TAC"/>
              <w:keepNext w:val="0"/>
              <w:keepLines w:val="0"/>
              <w:rPr>
                <w:rFonts w:eastAsiaTheme="minorEastAsia"/>
                <w:lang w:eastAsia="zh-CN"/>
              </w:rPr>
            </w:pPr>
          </w:p>
        </w:tc>
      </w:tr>
      <w:tr w:rsidR="000750D1" w:rsidRPr="001141C9" w14:paraId="74B09EB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0B2917"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0534331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E97F99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4F6E6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D4B16A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5B84EF2A" w14:textId="77777777" w:rsidTr="00A03B73">
        <w:trPr>
          <w:jc w:val="center"/>
        </w:trPr>
        <w:tc>
          <w:tcPr>
            <w:tcW w:w="1002" w:type="pct"/>
            <w:tcBorders>
              <w:top w:val="nil"/>
              <w:left w:val="single" w:sz="4" w:space="0" w:color="auto"/>
              <w:bottom w:val="nil"/>
              <w:right w:val="single" w:sz="4" w:space="0" w:color="auto"/>
            </w:tcBorders>
            <w:vAlign w:val="center"/>
          </w:tcPr>
          <w:p w14:paraId="36C6C0F5"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E53A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167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1ABFB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5E39692E" w14:textId="77777777" w:rsidR="00D22961" w:rsidRPr="001141C9" w:rsidRDefault="00D22961" w:rsidP="00897E91">
            <w:pPr>
              <w:pStyle w:val="TAC"/>
              <w:keepNext w:val="0"/>
              <w:keepLines w:val="0"/>
              <w:rPr>
                <w:rFonts w:eastAsiaTheme="minorEastAsia"/>
                <w:lang w:eastAsia="zh-CN"/>
              </w:rPr>
            </w:pPr>
          </w:p>
        </w:tc>
      </w:tr>
      <w:tr w:rsidR="000750D1" w:rsidRPr="001141C9" w14:paraId="2E8128F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D7F5DA"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FF6C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764C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2E2360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7B3EAD09" w14:textId="77777777" w:rsidR="00D22961" w:rsidRPr="001141C9" w:rsidRDefault="00D22961" w:rsidP="00897E91">
            <w:pPr>
              <w:pStyle w:val="TAC"/>
              <w:keepNext w:val="0"/>
              <w:keepLines w:val="0"/>
              <w:rPr>
                <w:rFonts w:eastAsiaTheme="minorEastAsia"/>
                <w:lang w:eastAsia="zh-CN"/>
              </w:rPr>
            </w:pPr>
          </w:p>
        </w:tc>
      </w:tr>
      <w:tr w:rsidR="000750D1" w:rsidRPr="001141C9" w14:paraId="4504F2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0D0E0E" w14:textId="77777777" w:rsidR="00D22961" w:rsidRPr="001141C9" w:rsidRDefault="00D22961" w:rsidP="00897E91">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BE0FA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100F63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F25A9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688B59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4 and 5</w:t>
            </w:r>
          </w:p>
        </w:tc>
      </w:tr>
      <w:tr w:rsidR="000750D1" w:rsidRPr="001141C9" w14:paraId="1E3834E3" w14:textId="77777777" w:rsidTr="00A03B73">
        <w:trPr>
          <w:jc w:val="center"/>
        </w:trPr>
        <w:tc>
          <w:tcPr>
            <w:tcW w:w="1002" w:type="pct"/>
            <w:tcBorders>
              <w:top w:val="nil"/>
              <w:left w:val="single" w:sz="4" w:space="0" w:color="auto"/>
              <w:bottom w:val="nil"/>
              <w:right w:val="single" w:sz="4" w:space="0" w:color="auto"/>
            </w:tcBorders>
            <w:vAlign w:val="center"/>
          </w:tcPr>
          <w:p w14:paraId="69D5DF18"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DC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4616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E8B1B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49" w:type="pct"/>
            <w:tcBorders>
              <w:top w:val="nil"/>
              <w:left w:val="single" w:sz="4" w:space="0" w:color="auto"/>
              <w:bottom w:val="nil"/>
              <w:right w:val="single" w:sz="4" w:space="0" w:color="auto"/>
            </w:tcBorders>
            <w:vAlign w:val="center"/>
          </w:tcPr>
          <w:p w14:paraId="77F5728B" w14:textId="77777777" w:rsidR="00D22961" w:rsidRPr="001141C9" w:rsidRDefault="00D22961" w:rsidP="00897E91">
            <w:pPr>
              <w:pStyle w:val="TAC"/>
              <w:keepNext w:val="0"/>
              <w:keepLines w:val="0"/>
              <w:rPr>
                <w:rFonts w:eastAsiaTheme="minorEastAsia"/>
                <w:lang w:eastAsia="zh-CN"/>
              </w:rPr>
            </w:pPr>
          </w:p>
        </w:tc>
      </w:tr>
      <w:tr w:rsidR="000750D1" w:rsidRPr="001141C9" w14:paraId="02824DC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19BA3" w14:textId="77777777" w:rsidR="00D22961" w:rsidRPr="001141C9" w:rsidRDefault="00D22961" w:rsidP="00897E91">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ECCBEB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E42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1110E5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65EEBA2" w14:textId="77777777" w:rsidR="00D22961" w:rsidRPr="001141C9" w:rsidRDefault="00D22961" w:rsidP="00897E91">
            <w:pPr>
              <w:pStyle w:val="TAC"/>
              <w:keepNext w:val="0"/>
              <w:keepLines w:val="0"/>
              <w:rPr>
                <w:rFonts w:eastAsiaTheme="minorEastAsia"/>
                <w:lang w:eastAsia="zh-CN"/>
              </w:rPr>
            </w:pPr>
          </w:p>
        </w:tc>
      </w:tr>
      <w:tr w:rsidR="000750D1" w:rsidRPr="001141C9" w14:paraId="4957F96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EF1C99"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F290ED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652A899E"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BEE720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59850A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5AEA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DE9471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66321F07" w14:textId="77777777" w:rsidTr="00A03B73">
        <w:trPr>
          <w:jc w:val="center"/>
        </w:trPr>
        <w:tc>
          <w:tcPr>
            <w:tcW w:w="1002" w:type="pct"/>
            <w:tcBorders>
              <w:top w:val="nil"/>
              <w:left w:val="single" w:sz="4" w:space="0" w:color="auto"/>
              <w:bottom w:val="nil"/>
              <w:right w:val="single" w:sz="4" w:space="0" w:color="auto"/>
            </w:tcBorders>
            <w:vAlign w:val="center"/>
          </w:tcPr>
          <w:p w14:paraId="4F085816"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E28122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CDA3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95CB3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vAlign w:val="center"/>
          </w:tcPr>
          <w:p w14:paraId="0452592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596796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DD39C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EE9F3"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1FAE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FE236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461C38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E12497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BBD463" w14:textId="77777777" w:rsidR="00D22961" w:rsidRPr="001141C9" w:rsidRDefault="00D22961" w:rsidP="00897E91">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28CF926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E2FB130"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6AD546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28AF43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C6C54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F8C227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33244022" w14:textId="77777777" w:rsidTr="00A03B73">
        <w:trPr>
          <w:jc w:val="center"/>
        </w:trPr>
        <w:tc>
          <w:tcPr>
            <w:tcW w:w="1002" w:type="pct"/>
            <w:tcBorders>
              <w:top w:val="nil"/>
              <w:left w:val="single" w:sz="4" w:space="0" w:color="auto"/>
              <w:bottom w:val="nil"/>
              <w:right w:val="single" w:sz="4" w:space="0" w:color="auto"/>
            </w:tcBorders>
            <w:vAlign w:val="center"/>
          </w:tcPr>
          <w:p w14:paraId="6E99B3E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9974B9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B627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3DC9D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vAlign w:val="center"/>
          </w:tcPr>
          <w:p w14:paraId="76764AE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7C4FA5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0BD257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52A97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BD0E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2CB3C1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9CCFAF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1D9E66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C504B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352DF43"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D4BCDB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01F4D5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E7632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D42A8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347183C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6F63F560" w14:textId="77777777" w:rsidTr="00A03B73">
        <w:trPr>
          <w:jc w:val="center"/>
        </w:trPr>
        <w:tc>
          <w:tcPr>
            <w:tcW w:w="1002" w:type="pct"/>
            <w:tcBorders>
              <w:top w:val="nil"/>
              <w:left w:val="single" w:sz="4" w:space="0" w:color="auto"/>
              <w:bottom w:val="nil"/>
              <w:right w:val="single" w:sz="4" w:space="0" w:color="auto"/>
            </w:tcBorders>
            <w:vAlign w:val="center"/>
          </w:tcPr>
          <w:p w14:paraId="1F68C73A"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1AFAC5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2DC1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726CC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49" w:type="pct"/>
            <w:tcBorders>
              <w:top w:val="nil"/>
              <w:left w:val="single" w:sz="4" w:space="0" w:color="auto"/>
              <w:bottom w:val="nil"/>
              <w:right w:val="single" w:sz="4" w:space="0" w:color="auto"/>
            </w:tcBorders>
            <w:vAlign w:val="center"/>
          </w:tcPr>
          <w:p w14:paraId="60C48D0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8AC20A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C952E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7EE2B5"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BEB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10E55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93B07E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E2A8A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6EB0A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77B5F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31D5F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58DAD50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E2BB77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75248B25" w14:textId="77777777" w:rsidTr="00A03B73">
        <w:trPr>
          <w:jc w:val="center"/>
        </w:trPr>
        <w:tc>
          <w:tcPr>
            <w:tcW w:w="1002" w:type="pct"/>
            <w:tcBorders>
              <w:top w:val="nil"/>
              <w:left w:val="single" w:sz="4" w:space="0" w:color="auto"/>
              <w:bottom w:val="nil"/>
              <w:right w:val="single" w:sz="4" w:space="0" w:color="auto"/>
            </w:tcBorders>
            <w:vAlign w:val="center"/>
          </w:tcPr>
          <w:p w14:paraId="511BBF4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084DFD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C93B8"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00BFEC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739880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F254A2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FB0E8B"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69A6F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71B9B"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2B0D4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0EA871E0"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E22A9C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499E58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F08578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E12687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33EDE0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DD84D8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2A634F6" w14:textId="77777777" w:rsidTr="00A03B73">
        <w:trPr>
          <w:jc w:val="center"/>
        </w:trPr>
        <w:tc>
          <w:tcPr>
            <w:tcW w:w="1002" w:type="pct"/>
            <w:tcBorders>
              <w:top w:val="nil"/>
              <w:left w:val="single" w:sz="4" w:space="0" w:color="auto"/>
              <w:bottom w:val="nil"/>
              <w:right w:val="single" w:sz="4" w:space="0" w:color="auto"/>
            </w:tcBorders>
            <w:vAlign w:val="center"/>
          </w:tcPr>
          <w:p w14:paraId="22D8158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6BFAF6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8821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B649D3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6DF09C3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60373E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4A9DC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92CD8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39AC5"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B5528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49" w:type="pct"/>
            <w:tcBorders>
              <w:top w:val="nil"/>
              <w:left w:val="single" w:sz="4" w:space="0" w:color="auto"/>
              <w:bottom w:val="single" w:sz="4" w:space="0" w:color="auto"/>
              <w:right w:val="single" w:sz="4" w:space="0" w:color="auto"/>
            </w:tcBorders>
            <w:vAlign w:val="center"/>
          </w:tcPr>
          <w:p w14:paraId="492BF28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95C2DC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81C5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6893B2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AE9DE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AEBBDB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50DA14C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0</w:t>
            </w:r>
          </w:p>
        </w:tc>
      </w:tr>
      <w:tr w:rsidR="000750D1" w:rsidRPr="001141C9" w14:paraId="2248DAB0" w14:textId="77777777" w:rsidTr="00A03B73">
        <w:trPr>
          <w:jc w:val="center"/>
        </w:trPr>
        <w:tc>
          <w:tcPr>
            <w:tcW w:w="1002" w:type="pct"/>
            <w:tcBorders>
              <w:top w:val="nil"/>
              <w:left w:val="single" w:sz="4" w:space="0" w:color="auto"/>
              <w:bottom w:val="nil"/>
              <w:right w:val="single" w:sz="4" w:space="0" w:color="auto"/>
            </w:tcBorders>
            <w:vAlign w:val="center"/>
          </w:tcPr>
          <w:p w14:paraId="4055CF9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7099D9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5325"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655692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35AF547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30BBE8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FA49E8"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F23D6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B208B"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8C32D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49" w:type="pct"/>
            <w:tcBorders>
              <w:top w:val="nil"/>
              <w:left w:val="single" w:sz="4" w:space="0" w:color="auto"/>
              <w:bottom w:val="single" w:sz="4" w:space="0" w:color="auto"/>
              <w:right w:val="single" w:sz="4" w:space="0" w:color="auto"/>
            </w:tcBorders>
            <w:vAlign w:val="center"/>
          </w:tcPr>
          <w:p w14:paraId="0D871A6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11928B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498F8D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B901C7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2A1B7F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11B15F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7263D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0750D1" w:rsidRPr="001141C9" w14:paraId="4120A5FA" w14:textId="77777777" w:rsidTr="00A03B73">
        <w:trPr>
          <w:jc w:val="center"/>
        </w:trPr>
        <w:tc>
          <w:tcPr>
            <w:tcW w:w="1002" w:type="pct"/>
            <w:tcBorders>
              <w:top w:val="nil"/>
              <w:left w:val="single" w:sz="4" w:space="0" w:color="auto"/>
              <w:bottom w:val="nil"/>
              <w:right w:val="single" w:sz="4" w:space="0" w:color="auto"/>
            </w:tcBorders>
            <w:vAlign w:val="center"/>
          </w:tcPr>
          <w:p w14:paraId="0D3B8232"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EFE74DB"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5D458"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040053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5313FEB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E35E0D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C8C315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4D1E4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EB367"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3853FB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19E9823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DFCDCE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00201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73DB760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54BF7C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E6D9CA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E1EB8B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B9FF68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2C0800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5C5AEFF2" w14:textId="77777777" w:rsidTr="00A03B73">
        <w:trPr>
          <w:jc w:val="center"/>
        </w:trPr>
        <w:tc>
          <w:tcPr>
            <w:tcW w:w="1002" w:type="pct"/>
            <w:tcBorders>
              <w:top w:val="nil"/>
              <w:left w:val="single" w:sz="4" w:space="0" w:color="auto"/>
              <w:bottom w:val="nil"/>
              <w:right w:val="single" w:sz="4" w:space="0" w:color="auto"/>
            </w:tcBorders>
            <w:vAlign w:val="center"/>
          </w:tcPr>
          <w:p w14:paraId="38B402A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CD7A8D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56C4B"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BC83C9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0BC9EB7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CEA49E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B40E3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919AF6"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2A071"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01D70F"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2DA4234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1F7CE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2257CC"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278EF305"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CA_n26A-n48A</w:t>
            </w:r>
          </w:p>
          <w:p w14:paraId="320DCC5A" w14:textId="77777777" w:rsidR="00D22961" w:rsidRPr="001141C9" w:rsidRDefault="00D22961" w:rsidP="00897E91">
            <w:pPr>
              <w:pStyle w:val="TAC"/>
              <w:keepLines w:val="0"/>
              <w:rPr>
                <w:rFonts w:eastAsiaTheme="minorEastAsia" w:cs="Arial"/>
                <w:szCs w:val="18"/>
                <w:lang w:eastAsia="zh-CN"/>
              </w:rPr>
            </w:pPr>
            <w:r w:rsidRPr="001141C9">
              <w:rPr>
                <w:rFonts w:eastAsiaTheme="minorEastAsia" w:cs="Arial"/>
                <w:szCs w:val="18"/>
                <w:lang w:eastAsia="zh-CN"/>
              </w:rPr>
              <w:t>CA_n26A-n66A</w:t>
            </w:r>
          </w:p>
          <w:p w14:paraId="566561C0"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A63E06A" w14:textId="77777777" w:rsidR="00D22961" w:rsidRPr="001141C9" w:rsidRDefault="00D22961" w:rsidP="00897E91">
            <w:pPr>
              <w:pStyle w:val="TAC"/>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4A4F7EF"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7C852DB" w14:textId="77777777" w:rsidR="00D22961" w:rsidRPr="001141C9" w:rsidRDefault="00D22961" w:rsidP="00897E91">
            <w:pPr>
              <w:pStyle w:val="TAC"/>
              <w:keepLines w:val="0"/>
              <w:rPr>
                <w:rFonts w:eastAsiaTheme="minorEastAsia"/>
                <w:szCs w:val="18"/>
                <w:lang w:eastAsia="zh-CN"/>
              </w:rPr>
            </w:pPr>
            <w:r w:rsidRPr="001141C9">
              <w:rPr>
                <w:rFonts w:eastAsiaTheme="minorEastAsia" w:cs="Arial"/>
                <w:szCs w:val="18"/>
                <w:lang w:eastAsia="zh-CN"/>
              </w:rPr>
              <w:t>0</w:t>
            </w:r>
          </w:p>
        </w:tc>
      </w:tr>
      <w:tr w:rsidR="000750D1" w:rsidRPr="001141C9" w14:paraId="3B616ECD" w14:textId="77777777" w:rsidTr="00A03B73">
        <w:trPr>
          <w:jc w:val="center"/>
        </w:trPr>
        <w:tc>
          <w:tcPr>
            <w:tcW w:w="1002" w:type="pct"/>
            <w:tcBorders>
              <w:top w:val="nil"/>
              <w:left w:val="single" w:sz="4" w:space="0" w:color="auto"/>
              <w:bottom w:val="nil"/>
              <w:right w:val="single" w:sz="4" w:space="0" w:color="auto"/>
            </w:tcBorders>
            <w:vAlign w:val="center"/>
          </w:tcPr>
          <w:p w14:paraId="22070ECC"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3CF650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38ADE"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3D351D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0CF8AF1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D216C5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E494D4"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E4124"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5B76D"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DAB70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65AC46B5"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70222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451BB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4462A5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2D2BE58"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9DD0A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FD6F3D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454EFE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98402E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58236410" w14:textId="77777777" w:rsidTr="00A03B73">
        <w:trPr>
          <w:jc w:val="center"/>
        </w:trPr>
        <w:tc>
          <w:tcPr>
            <w:tcW w:w="1002" w:type="pct"/>
            <w:tcBorders>
              <w:top w:val="nil"/>
              <w:left w:val="single" w:sz="4" w:space="0" w:color="auto"/>
              <w:bottom w:val="nil"/>
              <w:right w:val="single" w:sz="4" w:space="0" w:color="auto"/>
            </w:tcBorders>
            <w:vAlign w:val="center"/>
          </w:tcPr>
          <w:p w14:paraId="10DBCC0D"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B2FCEEF"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29A3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E82FF5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128A211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3F175C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C2A050"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8D097C"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1AD85"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5A882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3925386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48A3C3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40FDA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54FFB1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8613C4A"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552919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BA7215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5B80E1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101FE6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0E060A2E" w14:textId="77777777" w:rsidTr="00A03B73">
        <w:trPr>
          <w:jc w:val="center"/>
        </w:trPr>
        <w:tc>
          <w:tcPr>
            <w:tcW w:w="1002" w:type="pct"/>
            <w:tcBorders>
              <w:top w:val="nil"/>
              <w:left w:val="single" w:sz="4" w:space="0" w:color="auto"/>
              <w:bottom w:val="nil"/>
              <w:right w:val="single" w:sz="4" w:space="0" w:color="auto"/>
            </w:tcBorders>
            <w:vAlign w:val="center"/>
          </w:tcPr>
          <w:p w14:paraId="4633FE2A"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3AA6D58"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1ABE0"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89B813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70B9412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774A44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C14E6C"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EA3231"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45B0B"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757548"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7021458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787063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CE409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3906E57"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6E5F41F"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ED30E0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1CEB27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1A11304"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B63322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szCs w:val="18"/>
                <w:lang w:eastAsia="zh-CN"/>
              </w:rPr>
              <w:t>0</w:t>
            </w:r>
          </w:p>
        </w:tc>
      </w:tr>
      <w:tr w:rsidR="000750D1" w:rsidRPr="001141C9" w14:paraId="61A1ABC6" w14:textId="77777777" w:rsidTr="00A03B73">
        <w:trPr>
          <w:jc w:val="center"/>
        </w:trPr>
        <w:tc>
          <w:tcPr>
            <w:tcW w:w="1002" w:type="pct"/>
            <w:tcBorders>
              <w:top w:val="nil"/>
              <w:left w:val="single" w:sz="4" w:space="0" w:color="auto"/>
              <w:bottom w:val="nil"/>
              <w:right w:val="single" w:sz="4" w:space="0" w:color="auto"/>
            </w:tcBorders>
            <w:vAlign w:val="center"/>
          </w:tcPr>
          <w:p w14:paraId="42071B5E"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B1AA62"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24526"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838A97"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2B6876C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FE42AF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47B1F6"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82D47A"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E294F" w14:textId="77777777" w:rsidR="00D22961" w:rsidRPr="001141C9" w:rsidRDefault="00D22961" w:rsidP="00897E91">
            <w:pPr>
              <w:pStyle w:val="TAC"/>
              <w:keepNext w:val="0"/>
              <w:keepLines w:val="0"/>
              <w:rPr>
                <w:rFonts w:eastAsiaTheme="minorEastAsia"/>
                <w:lang w:eastAsia="zh-CN"/>
              </w:rPr>
            </w:pPr>
            <w:r w:rsidRPr="001141C9">
              <w:rPr>
                <w:rFonts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9237F2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61D1277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D0E23D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F522A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E36C8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CA_n26A-n66A</w:t>
            </w:r>
          </w:p>
          <w:p w14:paraId="46C6E8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7E32BE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11852A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269A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2C813E7" w14:textId="77777777" w:rsidTr="00A03B73">
        <w:trPr>
          <w:jc w:val="center"/>
        </w:trPr>
        <w:tc>
          <w:tcPr>
            <w:tcW w:w="1002" w:type="pct"/>
            <w:tcBorders>
              <w:top w:val="nil"/>
              <w:left w:val="single" w:sz="4" w:space="0" w:color="auto"/>
              <w:bottom w:val="nil"/>
              <w:right w:val="single" w:sz="4" w:space="0" w:color="auto"/>
            </w:tcBorders>
            <w:vAlign w:val="center"/>
          </w:tcPr>
          <w:p w14:paraId="12818F6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720E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650D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389C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8DC9EE1" w14:textId="77777777" w:rsidR="00D22961" w:rsidRPr="001141C9" w:rsidRDefault="00D22961" w:rsidP="00897E91">
            <w:pPr>
              <w:pStyle w:val="TAC"/>
              <w:keepNext w:val="0"/>
              <w:keepLines w:val="0"/>
              <w:rPr>
                <w:rFonts w:eastAsiaTheme="minorEastAsia"/>
                <w:lang w:eastAsia="zh-CN"/>
              </w:rPr>
            </w:pPr>
          </w:p>
        </w:tc>
      </w:tr>
      <w:tr w:rsidR="000750D1" w:rsidRPr="001141C9" w14:paraId="5A5680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0B049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028E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B1E3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032DBE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1A2A0D8C" w14:textId="77777777" w:rsidR="00D22961" w:rsidRPr="001141C9" w:rsidRDefault="00D22961" w:rsidP="00897E91">
            <w:pPr>
              <w:pStyle w:val="TAC"/>
              <w:keepNext w:val="0"/>
              <w:keepLines w:val="0"/>
              <w:rPr>
                <w:rFonts w:eastAsiaTheme="minorEastAsia"/>
                <w:lang w:eastAsia="zh-CN"/>
              </w:rPr>
            </w:pPr>
          </w:p>
        </w:tc>
      </w:tr>
      <w:tr w:rsidR="000750D1" w:rsidRPr="001141C9" w14:paraId="014E20D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8454D9"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6B7EA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CA_n26A-n66A</w:t>
            </w:r>
          </w:p>
          <w:p w14:paraId="18BEC3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96A6BC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2B5CF7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3E4F3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A7F7EAE" w14:textId="77777777" w:rsidTr="00A03B73">
        <w:trPr>
          <w:jc w:val="center"/>
        </w:trPr>
        <w:tc>
          <w:tcPr>
            <w:tcW w:w="1002" w:type="pct"/>
            <w:tcBorders>
              <w:top w:val="nil"/>
              <w:left w:val="single" w:sz="4" w:space="0" w:color="auto"/>
              <w:bottom w:val="nil"/>
              <w:right w:val="single" w:sz="4" w:space="0" w:color="auto"/>
            </w:tcBorders>
            <w:vAlign w:val="center"/>
          </w:tcPr>
          <w:p w14:paraId="2D4F3C3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4D3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521A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E907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12D32D5A" w14:textId="77777777" w:rsidR="00D22961" w:rsidRPr="001141C9" w:rsidRDefault="00D22961" w:rsidP="00897E91">
            <w:pPr>
              <w:pStyle w:val="TAC"/>
              <w:keepNext w:val="0"/>
              <w:keepLines w:val="0"/>
              <w:rPr>
                <w:rFonts w:eastAsiaTheme="minorEastAsia"/>
                <w:lang w:eastAsia="zh-CN"/>
              </w:rPr>
            </w:pPr>
          </w:p>
        </w:tc>
      </w:tr>
      <w:tr w:rsidR="000750D1" w:rsidRPr="001141C9" w14:paraId="163E181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2BC0C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8ED3B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D6D1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E2E37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4E25ABD6" w14:textId="77777777" w:rsidR="00D22961" w:rsidRPr="001141C9" w:rsidRDefault="00D22961" w:rsidP="00897E91">
            <w:pPr>
              <w:pStyle w:val="TAC"/>
              <w:keepNext w:val="0"/>
              <w:keepLines w:val="0"/>
              <w:rPr>
                <w:rFonts w:eastAsiaTheme="minorEastAsia"/>
                <w:lang w:eastAsia="zh-CN"/>
              </w:rPr>
            </w:pPr>
          </w:p>
        </w:tc>
      </w:tr>
      <w:tr w:rsidR="000750D1" w:rsidRPr="001141C9" w14:paraId="067B3CC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72E308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20851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1F3D0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7D7453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2BE381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30E49867" w14:textId="77777777" w:rsidTr="00A03B73">
        <w:trPr>
          <w:jc w:val="center"/>
        </w:trPr>
        <w:tc>
          <w:tcPr>
            <w:tcW w:w="1002" w:type="pct"/>
            <w:tcBorders>
              <w:top w:val="nil"/>
              <w:left w:val="single" w:sz="4" w:space="0" w:color="auto"/>
              <w:bottom w:val="nil"/>
              <w:right w:val="single" w:sz="4" w:space="0" w:color="auto"/>
            </w:tcBorders>
            <w:vAlign w:val="center"/>
          </w:tcPr>
          <w:p w14:paraId="40D65C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AB6B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3C74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41A51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0D66840D" w14:textId="77777777" w:rsidR="00D22961" w:rsidRPr="001141C9" w:rsidRDefault="00D22961" w:rsidP="00897E91">
            <w:pPr>
              <w:pStyle w:val="TAC"/>
              <w:keepNext w:val="0"/>
              <w:keepLines w:val="0"/>
              <w:rPr>
                <w:rFonts w:eastAsiaTheme="minorEastAsia"/>
                <w:lang w:eastAsia="zh-CN"/>
              </w:rPr>
            </w:pPr>
          </w:p>
        </w:tc>
      </w:tr>
      <w:tr w:rsidR="000750D1" w:rsidRPr="001141C9" w14:paraId="65FC838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B76B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9C58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FD91B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DCC86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A4FE476" w14:textId="77777777" w:rsidR="00D22961" w:rsidRPr="001141C9" w:rsidRDefault="00D22961" w:rsidP="00897E91">
            <w:pPr>
              <w:pStyle w:val="TAC"/>
              <w:keepNext w:val="0"/>
              <w:keepLines w:val="0"/>
              <w:rPr>
                <w:rFonts w:eastAsiaTheme="minorEastAsia"/>
                <w:lang w:eastAsia="zh-CN"/>
              </w:rPr>
            </w:pPr>
          </w:p>
        </w:tc>
      </w:tr>
      <w:tr w:rsidR="000750D1" w:rsidRPr="001141C9" w14:paraId="29191D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4E5A8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FF31B3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C68260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88EACF"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9A4ED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73CF89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C0D89C0" w14:textId="77777777" w:rsidTr="00A03B73">
        <w:trPr>
          <w:jc w:val="center"/>
        </w:trPr>
        <w:tc>
          <w:tcPr>
            <w:tcW w:w="1002" w:type="pct"/>
            <w:tcBorders>
              <w:top w:val="nil"/>
              <w:left w:val="single" w:sz="4" w:space="0" w:color="auto"/>
              <w:bottom w:val="nil"/>
              <w:right w:val="single" w:sz="4" w:space="0" w:color="auto"/>
            </w:tcBorders>
            <w:vAlign w:val="center"/>
          </w:tcPr>
          <w:p w14:paraId="438812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4863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B8B8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953C2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3732344F" w14:textId="77777777" w:rsidR="00D22961" w:rsidRPr="001141C9" w:rsidRDefault="00D22961" w:rsidP="00897E91">
            <w:pPr>
              <w:pStyle w:val="TAC"/>
              <w:keepNext w:val="0"/>
              <w:keepLines w:val="0"/>
              <w:rPr>
                <w:rFonts w:eastAsiaTheme="minorEastAsia"/>
                <w:lang w:eastAsia="zh-CN"/>
              </w:rPr>
            </w:pPr>
          </w:p>
        </w:tc>
      </w:tr>
      <w:tr w:rsidR="000750D1" w:rsidRPr="001141C9" w14:paraId="59DC937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6A566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827E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D51A"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F4F43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54A2E3D" w14:textId="77777777" w:rsidR="00D22961" w:rsidRPr="001141C9" w:rsidRDefault="00D22961" w:rsidP="00897E91">
            <w:pPr>
              <w:pStyle w:val="TAC"/>
              <w:keepNext w:val="0"/>
              <w:keepLines w:val="0"/>
              <w:rPr>
                <w:rFonts w:eastAsiaTheme="minorEastAsia"/>
                <w:lang w:eastAsia="zh-CN"/>
              </w:rPr>
            </w:pPr>
          </w:p>
        </w:tc>
      </w:tr>
      <w:tr w:rsidR="000750D1" w:rsidRPr="001141C9" w14:paraId="1AA4A02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E12ADC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2DA25C54"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8BCC7A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D45046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BC795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2BF296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6F2F757" w14:textId="77777777" w:rsidTr="00A03B73">
        <w:trPr>
          <w:jc w:val="center"/>
        </w:trPr>
        <w:tc>
          <w:tcPr>
            <w:tcW w:w="1002" w:type="pct"/>
            <w:tcBorders>
              <w:top w:val="nil"/>
              <w:left w:val="single" w:sz="4" w:space="0" w:color="auto"/>
              <w:bottom w:val="nil"/>
              <w:right w:val="single" w:sz="4" w:space="0" w:color="auto"/>
            </w:tcBorders>
            <w:vAlign w:val="center"/>
          </w:tcPr>
          <w:p w14:paraId="38A0A7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3652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7E71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3961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49" w:type="pct"/>
            <w:tcBorders>
              <w:top w:val="nil"/>
              <w:left w:val="single" w:sz="4" w:space="0" w:color="auto"/>
              <w:bottom w:val="nil"/>
              <w:right w:val="single" w:sz="4" w:space="0" w:color="auto"/>
            </w:tcBorders>
            <w:vAlign w:val="center"/>
          </w:tcPr>
          <w:p w14:paraId="2B5C81F9" w14:textId="77777777" w:rsidR="00D22961" w:rsidRPr="001141C9" w:rsidRDefault="00D22961" w:rsidP="00897E91">
            <w:pPr>
              <w:pStyle w:val="TAC"/>
              <w:keepNext w:val="0"/>
              <w:keepLines w:val="0"/>
              <w:rPr>
                <w:rFonts w:eastAsiaTheme="minorEastAsia"/>
                <w:lang w:eastAsia="zh-CN"/>
              </w:rPr>
            </w:pPr>
          </w:p>
        </w:tc>
      </w:tr>
      <w:tr w:rsidR="000750D1" w:rsidRPr="001141C9" w14:paraId="10287A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077BD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2648D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504E5"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59BD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DBA53AB" w14:textId="77777777" w:rsidR="00D22961" w:rsidRPr="001141C9" w:rsidRDefault="00D22961" w:rsidP="00897E91">
            <w:pPr>
              <w:pStyle w:val="TAC"/>
              <w:keepNext w:val="0"/>
              <w:keepLines w:val="0"/>
              <w:rPr>
                <w:rFonts w:eastAsiaTheme="minorEastAsia"/>
                <w:lang w:eastAsia="zh-CN"/>
              </w:rPr>
            </w:pPr>
          </w:p>
        </w:tc>
      </w:tr>
      <w:tr w:rsidR="000750D1" w:rsidRPr="001141C9" w14:paraId="69E7B08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DFF228"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959DEC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C3F75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3F3D0C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1B9CD01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EB12F7C" w14:textId="77777777" w:rsidTr="00A03B73">
        <w:trPr>
          <w:jc w:val="center"/>
        </w:trPr>
        <w:tc>
          <w:tcPr>
            <w:tcW w:w="1002" w:type="pct"/>
            <w:tcBorders>
              <w:top w:val="nil"/>
              <w:left w:val="single" w:sz="4" w:space="0" w:color="auto"/>
              <w:bottom w:val="nil"/>
              <w:right w:val="single" w:sz="4" w:space="0" w:color="auto"/>
            </w:tcBorders>
            <w:vAlign w:val="center"/>
          </w:tcPr>
          <w:p w14:paraId="786B67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433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6F28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3279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065DFCA0" w14:textId="77777777" w:rsidR="00D22961" w:rsidRPr="001141C9" w:rsidRDefault="00D22961" w:rsidP="00897E91">
            <w:pPr>
              <w:pStyle w:val="TAC"/>
              <w:keepNext w:val="0"/>
              <w:keepLines w:val="0"/>
              <w:rPr>
                <w:rFonts w:eastAsiaTheme="minorEastAsia"/>
                <w:lang w:eastAsia="zh-CN"/>
              </w:rPr>
            </w:pPr>
          </w:p>
        </w:tc>
      </w:tr>
      <w:tr w:rsidR="000750D1" w:rsidRPr="001141C9" w14:paraId="26FF736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778C1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45A18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3603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9FB8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07A1835" w14:textId="77777777" w:rsidR="00D22961" w:rsidRPr="001141C9" w:rsidRDefault="00D22961" w:rsidP="00897E91">
            <w:pPr>
              <w:pStyle w:val="TAC"/>
              <w:keepNext w:val="0"/>
              <w:keepLines w:val="0"/>
              <w:rPr>
                <w:rFonts w:eastAsiaTheme="minorEastAsia"/>
                <w:lang w:eastAsia="zh-CN"/>
              </w:rPr>
            </w:pPr>
          </w:p>
        </w:tc>
      </w:tr>
      <w:tr w:rsidR="000750D1" w:rsidRPr="001141C9" w14:paraId="22D8DAC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FC3C6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A6BF9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31010B1"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A5D292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30152C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54D1754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28E297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B757685" w14:textId="77777777" w:rsidTr="00A03B73">
        <w:trPr>
          <w:jc w:val="center"/>
        </w:trPr>
        <w:tc>
          <w:tcPr>
            <w:tcW w:w="1002" w:type="pct"/>
            <w:tcBorders>
              <w:top w:val="nil"/>
              <w:left w:val="single" w:sz="4" w:space="0" w:color="auto"/>
              <w:bottom w:val="nil"/>
              <w:right w:val="single" w:sz="4" w:space="0" w:color="auto"/>
            </w:tcBorders>
            <w:vAlign w:val="center"/>
          </w:tcPr>
          <w:p w14:paraId="744DA80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3444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0E2E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7CCC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EB1862F" w14:textId="77777777" w:rsidR="00D22961" w:rsidRPr="001141C9" w:rsidRDefault="00D22961" w:rsidP="00897E91">
            <w:pPr>
              <w:pStyle w:val="TAC"/>
              <w:keepNext w:val="0"/>
              <w:keepLines w:val="0"/>
              <w:rPr>
                <w:rFonts w:eastAsiaTheme="minorEastAsia"/>
                <w:lang w:eastAsia="zh-CN"/>
              </w:rPr>
            </w:pPr>
          </w:p>
        </w:tc>
      </w:tr>
      <w:tr w:rsidR="000750D1" w:rsidRPr="001141C9" w14:paraId="7586068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4507D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F2E40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2D52"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8E8CE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36BFC219" w14:textId="77777777" w:rsidR="00D22961" w:rsidRPr="001141C9" w:rsidRDefault="00D22961" w:rsidP="00897E91">
            <w:pPr>
              <w:pStyle w:val="TAC"/>
              <w:keepNext w:val="0"/>
              <w:keepLines w:val="0"/>
              <w:rPr>
                <w:rFonts w:eastAsiaTheme="minorEastAsia"/>
                <w:lang w:eastAsia="zh-CN"/>
              </w:rPr>
            </w:pPr>
          </w:p>
        </w:tc>
      </w:tr>
      <w:tr w:rsidR="000750D1" w:rsidRPr="001141C9" w14:paraId="07125D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1B66EB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EC3644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8EB289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0824F6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2BFA2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C279F2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57FEB469" w14:textId="77777777" w:rsidTr="00A03B73">
        <w:trPr>
          <w:jc w:val="center"/>
        </w:trPr>
        <w:tc>
          <w:tcPr>
            <w:tcW w:w="1002" w:type="pct"/>
            <w:tcBorders>
              <w:top w:val="nil"/>
              <w:left w:val="single" w:sz="4" w:space="0" w:color="auto"/>
              <w:bottom w:val="nil"/>
              <w:right w:val="single" w:sz="4" w:space="0" w:color="auto"/>
            </w:tcBorders>
            <w:vAlign w:val="center"/>
          </w:tcPr>
          <w:p w14:paraId="66946E5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5A946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B996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73976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428734BB" w14:textId="77777777" w:rsidR="00D22961" w:rsidRPr="001141C9" w:rsidRDefault="00D22961" w:rsidP="00897E91">
            <w:pPr>
              <w:pStyle w:val="TAC"/>
              <w:keepNext w:val="0"/>
              <w:keepLines w:val="0"/>
              <w:rPr>
                <w:rFonts w:eastAsiaTheme="minorEastAsia"/>
                <w:lang w:eastAsia="zh-CN"/>
              </w:rPr>
            </w:pPr>
          </w:p>
        </w:tc>
      </w:tr>
      <w:tr w:rsidR="000750D1" w:rsidRPr="001141C9" w14:paraId="310526E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5C0F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CA5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F84E7"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50A56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8AD077D" w14:textId="77777777" w:rsidR="00D22961" w:rsidRPr="001141C9" w:rsidRDefault="00D22961" w:rsidP="00897E91">
            <w:pPr>
              <w:pStyle w:val="TAC"/>
              <w:keepNext w:val="0"/>
              <w:keepLines w:val="0"/>
              <w:rPr>
                <w:rFonts w:eastAsiaTheme="minorEastAsia"/>
                <w:lang w:eastAsia="zh-CN"/>
              </w:rPr>
            </w:pPr>
          </w:p>
        </w:tc>
      </w:tr>
      <w:tr w:rsidR="000750D1" w:rsidRPr="001141C9" w14:paraId="0405F0A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B2DD6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1E4EF65"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6C0BEE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B6842C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9D712ED"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AFDFC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CC2B0C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36CC05FB" w14:textId="77777777" w:rsidTr="00A03B73">
        <w:trPr>
          <w:jc w:val="center"/>
        </w:trPr>
        <w:tc>
          <w:tcPr>
            <w:tcW w:w="1002" w:type="pct"/>
            <w:tcBorders>
              <w:top w:val="nil"/>
              <w:left w:val="single" w:sz="4" w:space="0" w:color="auto"/>
              <w:bottom w:val="nil"/>
              <w:right w:val="single" w:sz="4" w:space="0" w:color="auto"/>
            </w:tcBorders>
            <w:vAlign w:val="center"/>
          </w:tcPr>
          <w:p w14:paraId="72EF2A3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436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0C1F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5BED8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757C2608" w14:textId="77777777" w:rsidR="00D22961" w:rsidRPr="001141C9" w:rsidRDefault="00D22961" w:rsidP="00897E91">
            <w:pPr>
              <w:pStyle w:val="TAC"/>
              <w:keepNext w:val="0"/>
              <w:keepLines w:val="0"/>
              <w:rPr>
                <w:rFonts w:eastAsiaTheme="minorEastAsia"/>
                <w:lang w:eastAsia="zh-CN"/>
              </w:rPr>
            </w:pPr>
          </w:p>
        </w:tc>
      </w:tr>
      <w:tr w:rsidR="000750D1" w:rsidRPr="001141C9" w14:paraId="6A76AE1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C0E387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97FAC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B7E53"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AA29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280888D9" w14:textId="77777777" w:rsidR="00D22961" w:rsidRPr="001141C9" w:rsidRDefault="00D22961" w:rsidP="00897E91">
            <w:pPr>
              <w:pStyle w:val="TAC"/>
              <w:keepNext w:val="0"/>
              <w:keepLines w:val="0"/>
              <w:rPr>
                <w:rFonts w:eastAsiaTheme="minorEastAsia"/>
                <w:lang w:eastAsia="zh-CN"/>
              </w:rPr>
            </w:pPr>
          </w:p>
        </w:tc>
      </w:tr>
      <w:tr w:rsidR="000750D1" w:rsidRPr="001141C9" w14:paraId="279DFC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01B09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69DFD9C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B2BA74"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A7C4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191A78EE"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4407EA3F" w14:textId="77777777" w:rsidTr="00A03B73">
        <w:trPr>
          <w:jc w:val="center"/>
        </w:trPr>
        <w:tc>
          <w:tcPr>
            <w:tcW w:w="1002" w:type="pct"/>
            <w:tcBorders>
              <w:top w:val="nil"/>
              <w:left w:val="single" w:sz="4" w:space="0" w:color="auto"/>
              <w:bottom w:val="nil"/>
              <w:right w:val="single" w:sz="4" w:space="0" w:color="auto"/>
            </w:tcBorders>
            <w:vAlign w:val="center"/>
          </w:tcPr>
          <w:p w14:paraId="72E7FE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2468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7AC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7648E1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49" w:type="pct"/>
            <w:tcBorders>
              <w:top w:val="nil"/>
              <w:left w:val="single" w:sz="4" w:space="0" w:color="auto"/>
              <w:bottom w:val="nil"/>
              <w:right w:val="single" w:sz="4" w:space="0" w:color="auto"/>
            </w:tcBorders>
            <w:vAlign w:val="center"/>
          </w:tcPr>
          <w:p w14:paraId="64F5C809" w14:textId="77777777" w:rsidR="00D22961" w:rsidRPr="001141C9" w:rsidRDefault="00D22961" w:rsidP="00897E91">
            <w:pPr>
              <w:pStyle w:val="TAC"/>
              <w:keepNext w:val="0"/>
              <w:keepLines w:val="0"/>
              <w:rPr>
                <w:rFonts w:eastAsiaTheme="minorEastAsia"/>
                <w:lang w:eastAsia="zh-CN"/>
              </w:rPr>
            </w:pPr>
          </w:p>
        </w:tc>
      </w:tr>
      <w:tr w:rsidR="000750D1" w:rsidRPr="001141C9" w14:paraId="79D61D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EB238B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36CFC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DAC2E"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5344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58992EB" w14:textId="77777777" w:rsidR="00D22961" w:rsidRPr="001141C9" w:rsidRDefault="00D22961" w:rsidP="00897E91">
            <w:pPr>
              <w:pStyle w:val="TAC"/>
              <w:keepNext w:val="0"/>
              <w:keepLines w:val="0"/>
              <w:rPr>
                <w:rFonts w:eastAsiaTheme="minorEastAsia"/>
                <w:lang w:eastAsia="zh-CN"/>
              </w:rPr>
            </w:pPr>
          </w:p>
        </w:tc>
      </w:tr>
      <w:tr w:rsidR="000750D1" w:rsidRPr="001141C9" w14:paraId="720839AD" w14:textId="77777777" w:rsidTr="00A03B73">
        <w:trPr>
          <w:jc w:val="center"/>
        </w:trPr>
        <w:tc>
          <w:tcPr>
            <w:tcW w:w="1002" w:type="pct"/>
            <w:tcBorders>
              <w:top w:val="single" w:sz="4" w:space="0" w:color="auto"/>
              <w:left w:val="single" w:sz="4" w:space="0" w:color="auto"/>
              <w:bottom w:val="nil"/>
              <w:right w:val="single" w:sz="4" w:space="0" w:color="auto"/>
            </w:tcBorders>
          </w:tcPr>
          <w:p w14:paraId="2632148A"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6A4AC72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51C7E96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D520F5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024B27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AE02C5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7512EC82"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2B4570E6" w14:textId="77777777" w:rsidTr="00A03B73">
        <w:trPr>
          <w:jc w:val="center"/>
        </w:trPr>
        <w:tc>
          <w:tcPr>
            <w:tcW w:w="1002" w:type="pct"/>
            <w:tcBorders>
              <w:top w:val="nil"/>
              <w:left w:val="single" w:sz="4" w:space="0" w:color="auto"/>
              <w:bottom w:val="nil"/>
              <w:right w:val="single" w:sz="4" w:space="0" w:color="auto"/>
            </w:tcBorders>
          </w:tcPr>
          <w:p w14:paraId="409984D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C8990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F09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482C8A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18590C9C" w14:textId="77777777" w:rsidR="00D22961" w:rsidRPr="001141C9" w:rsidRDefault="00D22961" w:rsidP="00897E91">
            <w:pPr>
              <w:pStyle w:val="TAC"/>
              <w:keepNext w:val="0"/>
              <w:keepLines w:val="0"/>
              <w:rPr>
                <w:rFonts w:eastAsiaTheme="minorEastAsia"/>
                <w:lang w:eastAsia="zh-CN"/>
              </w:rPr>
            </w:pPr>
          </w:p>
        </w:tc>
      </w:tr>
      <w:tr w:rsidR="000750D1" w:rsidRPr="001141C9" w14:paraId="2B475D81" w14:textId="77777777" w:rsidTr="00A03B73">
        <w:trPr>
          <w:jc w:val="center"/>
        </w:trPr>
        <w:tc>
          <w:tcPr>
            <w:tcW w:w="1002" w:type="pct"/>
            <w:tcBorders>
              <w:top w:val="nil"/>
              <w:left w:val="single" w:sz="4" w:space="0" w:color="auto"/>
              <w:bottom w:val="single" w:sz="4" w:space="0" w:color="auto"/>
              <w:right w:val="single" w:sz="4" w:space="0" w:color="auto"/>
            </w:tcBorders>
          </w:tcPr>
          <w:p w14:paraId="2208F22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C3FCB9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33E5F"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rPr>
              <w:t>n40</w:t>
            </w:r>
          </w:p>
        </w:tc>
        <w:tc>
          <w:tcPr>
            <w:tcW w:w="1995" w:type="pct"/>
            <w:tcBorders>
              <w:top w:val="single" w:sz="4" w:space="0" w:color="auto"/>
              <w:left w:val="single" w:sz="4" w:space="0" w:color="auto"/>
              <w:bottom w:val="single" w:sz="4" w:space="0" w:color="auto"/>
              <w:right w:val="single" w:sz="4" w:space="0" w:color="auto"/>
            </w:tcBorders>
          </w:tcPr>
          <w:p w14:paraId="4E2C91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5, 10, 15, 20, 25, 30, 40, 50, 60, 80, 100</w:t>
            </w:r>
          </w:p>
        </w:tc>
        <w:tc>
          <w:tcPr>
            <w:tcW w:w="749" w:type="pct"/>
            <w:tcBorders>
              <w:top w:val="nil"/>
              <w:left w:val="single" w:sz="4" w:space="0" w:color="auto"/>
              <w:bottom w:val="single" w:sz="4" w:space="0" w:color="auto"/>
              <w:right w:val="single" w:sz="4" w:space="0" w:color="auto"/>
            </w:tcBorders>
          </w:tcPr>
          <w:p w14:paraId="1ED34D40" w14:textId="77777777" w:rsidR="00D22961" w:rsidRPr="001141C9" w:rsidRDefault="00D22961" w:rsidP="00897E91">
            <w:pPr>
              <w:pStyle w:val="TAC"/>
              <w:keepNext w:val="0"/>
              <w:keepLines w:val="0"/>
              <w:rPr>
                <w:rFonts w:eastAsiaTheme="minorEastAsia"/>
                <w:lang w:eastAsia="zh-CN"/>
              </w:rPr>
            </w:pPr>
          </w:p>
        </w:tc>
      </w:tr>
      <w:tr w:rsidR="000750D1" w:rsidRPr="001141C9" w14:paraId="5DE659C2" w14:textId="77777777" w:rsidTr="00A03B73">
        <w:trPr>
          <w:jc w:val="center"/>
        </w:trPr>
        <w:tc>
          <w:tcPr>
            <w:tcW w:w="1002" w:type="pct"/>
            <w:tcBorders>
              <w:top w:val="single" w:sz="4" w:space="0" w:color="auto"/>
              <w:left w:val="single" w:sz="4" w:space="0" w:color="auto"/>
              <w:bottom w:val="nil"/>
              <w:right w:val="single" w:sz="4" w:space="0" w:color="auto"/>
            </w:tcBorders>
          </w:tcPr>
          <w:p w14:paraId="6BDADBC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462D56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454A40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E26B6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E2E91E8"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BA04AC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6F60569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0750D1" w:rsidRPr="001141C9" w14:paraId="7232AE01" w14:textId="77777777" w:rsidTr="00A03B73">
        <w:trPr>
          <w:jc w:val="center"/>
        </w:trPr>
        <w:tc>
          <w:tcPr>
            <w:tcW w:w="1002" w:type="pct"/>
            <w:tcBorders>
              <w:top w:val="nil"/>
              <w:left w:val="single" w:sz="4" w:space="0" w:color="auto"/>
              <w:bottom w:val="nil"/>
              <w:right w:val="single" w:sz="4" w:space="0" w:color="auto"/>
            </w:tcBorders>
          </w:tcPr>
          <w:p w14:paraId="690E5A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A6E72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EF62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F36CD8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4768756" w14:textId="77777777" w:rsidR="00D22961" w:rsidRPr="001141C9" w:rsidRDefault="00D22961" w:rsidP="00897E91">
            <w:pPr>
              <w:pStyle w:val="TAC"/>
              <w:keepNext w:val="0"/>
              <w:keepLines w:val="0"/>
              <w:rPr>
                <w:rFonts w:eastAsiaTheme="minorEastAsia"/>
                <w:lang w:eastAsia="zh-CN"/>
              </w:rPr>
            </w:pPr>
          </w:p>
        </w:tc>
      </w:tr>
      <w:tr w:rsidR="000750D1" w:rsidRPr="001141C9" w14:paraId="014F1B4A" w14:textId="77777777" w:rsidTr="00A03B73">
        <w:trPr>
          <w:jc w:val="center"/>
        </w:trPr>
        <w:tc>
          <w:tcPr>
            <w:tcW w:w="1002" w:type="pct"/>
            <w:tcBorders>
              <w:top w:val="nil"/>
              <w:left w:val="single" w:sz="4" w:space="0" w:color="auto"/>
              <w:bottom w:val="nil"/>
              <w:right w:val="single" w:sz="4" w:space="0" w:color="auto"/>
            </w:tcBorders>
          </w:tcPr>
          <w:p w14:paraId="1D4A4C4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65E34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134531"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9522A3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49" w:type="pct"/>
            <w:tcBorders>
              <w:top w:val="nil"/>
              <w:left w:val="single" w:sz="4" w:space="0" w:color="auto"/>
              <w:bottom w:val="single" w:sz="4" w:space="0" w:color="auto"/>
              <w:right w:val="single" w:sz="4" w:space="0" w:color="auto"/>
            </w:tcBorders>
          </w:tcPr>
          <w:p w14:paraId="502A4969" w14:textId="77777777" w:rsidR="00D22961" w:rsidRPr="001141C9" w:rsidRDefault="00D22961" w:rsidP="00897E91">
            <w:pPr>
              <w:pStyle w:val="TAC"/>
              <w:keepNext w:val="0"/>
              <w:keepLines w:val="0"/>
              <w:rPr>
                <w:rFonts w:eastAsiaTheme="minorEastAsia"/>
                <w:lang w:eastAsia="zh-CN"/>
              </w:rPr>
            </w:pPr>
          </w:p>
        </w:tc>
      </w:tr>
      <w:tr w:rsidR="000750D1" w:rsidRPr="001141C9" w14:paraId="4C545A7F" w14:textId="77777777" w:rsidTr="00A03B73">
        <w:trPr>
          <w:jc w:val="center"/>
        </w:trPr>
        <w:tc>
          <w:tcPr>
            <w:tcW w:w="1002" w:type="pct"/>
            <w:tcBorders>
              <w:top w:val="nil"/>
              <w:left w:val="single" w:sz="4" w:space="0" w:color="auto"/>
              <w:bottom w:val="nil"/>
              <w:right w:val="single" w:sz="4" w:space="0" w:color="auto"/>
            </w:tcBorders>
          </w:tcPr>
          <w:p w14:paraId="52D686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AFA70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2EECC"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1F7FE420"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085F553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750D1" w:rsidRPr="001141C9" w14:paraId="611DEE62" w14:textId="77777777" w:rsidTr="00A03B73">
        <w:trPr>
          <w:jc w:val="center"/>
        </w:trPr>
        <w:tc>
          <w:tcPr>
            <w:tcW w:w="1002" w:type="pct"/>
            <w:tcBorders>
              <w:top w:val="nil"/>
              <w:left w:val="single" w:sz="4" w:space="0" w:color="auto"/>
              <w:bottom w:val="nil"/>
              <w:right w:val="single" w:sz="4" w:space="0" w:color="auto"/>
            </w:tcBorders>
          </w:tcPr>
          <w:p w14:paraId="5B20933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BBCF0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E2B41"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1F7E4D75"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4B6E4A1C" w14:textId="77777777" w:rsidR="00D22961" w:rsidRPr="001141C9" w:rsidRDefault="00D22961" w:rsidP="00897E91">
            <w:pPr>
              <w:pStyle w:val="TAC"/>
              <w:keepNext w:val="0"/>
              <w:keepLines w:val="0"/>
              <w:rPr>
                <w:rFonts w:eastAsiaTheme="minorEastAsia"/>
                <w:lang w:eastAsia="zh-CN"/>
              </w:rPr>
            </w:pPr>
          </w:p>
        </w:tc>
      </w:tr>
      <w:tr w:rsidR="000750D1" w:rsidRPr="001141C9" w14:paraId="5A61C112" w14:textId="77777777" w:rsidTr="00A03B73">
        <w:trPr>
          <w:jc w:val="center"/>
        </w:trPr>
        <w:tc>
          <w:tcPr>
            <w:tcW w:w="1002" w:type="pct"/>
            <w:tcBorders>
              <w:top w:val="nil"/>
              <w:left w:val="single" w:sz="4" w:space="0" w:color="auto"/>
              <w:bottom w:val="single" w:sz="4" w:space="0" w:color="auto"/>
              <w:right w:val="single" w:sz="4" w:space="0" w:color="auto"/>
            </w:tcBorders>
          </w:tcPr>
          <w:p w14:paraId="544F1A1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9A9B5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BCAAB"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1F8B0912"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33E7B043" w14:textId="77777777" w:rsidR="00D22961" w:rsidRPr="001141C9" w:rsidRDefault="00D22961" w:rsidP="00897E91">
            <w:pPr>
              <w:pStyle w:val="TAC"/>
              <w:keepNext w:val="0"/>
              <w:keepLines w:val="0"/>
              <w:rPr>
                <w:rFonts w:eastAsiaTheme="minorEastAsia"/>
                <w:lang w:eastAsia="zh-CN"/>
              </w:rPr>
            </w:pPr>
          </w:p>
        </w:tc>
      </w:tr>
      <w:tr w:rsidR="000750D1" w:rsidRPr="001141C9" w14:paraId="72D9A4B8" w14:textId="77777777" w:rsidTr="00A03B73">
        <w:trPr>
          <w:jc w:val="center"/>
        </w:trPr>
        <w:tc>
          <w:tcPr>
            <w:tcW w:w="1002" w:type="pct"/>
            <w:tcBorders>
              <w:top w:val="single" w:sz="4" w:space="0" w:color="auto"/>
              <w:left w:val="single" w:sz="4" w:space="0" w:color="auto"/>
              <w:bottom w:val="nil"/>
              <w:right w:val="single" w:sz="4" w:space="0" w:color="auto"/>
            </w:tcBorders>
          </w:tcPr>
          <w:p w14:paraId="7338BB5C"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6278A0D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48C06CF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192042E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5B35A3C"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C9959C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3215368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0750D1" w:rsidRPr="001141C9" w14:paraId="74261A7E" w14:textId="77777777" w:rsidTr="00A03B73">
        <w:trPr>
          <w:jc w:val="center"/>
        </w:trPr>
        <w:tc>
          <w:tcPr>
            <w:tcW w:w="1002" w:type="pct"/>
            <w:tcBorders>
              <w:top w:val="nil"/>
              <w:left w:val="single" w:sz="4" w:space="0" w:color="auto"/>
              <w:bottom w:val="nil"/>
              <w:right w:val="single" w:sz="4" w:space="0" w:color="auto"/>
            </w:tcBorders>
          </w:tcPr>
          <w:p w14:paraId="2291123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274AD0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F390"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1CFB0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17AD731F" w14:textId="77777777" w:rsidR="00D22961" w:rsidRPr="001141C9" w:rsidRDefault="00D22961" w:rsidP="00897E91">
            <w:pPr>
              <w:pStyle w:val="TAC"/>
              <w:keepNext w:val="0"/>
              <w:keepLines w:val="0"/>
              <w:rPr>
                <w:rFonts w:eastAsiaTheme="minorEastAsia"/>
                <w:lang w:eastAsia="zh-CN"/>
              </w:rPr>
            </w:pPr>
          </w:p>
        </w:tc>
      </w:tr>
      <w:tr w:rsidR="000750D1" w:rsidRPr="001141C9" w14:paraId="4B698AD0" w14:textId="77777777" w:rsidTr="00A03B73">
        <w:trPr>
          <w:jc w:val="center"/>
        </w:trPr>
        <w:tc>
          <w:tcPr>
            <w:tcW w:w="1002" w:type="pct"/>
            <w:tcBorders>
              <w:top w:val="nil"/>
              <w:left w:val="single" w:sz="4" w:space="0" w:color="auto"/>
              <w:bottom w:val="nil"/>
              <w:right w:val="single" w:sz="4" w:space="0" w:color="auto"/>
            </w:tcBorders>
          </w:tcPr>
          <w:p w14:paraId="74D347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866854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4707A" w14:textId="77777777" w:rsidR="00D22961" w:rsidRPr="001141C9" w:rsidRDefault="00D22961" w:rsidP="00897E91">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B2BD7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49" w:type="pct"/>
            <w:tcBorders>
              <w:top w:val="nil"/>
              <w:left w:val="single" w:sz="4" w:space="0" w:color="auto"/>
              <w:bottom w:val="single" w:sz="4" w:space="0" w:color="auto"/>
              <w:right w:val="single" w:sz="4" w:space="0" w:color="auto"/>
            </w:tcBorders>
          </w:tcPr>
          <w:p w14:paraId="0BEAD7E8" w14:textId="77777777" w:rsidR="00D22961" w:rsidRPr="001141C9" w:rsidRDefault="00D22961" w:rsidP="00897E91">
            <w:pPr>
              <w:pStyle w:val="TAC"/>
              <w:keepNext w:val="0"/>
              <w:keepLines w:val="0"/>
              <w:rPr>
                <w:rFonts w:eastAsiaTheme="minorEastAsia"/>
                <w:lang w:eastAsia="zh-CN"/>
              </w:rPr>
            </w:pPr>
          </w:p>
        </w:tc>
      </w:tr>
      <w:tr w:rsidR="000750D1" w:rsidRPr="001141C9" w14:paraId="30954CB1" w14:textId="77777777" w:rsidTr="00A03B73">
        <w:trPr>
          <w:jc w:val="center"/>
        </w:trPr>
        <w:tc>
          <w:tcPr>
            <w:tcW w:w="1002" w:type="pct"/>
            <w:tcBorders>
              <w:top w:val="nil"/>
              <w:left w:val="single" w:sz="4" w:space="0" w:color="auto"/>
              <w:bottom w:val="nil"/>
              <w:right w:val="single" w:sz="4" w:space="0" w:color="auto"/>
            </w:tcBorders>
          </w:tcPr>
          <w:p w14:paraId="2AFF3BD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A828C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173E5"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637FFF7"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3D63969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750D1" w:rsidRPr="001141C9" w14:paraId="76C75EC6" w14:textId="77777777" w:rsidTr="00A03B73">
        <w:trPr>
          <w:jc w:val="center"/>
        </w:trPr>
        <w:tc>
          <w:tcPr>
            <w:tcW w:w="1002" w:type="pct"/>
            <w:tcBorders>
              <w:top w:val="nil"/>
              <w:left w:val="single" w:sz="4" w:space="0" w:color="auto"/>
              <w:bottom w:val="nil"/>
              <w:right w:val="single" w:sz="4" w:space="0" w:color="auto"/>
            </w:tcBorders>
          </w:tcPr>
          <w:p w14:paraId="6AABE5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AEA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25A60"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5F920AA9"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00AFE3EB" w14:textId="77777777" w:rsidR="00D22961" w:rsidRPr="001141C9" w:rsidRDefault="00D22961" w:rsidP="00897E91">
            <w:pPr>
              <w:pStyle w:val="TAC"/>
              <w:keepNext w:val="0"/>
              <w:keepLines w:val="0"/>
              <w:rPr>
                <w:rFonts w:eastAsiaTheme="minorEastAsia"/>
                <w:lang w:eastAsia="zh-CN"/>
              </w:rPr>
            </w:pPr>
          </w:p>
        </w:tc>
      </w:tr>
      <w:tr w:rsidR="000750D1" w:rsidRPr="001141C9" w14:paraId="5398864C" w14:textId="77777777" w:rsidTr="00A03B73">
        <w:trPr>
          <w:jc w:val="center"/>
        </w:trPr>
        <w:tc>
          <w:tcPr>
            <w:tcW w:w="1002" w:type="pct"/>
            <w:tcBorders>
              <w:top w:val="nil"/>
              <w:left w:val="single" w:sz="4" w:space="0" w:color="auto"/>
              <w:bottom w:val="single" w:sz="4" w:space="0" w:color="auto"/>
              <w:right w:val="single" w:sz="4" w:space="0" w:color="auto"/>
            </w:tcBorders>
          </w:tcPr>
          <w:p w14:paraId="598BB8C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03DAB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3607B" w14:textId="77777777" w:rsidR="00D22961" w:rsidRPr="001141C9" w:rsidRDefault="00D22961" w:rsidP="00897E91">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05F91EC9" w14:textId="77777777" w:rsidR="00D22961" w:rsidRPr="001141C9" w:rsidRDefault="00D22961" w:rsidP="00897E91">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49" w:type="pct"/>
            <w:tcBorders>
              <w:top w:val="nil"/>
              <w:left w:val="single" w:sz="4" w:space="0" w:color="auto"/>
              <w:bottom w:val="single" w:sz="4" w:space="0" w:color="auto"/>
              <w:right w:val="single" w:sz="4" w:space="0" w:color="auto"/>
            </w:tcBorders>
          </w:tcPr>
          <w:p w14:paraId="411EBF2A" w14:textId="77777777" w:rsidR="00D22961" w:rsidRPr="001141C9" w:rsidRDefault="00D22961" w:rsidP="00897E91">
            <w:pPr>
              <w:pStyle w:val="TAC"/>
              <w:keepNext w:val="0"/>
              <w:keepLines w:val="0"/>
              <w:rPr>
                <w:rFonts w:eastAsiaTheme="minorEastAsia"/>
                <w:lang w:eastAsia="zh-CN"/>
              </w:rPr>
            </w:pPr>
          </w:p>
        </w:tc>
      </w:tr>
      <w:tr w:rsidR="000750D1" w:rsidRPr="001141C9" w14:paraId="42C8E900" w14:textId="77777777" w:rsidTr="00A03B73">
        <w:trPr>
          <w:jc w:val="center"/>
        </w:trPr>
        <w:tc>
          <w:tcPr>
            <w:tcW w:w="1002" w:type="pct"/>
            <w:tcBorders>
              <w:top w:val="single" w:sz="4" w:space="0" w:color="auto"/>
              <w:left w:val="single" w:sz="4" w:space="0" w:color="auto"/>
              <w:bottom w:val="nil"/>
              <w:right w:val="single" w:sz="4" w:space="0" w:color="auto"/>
            </w:tcBorders>
          </w:tcPr>
          <w:p w14:paraId="1D64FBD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461EF02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CA_n28A-n39A</w:t>
            </w:r>
          </w:p>
          <w:p w14:paraId="2BEEE73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CA_n28A-n79A</w:t>
            </w:r>
          </w:p>
          <w:p w14:paraId="0729494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5EC0A65"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B579E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4B7AD84D"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755D9ABD" w14:textId="77777777" w:rsidTr="00A03B73">
        <w:trPr>
          <w:jc w:val="center"/>
        </w:trPr>
        <w:tc>
          <w:tcPr>
            <w:tcW w:w="1002" w:type="pct"/>
            <w:tcBorders>
              <w:top w:val="nil"/>
              <w:left w:val="single" w:sz="4" w:space="0" w:color="auto"/>
              <w:bottom w:val="nil"/>
              <w:right w:val="single" w:sz="4" w:space="0" w:color="auto"/>
            </w:tcBorders>
          </w:tcPr>
          <w:p w14:paraId="309F7579"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06A7F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B2A5A"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75484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306A341A" w14:textId="77777777" w:rsidR="00D22961" w:rsidRPr="001141C9" w:rsidRDefault="00D22961" w:rsidP="00897E91">
            <w:pPr>
              <w:pStyle w:val="TAC"/>
              <w:keepNext w:val="0"/>
              <w:keepLines w:val="0"/>
              <w:rPr>
                <w:rFonts w:eastAsiaTheme="minorEastAsia"/>
                <w:lang w:eastAsia="zh-CN"/>
              </w:rPr>
            </w:pPr>
          </w:p>
        </w:tc>
      </w:tr>
      <w:tr w:rsidR="000750D1" w:rsidRPr="001141C9" w14:paraId="6852B8C4" w14:textId="77777777" w:rsidTr="00A03B73">
        <w:trPr>
          <w:jc w:val="center"/>
        </w:trPr>
        <w:tc>
          <w:tcPr>
            <w:tcW w:w="1002" w:type="pct"/>
            <w:tcBorders>
              <w:top w:val="nil"/>
              <w:left w:val="single" w:sz="4" w:space="0" w:color="auto"/>
              <w:bottom w:val="single" w:sz="4" w:space="0" w:color="auto"/>
              <w:right w:val="single" w:sz="4" w:space="0" w:color="auto"/>
            </w:tcBorders>
          </w:tcPr>
          <w:p w14:paraId="230647F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3027E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BCE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rPr>
              <w:t>n79</w:t>
            </w:r>
          </w:p>
        </w:tc>
        <w:tc>
          <w:tcPr>
            <w:tcW w:w="1995" w:type="pct"/>
            <w:tcBorders>
              <w:top w:val="single" w:sz="4" w:space="0" w:color="auto"/>
              <w:left w:val="single" w:sz="4" w:space="0" w:color="auto"/>
              <w:bottom w:val="single" w:sz="4" w:space="0" w:color="auto"/>
              <w:right w:val="single" w:sz="4" w:space="0" w:color="auto"/>
            </w:tcBorders>
          </w:tcPr>
          <w:p w14:paraId="107914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40, 50, 60, 80, 100</w:t>
            </w:r>
          </w:p>
        </w:tc>
        <w:tc>
          <w:tcPr>
            <w:tcW w:w="749" w:type="pct"/>
            <w:tcBorders>
              <w:top w:val="nil"/>
              <w:left w:val="single" w:sz="4" w:space="0" w:color="auto"/>
              <w:bottom w:val="single" w:sz="4" w:space="0" w:color="auto"/>
              <w:right w:val="single" w:sz="4" w:space="0" w:color="auto"/>
            </w:tcBorders>
          </w:tcPr>
          <w:p w14:paraId="1009F041" w14:textId="77777777" w:rsidR="00D22961" w:rsidRPr="001141C9" w:rsidRDefault="00D22961" w:rsidP="00897E91">
            <w:pPr>
              <w:pStyle w:val="TAC"/>
              <w:keepNext w:val="0"/>
              <w:keepLines w:val="0"/>
              <w:rPr>
                <w:rFonts w:eastAsiaTheme="minorEastAsia"/>
                <w:lang w:eastAsia="zh-CN"/>
              </w:rPr>
            </w:pPr>
          </w:p>
        </w:tc>
      </w:tr>
      <w:tr w:rsidR="000750D1" w:rsidRPr="001141C9" w14:paraId="131C5255" w14:textId="77777777" w:rsidTr="00A03B73">
        <w:trPr>
          <w:jc w:val="center"/>
        </w:trPr>
        <w:tc>
          <w:tcPr>
            <w:tcW w:w="1002" w:type="pct"/>
            <w:tcBorders>
              <w:top w:val="single" w:sz="4" w:space="0" w:color="auto"/>
              <w:left w:val="single" w:sz="4" w:space="0" w:color="auto"/>
              <w:bottom w:val="nil"/>
              <w:right w:val="single" w:sz="4" w:space="0" w:color="auto"/>
            </w:tcBorders>
          </w:tcPr>
          <w:p w14:paraId="48871829"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1B6B86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p w14:paraId="59CC59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0F83EC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304A8BC"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CA1C98" w14:textId="77777777" w:rsidR="00D22961" w:rsidRPr="001141C9" w:rsidRDefault="00D22961" w:rsidP="00897E91">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08B7ED6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5D570F71" w14:textId="77777777" w:rsidTr="00A03B73">
        <w:trPr>
          <w:jc w:val="center"/>
        </w:trPr>
        <w:tc>
          <w:tcPr>
            <w:tcW w:w="1002" w:type="pct"/>
            <w:tcBorders>
              <w:top w:val="nil"/>
              <w:left w:val="single" w:sz="4" w:space="0" w:color="auto"/>
              <w:bottom w:val="nil"/>
              <w:right w:val="single" w:sz="4" w:space="0" w:color="auto"/>
            </w:tcBorders>
          </w:tcPr>
          <w:p w14:paraId="408F314A"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62B661"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FB808D"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C7F8ED8"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5497C46B" w14:textId="77777777" w:rsidR="00D22961" w:rsidRPr="001141C9" w:rsidRDefault="00D22961" w:rsidP="00897E91">
            <w:pPr>
              <w:pStyle w:val="TAC"/>
              <w:keepNext w:val="0"/>
              <w:keepLines w:val="0"/>
              <w:rPr>
                <w:kern w:val="2"/>
                <w:szCs w:val="22"/>
                <w:lang w:eastAsia="zh-CN"/>
              </w:rPr>
            </w:pPr>
          </w:p>
        </w:tc>
      </w:tr>
      <w:tr w:rsidR="000750D1" w:rsidRPr="001141C9" w14:paraId="3D79510A" w14:textId="77777777" w:rsidTr="00A03B73">
        <w:trPr>
          <w:jc w:val="center"/>
        </w:trPr>
        <w:tc>
          <w:tcPr>
            <w:tcW w:w="1002" w:type="pct"/>
            <w:tcBorders>
              <w:top w:val="nil"/>
              <w:left w:val="single" w:sz="4" w:space="0" w:color="auto"/>
              <w:bottom w:val="nil"/>
              <w:right w:val="single" w:sz="4" w:space="0" w:color="auto"/>
            </w:tcBorders>
          </w:tcPr>
          <w:p w14:paraId="6FF84255"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15A061"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2B6797D"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5F787E" w14:textId="77777777" w:rsidR="00D22961" w:rsidRPr="001141C9" w:rsidRDefault="00D22961" w:rsidP="00897E91">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49" w:type="pct"/>
            <w:tcBorders>
              <w:top w:val="nil"/>
              <w:left w:val="single" w:sz="4" w:space="0" w:color="auto"/>
              <w:bottom w:val="single" w:sz="4" w:space="0" w:color="auto"/>
              <w:right w:val="single" w:sz="4" w:space="0" w:color="auto"/>
            </w:tcBorders>
            <w:vAlign w:val="center"/>
          </w:tcPr>
          <w:p w14:paraId="729E4992" w14:textId="77777777" w:rsidR="00D22961" w:rsidRPr="001141C9" w:rsidRDefault="00D22961" w:rsidP="00897E91">
            <w:pPr>
              <w:pStyle w:val="TAC"/>
              <w:keepNext w:val="0"/>
              <w:keepLines w:val="0"/>
              <w:rPr>
                <w:kern w:val="2"/>
                <w:szCs w:val="22"/>
                <w:lang w:eastAsia="zh-CN"/>
              </w:rPr>
            </w:pPr>
          </w:p>
        </w:tc>
      </w:tr>
      <w:tr w:rsidR="000750D1" w:rsidRPr="001141C9" w14:paraId="4C9E98FE" w14:textId="77777777" w:rsidTr="00A03B73">
        <w:trPr>
          <w:jc w:val="center"/>
        </w:trPr>
        <w:tc>
          <w:tcPr>
            <w:tcW w:w="1002" w:type="pct"/>
            <w:tcBorders>
              <w:top w:val="nil"/>
              <w:left w:val="single" w:sz="4" w:space="0" w:color="auto"/>
              <w:bottom w:val="nil"/>
              <w:right w:val="single" w:sz="4" w:space="0" w:color="auto"/>
            </w:tcBorders>
          </w:tcPr>
          <w:p w14:paraId="7226AECB"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10C8A7F"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2A0193"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B8B63A2"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D7A01A9" w14:textId="77777777" w:rsidR="00D22961" w:rsidRPr="001141C9" w:rsidRDefault="00D22961" w:rsidP="00897E91">
            <w:pPr>
              <w:pStyle w:val="TAC"/>
              <w:keepNext w:val="0"/>
              <w:keepLines w:val="0"/>
              <w:rPr>
                <w:kern w:val="2"/>
                <w:szCs w:val="22"/>
                <w:lang w:eastAsia="zh-CN"/>
              </w:rPr>
            </w:pPr>
            <w:r w:rsidRPr="00065734">
              <w:rPr>
                <w:rFonts w:eastAsiaTheme="minorEastAsia" w:cs="Arial"/>
                <w:szCs w:val="18"/>
                <w:lang w:val="en-US" w:eastAsia="zh-CN"/>
              </w:rPr>
              <w:t>4 and 5</w:t>
            </w:r>
          </w:p>
        </w:tc>
      </w:tr>
      <w:tr w:rsidR="000750D1" w:rsidRPr="001141C9" w14:paraId="566186AE" w14:textId="77777777" w:rsidTr="00A03B73">
        <w:trPr>
          <w:jc w:val="center"/>
        </w:trPr>
        <w:tc>
          <w:tcPr>
            <w:tcW w:w="1002" w:type="pct"/>
            <w:tcBorders>
              <w:top w:val="nil"/>
              <w:left w:val="single" w:sz="4" w:space="0" w:color="auto"/>
              <w:bottom w:val="nil"/>
              <w:right w:val="single" w:sz="4" w:space="0" w:color="auto"/>
            </w:tcBorders>
          </w:tcPr>
          <w:p w14:paraId="7B6037FD"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550DE72"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A7286DD"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6ACC91E"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7DAC4F0C" w14:textId="77777777" w:rsidR="00D22961" w:rsidRPr="001141C9" w:rsidRDefault="00D22961" w:rsidP="00897E91">
            <w:pPr>
              <w:pStyle w:val="TAC"/>
              <w:keepNext w:val="0"/>
              <w:keepLines w:val="0"/>
              <w:rPr>
                <w:kern w:val="2"/>
                <w:szCs w:val="22"/>
                <w:lang w:eastAsia="zh-CN"/>
              </w:rPr>
            </w:pPr>
          </w:p>
        </w:tc>
      </w:tr>
      <w:tr w:rsidR="000750D1" w:rsidRPr="001141C9" w14:paraId="1CE5F234" w14:textId="77777777" w:rsidTr="00A03B73">
        <w:trPr>
          <w:jc w:val="center"/>
        </w:trPr>
        <w:tc>
          <w:tcPr>
            <w:tcW w:w="1002" w:type="pct"/>
            <w:tcBorders>
              <w:top w:val="nil"/>
              <w:left w:val="single" w:sz="4" w:space="0" w:color="auto"/>
              <w:bottom w:val="single" w:sz="4" w:space="0" w:color="auto"/>
              <w:right w:val="single" w:sz="4" w:space="0" w:color="auto"/>
            </w:tcBorders>
          </w:tcPr>
          <w:p w14:paraId="76789CD8"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C26104B"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B4BD09C" w14:textId="77777777" w:rsidR="00D22961" w:rsidRPr="001141C9" w:rsidRDefault="00D22961" w:rsidP="00897E91">
            <w:pPr>
              <w:pStyle w:val="TAC"/>
              <w:keepNext w:val="0"/>
              <w:keepLines w:val="0"/>
              <w:rPr>
                <w:rFonts w:cs="Arial"/>
                <w:color w:val="000000"/>
                <w:szCs w:val="18"/>
                <w:lang w:eastAsia="zh-CN" w:bidi="ar"/>
              </w:rPr>
            </w:pPr>
            <w:r w:rsidRPr="00065734">
              <w:rPr>
                <w:rFonts w:cs="Arial"/>
                <w:color w:val="000000"/>
                <w:szCs w:val="18"/>
                <w:lang w:val="en-US"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8EAF77" w14:textId="77777777" w:rsidR="00D22961" w:rsidRPr="001141C9" w:rsidRDefault="00D22961" w:rsidP="00897E91">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7AEE23F2" w14:textId="77777777" w:rsidR="00D22961" w:rsidRPr="001141C9" w:rsidRDefault="00D22961" w:rsidP="00897E91">
            <w:pPr>
              <w:pStyle w:val="TAC"/>
              <w:keepNext w:val="0"/>
              <w:keepLines w:val="0"/>
              <w:rPr>
                <w:kern w:val="2"/>
                <w:szCs w:val="22"/>
                <w:lang w:eastAsia="zh-CN"/>
              </w:rPr>
            </w:pPr>
          </w:p>
        </w:tc>
      </w:tr>
      <w:tr w:rsidR="000750D1" w:rsidRPr="001141C9" w14:paraId="3B01C1D0" w14:textId="77777777" w:rsidTr="00A03B73">
        <w:trPr>
          <w:jc w:val="center"/>
        </w:trPr>
        <w:tc>
          <w:tcPr>
            <w:tcW w:w="1002" w:type="pct"/>
            <w:tcBorders>
              <w:top w:val="single" w:sz="4" w:space="0" w:color="auto"/>
              <w:left w:val="single" w:sz="4" w:space="0" w:color="auto"/>
              <w:bottom w:val="nil"/>
              <w:right w:val="single" w:sz="4" w:space="0" w:color="auto"/>
            </w:tcBorders>
          </w:tcPr>
          <w:p w14:paraId="3C896EF6" w14:textId="77777777" w:rsidR="00D22961" w:rsidRPr="001141C9" w:rsidRDefault="00D22961" w:rsidP="00897E91">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F72A4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CA_n28A-n40A</w:t>
            </w:r>
          </w:p>
          <w:p w14:paraId="6C1B4B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6E1B475A" w14:textId="77777777" w:rsidR="00D22961" w:rsidRPr="001141C9" w:rsidRDefault="00D22961" w:rsidP="00897E91">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8D3DDC"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08AE5A1" w14:textId="77777777" w:rsidR="00D22961" w:rsidRPr="001141C9" w:rsidRDefault="00D22961" w:rsidP="00897E91">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1B9840FC" w14:textId="77777777" w:rsidR="00D22961" w:rsidRPr="001141C9" w:rsidRDefault="00D22961" w:rsidP="00897E91">
            <w:pPr>
              <w:pStyle w:val="TAC"/>
              <w:keepNext w:val="0"/>
              <w:keepLines w:val="0"/>
              <w:rPr>
                <w:kern w:val="2"/>
                <w:szCs w:val="22"/>
                <w:lang w:eastAsia="zh-CN"/>
              </w:rPr>
            </w:pPr>
            <w:r w:rsidRPr="001141C9">
              <w:rPr>
                <w:rFonts w:hint="eastAsia"/>
                <w:kern w:val="2"/>
                <w:szCs w:val="22"/>
                <w:lang w:eastAsia="zh-CN"/>
              </w:rPr>
              <w:t>0</w:t>
            </w:r>
          </w:p>
        </w:tc>
      </w:tr>
      <w:tr w:rsidR="000750D1" w:rsidRPr="001141C9" w14:paraId="6D7CDE12" w14:textId="77777777" w:rsidTr="00A03B73">
        <w:trPr>
          <w:jc w:val="center"/>
        </w:trPr>
        <w:tc>
          <w:tcPr>
            <w:tcW w:w="1002" w:type="pct"/>
            <w:tcBorders>
              <w:top w:val="nil"/>
              <w:left w:val="single" w:sz="4" w:space="0" w:color="auto"/>
              <w:bottom w:val="nil"/>
              <w:right w:val="single" w:sz="4" w:space="0" w:color="auto"/>
            </w:tcBorders>
          </w:tcPr>
          <w:p w14:paraId="4D75203A"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1623ED8"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1119BEA"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9749BC" w14:textId="77777777" w:rsidR="00D22961" w:rsidRPr="001141C9" w:rsidRDefault="00D22961" w:rsidP="00897E91">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65F47016" w14:textId="77777777" w:rsidR="00D22961" w:rsidRPr="001141C9" w:rsidRDefault="00D22961" w:rsidP="00897E91">
            <w:pPr>
              <w:pStyle w:val="TAC"/>
              <w:keepNext w:val="0"/>
              <w:keepLines w:val="0"/>
              <w:rPr>
                <w:kern w:val="2"/>
                <w:szCs w:val="22"/>
                <w:lang w:eastAsia="zh-CN"/>
              </w:rPr>
            </w:pPr>
          </w:p>
        </w:tc>
      </w:tr>
      <w:tr w:rsidR="000750D1" w:rsidRPr="001141C9" w14:paraId="01548B0A" w14:textId="77777777" w:rsidTr="00A03B73">
        <w:trPr>
          <w:jc w:val="center"/>
        </w:trPr>
        <w:tc>
          <w:tcPr>
            <w:tcW w:w="1002" w:type="pct"/>
            <w:tcBorders>
              <w:top w:val="nil"/>
              <w:left w:val="single" w:sz="4" w:space="0" w:color="auto"/>
              <w:bottom w:val="nil"/>
              <w:right w:val="single" w:sz="4" w:space="0" w:color="auto"/>
            </w:tcBorders>
          </w:tcPr>
          <w:p w14:paraId="6A604FD3" w14:textId="77777777" w:rsidR="00D22961" w:rsidRPr="001141C9" w:rsidRDefault="00D22961" w:rsidP="00897E91">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BE33217" w14:textId="77777777" w:rsidR="00D22961" w:rsidRPr="001141C9" w:rsidRDefault="00D22961" w:rsidP="00897E91">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6054711" w14:textId="77777777" w:rsidR="00D22961" w:rsidRPr="001141C9" w:rsidRDefault="00D22961" w:rsidP="00897E91">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5" w:type="pct"/>
            <w:tcBorders>
              <w:top w:val="single" w:sz="4" w:space="0" w:color="auto"/>
              <w:left w:val="single" w:sz="4" w:space="0" w:color="auto"/>
              <w:bottom w:val="single" w:sz="4" w:space="0" w:color="auto"/>
              <w:right w:val="single" w:sz="4" w:space="0" w:color="auto"/>
            </w:tcBorders>
            <w:vAlign w:val="center"/>
          </w:tcPr>
          <w:p w14:paraId="33841F2F" w14:textId="77777777" w:rsidR="00D22961" w:rsidRPr="001141C9" w:rsidRDefault="00D22961" w:rsidP="00897E91">
            <w:pPr>
              <w:pStyle w:val="TAC"/>
              <w:keepNext w:val="0"/>
              <w:keepLines w:val="0"/>
              <w:rPr>
                <w:lang w:eastAsia="zh-CN" w:bidi="ar"/>
              </w:rPr>
            </w:pPr>
            <w:r w:rsidRPr="001141C9">
              <w:rPr>
                <w:rFonts w:hint="eastAsia"/>
                <w:lang w:eastAsia="zh-CN" w:bidi="ar"/>
              </w:rPr>
              <w:t>CA_n41C_BCS0</w:t>
            </w:r>
          </w:p>
        </w:tc>
        <w:tc>
          <w:tcPr>
            <w:tcW w:w="749" w:type="pct"/>
            <w:tcBorders>
              <w:top w:val="nil"/>
              <w:left w:val="single" w:sz="4" w:space="0" w:color="auto"/>
              <w:bottom w:val="single" w:sz="4" w:space="0" w:color="auto"/>
              <w:right w:val="single" w:sz="4" w:space="0" w:color="auto"/>
            </w:tcBorders>
            <w:vAlign w:val="center"/>
          </w:tcPr>
          <w:p w14:paraId="6EAD16E7" w14:textId="77777777" w:rsidR="00D22961" w:rsidRPr="001141C9" w:rsidRDefault="00D22961" w:rsidP="00897E91">
            <w:pPr>
              <w:pStyle w:val="TAC"/>
              <w:keepNext w:val="0"/>
              <w:keepLines w:val="0"/>
              <w:rPr>
                <w:kern w:val="2"/>
                <w:szCs w:val="22"/>
                <w:lang w:eastAsia="zh-CN"/>
              </w:rPr>
            </w:pPr>
          </w:p>
        </w:tc>
      </w:tr>
      <w:tr w:rsidR="000750D1" w:rsidRPr="001141C9" w14:paraId="34B6A8D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366C07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37F39504" w14:textId="77777777" w:rsidR="00D22961" w:rsidRPr="001141C9" w:rsidRDefault="00D22961" w:rsidP="00897E91">
            <w:pPr>
              <w:pStyle w:val="TAC"/>
              <w:keepNext w:val="0"/>
              <w:keepLines w:val="0"/>
              <w:rPr>
                <w:kern w:val="2"/>
                <w:lang w:eastAsia="zh-CN"/>
              </w:rPr>
            </w:pPr>
            <w:r w:rsidRPr="001141C9">
              <w:rPr>
                <w:kern w:val="2"/>
                <w:szCs w:val="22"/>
                <w:lang w:eastAsia="zh-CN"/>
              </w:rPr>
              <w:t>CA_n28A-n40A</w:t>
            </w:r>
          </w:p>
          <w:p w14:paraId="16A8875F"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CA_n28A-n78A</w:t>
            </w:r>
          </w:p>
          <w:p w14:paraId="5A5DF943"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230708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75AE308" w14:textId="77777777" w:rsidR="00D22961" w:rsidRPr="001141C9" w:rsidRDefault="00D22961" w:rsidP="00897E91">
            <w:pPr>
              <w:pStyle w:val="TAC"/>
              <w:keepNext w:val="0"/>
              <w:keepLines w:val="0"/>
              <w:rPr>
                <w:kern w:val="2"/>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4C495E0"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41892744" w14:textId="77777777" w:rsidTr="00A03B73">
        <w:trPr>
          <w:jc w:val="center"/>
        </w:trPr>
        <w:tc>
          <w:tcPr>
            <w:tcW w:w="1002" w:type="pct"/>
            <w:tcBorders>
              <w:top w:val="nil"/>
              <w:left w:val="single" w:sz="4" w:space="0" w:color="auto"/>
              <w:bottom w:val="nil"/>
              <w:right w:val="single" w:sz="4" w:space="0" w:color="auto"/>
            </w:tcBorders>
            <w:vAlign w:val="center"/>
          </w:tcPr>
          <w:p w14:paraId="5E77FA53"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BCB2129"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40805"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D7497C2" w14:textId="77777777" w:rsidR="00D22961" w:rsidRPr="001141C9" w:rsidRDefault="00D22961" w:rsidP="00897E91">
            <w:pPr>
              <w:pStyle w:val="TAC"/>
              <w:keepNext w:val="0"/>
              <w:keepLines w:val="0"/>
              <w:rPr>
                <w:kern w:val="2"/>
                <w:szCs w:val="22"/>
                <w:lang w:eastAsia="zh-CN"/>
              </w:rPr>
            </w:pPr>
            <w:r w:rsidRPr="001141C9">
              <w:rPr>
                <w:lang w:eastAsia="zh-CN" w:bidi="ar"/>
              </w:rPr>
              <w:t>5, 10, 15, 20, 25, 30, 40, 50</w:t>
            </w:r>
          </w:p>
        </w:tc>
        <w:tc>
          <w:tcPr>
            <w:tcW w:w="749" w:type="pct"/>
            <w:tcBorders>
              <w:top w:val="nil"/>
              <w:left w:val="single" w:sz="4" w:space="0" w:color="auto"/>
              <w:bottom w:val="nil"/>
              <w:right w:val="single" w:sz="4" w:space="0" w:color="auto"/>
            </w:tcBorders>
            <w:vAlign w:val="center"/>
          </w:tcPr>
          <w:p w14:paraId="0CEED5B5" w14:textId="77777777" w:rsidR="00D22961" w:rsidRPr="001141C9" w:rsidRDefault="00D22961" w:rsidP="00897E91">
            <w:pPr>
              <w:pStyle w:val="TAC"/>
              <w:keepNext w:val="0"/>
              <w:keepLines w:val="0"/>
              <w:rPr>
                <w:kern w:val="2"/>
                <w:szCs w:val="22"/>
                <w:lang w:eastAsia="zh-CN"/>
              </w:rPr>
            </w:pPr>
          </w:p>
        </w:tc>
      </w:tr>
      <w:tr w:rsidR="000750D1" w:rsidRPr="001141C9" w14:paraId="064A374A" w14:textId="77777777" w:rsidTr="00A03B73">
        <w:trPr>
          <w:jc w:val="center"/>
        </w:trPr>
        <w:tc>
          <w:tcPr>
            <w:tcW w:w="1002" w:type="pct"/>
            <w:tcBorders>
              <w:top w:val="nil"/>
              <w:left w:val="single" w:sz="4" w:space="0" w:color="auto"/>
              <w:bottom w:val="nil"/>
              <w:right w:val="single" w:sz="4" w:space="0" w:color="auto"/>
            </w:tcBorders>
            <w:vAlign w:val="center"/>
          </w:tcPr>
          <w:p w14:paraId="45B4437B"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F8D8F1D" w14:textId="77777777" w:rsidR="00D22961" w:rsidRPr="001141C9" w:rsidRDefault="00D22961" w:rsidP="00897E91">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825A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8A2509" w14:textId="77777777" w:rsidR="00D22961" w:rsidRPr="001141C9" w:rsidRDefault="00D22961" w:rsidP="00897E91">
            <w:pPr>
              <w:pStyle w:val="TAC"/>
              <w:keepNext w:val="0"/>
              <w:keepLines w:val="0"/>
              <w:rPr>
                <w:kern w:val="2"/>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59BB6CCF" w14:textId="77777777" w:rsidR="00D22961" w:rsidRPr="001141C9" w:rsidRDefault="00D22961" w:rsidP="00897E91">
            <w:pPr>
              <w:pStyle w:val="TAC"/>
              <w:keepNext w:val="0"/>
              <w:keepLines w:val="0"/>
              <w:rPr>
                <w:kern w:val="2"/>
                <w:szCs w:val="22"/>
                <w:lang w:eastAsia="zh-CN"/>
              </w:rPr>
            </w:pPr>
          </w:p>
        </w:tc>
      </w:tr>
      <w:tr w:rsidR="000750D1" w:rsidRPr="001141C9" w14:paraId="66BE9F7E" w14:textId="77777777" w:rsidTr="00A03B73">
        <w:trPr>
          <w:jc w:val="center"/>
        </w:trPr>
        <w:tc>
          <w:tcPr>
            <w:tcW w:w="1002" w:type="pct"/>
            <w:tcBorders>
              <w:top w:val="nil"/>
              <w:left w:val="single" w:sz="4" w:space="0" w:color="auto"/>
              <w:bottom w:val="nil"/>
              <w:right w:val="single" w:sz="4" w:space="0" w:color="auto"/>
            </w:tcBorders>
            <w:vAlign w:val="center"/>
          </w:tcPr>
          <w:p w14:paraId="6837CF8C" w14:textId="77777777" w:rsidR="00D22961" w:rsidRPr="001141C9" w:rsidRDefault="00D22961" w:rsidP="00897E91">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0221A81" w14:textId="77777777" w:rsidR="00D22961" w:rsidRPr="001141C9" w:rsidRDefault="00D22961" w:rsidP="00897E91">
            <w:pPr>
              <w:pStyle w:val="TAC"/>
              <w:keepNext w:val="0"/>
              <w:keepLines w:val="0"/>
              <w:rPr>
                <w:kern w:val="2"/>
                <w:lang w:eastAsia="zh-CN"/>
              </w:rPr>
            </w:pPr>
            <w:r w:rsidRPr="001141C9">
              <w:rPr>
                <w:kern w:val="2"/>
                <w:szCs w:val="22"/>
                <w:lang w:eastAsia="zh-CN"/>
              </w:rPr>
              <w:t>CA_n28A-n40A</w:t>
            </w:r>
          </w:p>
          <w:p w14:paraId="775FAF3C" w14:textId="77777777" w:rsidR="00D22961" w:rsidRPr="001141C9" w:rsidRDefault="00D22961" w:rsidP="00897E91">
            <w:pPr>
              <w:pStyle w:val="TAC"/>
              <w:keepNext w:val="0"/>
              <w:keepLines w:val="0"/>
              <w:rPr>
                <w:kern w:val="2"/>
                <w:szCs w:val="22"/>
                <w:lang w:eastAsia="zh-CN"/>
              </w:rPr>
            </w:pPr>
            <w:r w:rsidRPr="001141C9">
              <w:rPr>
                <w:kern w:val="2"/>
                <w:szCs w:val="22"/>
                <w:lang w:eastAsia="zh-CN"/>
              </w:rPr>
              <w:t>CA_n28A-n78A</w:t>
            </w:r>
          </w:p>
          <w:p w14:paraId="2CD291FA" w14:textId="77777777" w:rsidR="00D22961" w:rsidRPr="001141C9" w:rsidRDefault="00D22961" w:rsidP="00897E91">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536DCFE"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C8C67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572233C" w14:textId="77777777" w:rsidR="00D22961" w:rsidRPr="001141C9" w:rsidRDefault="00D22961" w:rsidP="00897E91">
            <w:pPr>
              <w:pStyle w:val="TAC"/>
              <w:keepNext w:val="0"/>
              <w:keepLines w:val="0"/>
              <w:rPr>
                <w:rFonts w:cs="Arial"/>
                <w:kern w:val="2"/>
                <w:szCs w:val="22"/>
                <w:lang w:eastAsia="zh-CN"/>
              </w:rPr>
            </w:pPr>
            <w:r w:rsidRPr="001141C9">
              <w:rPr>
                <w:kern w:val="2"/>
                <w:szCs w:val="22"/>
                <w:lang w:eastAsia="zh-CN"/>
              </w:rPr>
              <w:t>1</w:t>
            </w:r>
          </w:p>
        </w:tc>
      </w:tr>
      <w:tr w:rsidR="000750D1" w:rsidRPr="001141C9" w14:paraId="343F48FE" w14:textId="77777777" w:rsidTr="00A03B73">
        <w:trPr>
          <w:jc w:val="center"/>
        </w:trPr>
        <w:tc>
          <w:tcPr>
            <w:tcW w:w="1002" w:type="pct"/>
            <w:tcBorders>
              <w:top w:val="nil"/>
              <w:left w:val="single" w:sz="4" w:space="0" w:color="auto"/>
              <w:bottom w:val="nil"/>
              <w:right w:val="single" w:sz="4" w:space="0" w:color="auto"/>
            </w:tcBorders>
            <w:vAlign w:val="center"/>
          </w:tcPr>
          <w:p w14:paraId="39F997CA"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740F341"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C0DA68"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6E87A0CB"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49" w:type="pct"/>
            <w:tcBorders>
              <w:top w:val="nil"/>
              <w:left w:val="single" w:sz="4" w:space="0" w:color="auto"/>
              <w:bottom w:val="nil"/>
              <w:right w:val="single" w:sz="4" w:space="0" w:color="auto"/>
            </w:tcBorders>
            <w:vAlign w:val="center"/>
          </w:tcPr>
          <w:p w14:paraId="643083DB" w14:textId="77777777" w:rsidR="00D22961" w:rsidRPr="001141C9" w:rsidRDefault="00D22961" w:rsidP="00897E91">
            <w:pPr>
              <w:pStyle w:val="TAC"/>
              <w:keepNext w:val="0"/>
              <w:keepLines w:val="0"/>
              <w:rPr>
                <w:rFonts w:cs="Arial"/>
                <w:kern w:val="2"/>
                <w:szCs w:val="22"/>
                <w:lang w:eastAsia="zh-CN"/>
              </w:rPr>
            </w:pPr>
          </w:p>
        </w:tc>
      </w:tr>
      <w:tr w:rsidR="000750D1" w:rsidRPr="001141C9" w14:paraId="33A90BC4" w14:textId="77777777" w:rsidTr="00A03B73">
        <w:trPr>
          <w:jc w:val="center"/>
        </w:trPr>
        <w:tc>
          <w:tcPr>
            <w:tcW w:w="1002" w:type="pct"/>
            <w:tcBorders>
              <w:top w:val="nil"/>
              <w:left w:val="single" w:sz="4" w:space="0" w:color="auto"/>
              <w:bottom w:val="nil"/>
              <w:right w:val="single" w:sz="4" w:space="0" w:color="auto"/>
            </w:tcBorders>
            <w:vAlign w:val="center"/>
          </w:tcPr>
          <w:p w14:paraId="7AE00958"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FD3635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96C98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2BD766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9739F0B" w14:textId="77777777" w:rsidR="00D22961" w:rsidRPr="001141C9" w:rsidRDefault="00D22961" w:rsidP="00897E91">
            <w:pPr>
              <w:pStyle w:val="TAC"/>
              <w:keepNext w:val="0"/>
              <w:keepLines w:val="0"/>
              <w:rPr>
                <w:rFonts w:cs="Arial"/>
                <w:kern w:val="2"/>
                <w:szCs w:val="22"/>
                <w:lang w:eastAsia="zh-CN"/>
              </w:rPr>
            </w:pPr>
          </w:p>
        </w:tc>
      </w:tr>
      <w:tr w:rsidR="000750D1" w:rsidRPr="001141C9" w14:paraId="24DB5E07" w14:textId="77777777" w:rsidTr="00A03B73">
        <w:trPr>
          <w:jc w:val="center"/>
        </w:trPr>
        <w:tc>
          <w:tcPr>
            <w:tcW w:w="1002" w:type="pct"/>
            <w:tcBorders>
              <w:top w:val="nil"/>
              <w:left w:val="single" w:sz="4" w:space="0" w:color="auto"/>
              <w:bottom w:val="nil"/>
              <w:right w:val="single" w:sz="4" w:space="0" w:color="auto"/>
            </w:tcBorders>
            <w:vAlign w:val="center"/>
          </w:tcPr>
          <w:p w14:paraId="77351C77"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B91FF4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FA74E6" w14:textId="77777777" w:rsidR="00D22961" w:rsidRPr="001141C9" w:rsidRDefault="00D22961" w:rsidP="00897E91">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56360F0"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408AB8AB" w14:textId="77777777" w:rsidR="00D22961" w:rsidRPr="001141C9" w:rsidRDefault="00D22961" w:rsidP="00897E91">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7ED7F15B" w14:textId="77777777" w:rsidTr="00A03B73">
        <w:trPr>
          <w:jc w:val="center"/>
        </w:trPr>
        <w:tc>
          <w:tcPr>
            <w:tcW w:w="1002" w:type="pct"/>
            <w:tcBorders>
              <w:top w:val="nil"/>
              <w:left w:val="single" w:sz="4" w:space="0" w:color="auto"/>
              <w:bottom w:val="nil"/>
              <w:right w:val="single" w:sz="4" w:space="0" w:color="auto"/>
            </w:tcBorders>
            <w:vAlign w:val="center"/>
          </w:tcPr>
          <w:p w14:paraId="0EB2E739"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05D1D6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3E760E" w14:textId="77777777" w:rsidR="00D22961" w:rsidRPr="001141C9" w:rsidRDefault="00D22961" w:rsidP="00897E91">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6A43A4F1"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401BA00D" w14:textId="77777777" w:rsidR="00D22961" w:rsidRPr="001141C9" w:rsidRDefault="00D22961" w:rsidP="00897E91">
            <w:pPr>
              <w:pStyle w:val="TAC"/>
              <w:keepNext w:val="0"/>
              <w:keepLines w:val="0"/>
              <w:rPr>
                <w:rFonts w:cs="Arial"/>
                <w:kern w:val="2"/>
                <w:szCs w:val="22"/>
                <w:lang w:eastAsia="zh-CN"/>
              </w:rPr>
            </w:pPr>
          </w:p>
        </w:tc>
      </w:tr>
      <w:tr w:rsidR="000750D1" w:rsidRPr="001141C9" w14:paraId="785FDA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5319B5"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E1317"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FF2722" w14:textId="77777777" w:rsidR="00D22961" w:rsidRPr="001141C9" w:rsidRDefault="00D22961" w:rsidP="00897E91">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D8D0BA8" w14:textId="77777777" w:rsidR="00D22961" w:rsidRPr="001141C9" w:rsidRDefault="00D22961" w:rsidP="00897E91">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70510BC" w14:textId="77777777" w:rsidR="00D22961" w:rsidRPr="001141C9" w:rsidRDefault="00D22961" w:rsidP="00897E91">
            <w:pPr>
              <w:pStyle w:val="TAC"/>
              <w:keepNext w:val="0"/>
              <w:keepLines w:val="0"/>
              <w:rPr>
                <w:rFonts w:cs="Arial"/>
                <w:kern w:val="2"/>
                <w:szCs w:val="22"/>
                <w:lang w:eastAsia="zh-CN"/>
              </w:rPr>
            </w:pPr>
          </w:p>
        </w:tc>
      </w:tr>
      <w:tr w:rsidR="000750D1" w:rsidRPr="001141C9" w14:paraId="3B8BEBC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5EC61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EE2FE8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054A8F0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185CE1A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E4A41D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1CC1A4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4E194C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1FF082A" w14:textId="77777777" w:rsidTr="00A03B73">
        <w:trPr>
          <w:jc w:val="center"/>
        </w:trPr>
        <w:tc>
          <w:tcPr>
            <w:tcW w:w="1002" w:type="pct"/>
            <w:tcBorders>
              <w:top w:val="nil"/>
              <w:left w:val="single" w:sz="4" w:space="0" w:color="auto"/>
              <w:bottom w:val="nil"/>
              <w:right w:val="single" w:sz="4" w:space="0" w:color="auto"/>
            </w:tcBorders>
            <w:vAlign w:val="center"/>
          </w:tcPr>
          <w:p w14:paraId="01E224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8D642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91CA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1DDA27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6EAD861D" w14:textId="77777777" w:rsidR="00D22961" w:rsidRPr="001141C9" w:rsidRDefault="00D22961" w:rsidP="00897E91">
            <w:pPr>
              <w:pStyle w:val="TAC"/>
              <w:keepNext w:val="0"/>
              <w:keepLines w:val="0"/>
              <w:rPr>
                <w:rFonts w:eastAsiaTheme="minorEastAsia"/>
                <w:lang w:eastAsia="zh-CN"/>
              </w:rPr>
            </w:pPr>
          </w:p>
        </w:tc>
      </w:tr>
      <w:tr w:rsidR="000750D1" w:rsidRPr="001141C9" w14:paraId="795A699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FE8F00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4CFB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9CD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FED36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4377DF" w14:textId="77777777" w:rsidR="00D22961" w:rsidRPr="001141C9" w:rsidRDefault="00D22961" w:rsidP="00897E91">
            <w:pPr>
              <w:pStyle w:val="TAC"/>
              <w:keepNext w:val="0"/>
              <w:keepLines w:val="0"/>
              <w:rPr>
                <w:rFonts w:eastAsiaTheme="minorEastAsia"/>
                <w:lang w:eastAsia="zh-CN"/>
              </w:rPr>
            </w:pPr>
          </w:p>
        </w:tc>
      </w:tr>
      <w:tr w:rsidR="000750D1" w:rsidRPr="001141C9" w14:paraId="2BF022A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C91E64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243C0796"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2DFBDE82" w14:textId="77777777" w:rsidR="00D22961" w:rsidRPr="001141C9" w:rsidRDefault="00D22961" w:rsidP="00897E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3293F2F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70DD1AD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D5A8E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4607951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839483A" w14:textId="77777777" w:rsidTr="00A03B73">
        <w:trPr>
          <w:jc w:val="center"/>
        </w:trPr>
        <w:tc>
          <w:tcPr>
            <w:tcW w:w="1002" w:type="pct"/>
            <w:tcBorders>
              <w:top w:val="nil"/>
              <w:left w:val="single" w:sz="4" w:space="0" w:color="auto"/>
              <w:bottom w:val="nil"/>
              <w:right w:val="single" w:sz="4" w:space="0" w:color="auto"/>
            </w:tcBorders>
            <w:vAlign w:val="center"/>
          </w:tcPr>
          <w:p w14:paraId="366EEF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EB065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E38A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8B12A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3FADC3B2" w14:textId="77777777" w:rsidR="00D22961" w:rsidRPr="001141C9" w:rsidRDefault="00D22961" w:rsidP="00897E91">
            <w:pPr>
              <w:pStyle w:val="TAC"/>
              <w:keepNext w:val="0"/>
              <w:keepLines w:val="0"/>
              <w:rPr>
                <w:rFonts w:eastAsiaTheme="minorEastAsia"/>
                <w:lang w:eastAsia="zh-CN"/>
              </w:rPr>
            </w:pPr>
          </w:p>
        </w:tc>
      </w:tr>
      <w:tr w:rsidR="000750D1" w:rsidRPr="001141C9" w14:paraId="6A65CDF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9494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08BB3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2DD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F99F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rPr>
              <w:t>CA_n77(2A)_BCS1</w:t>
            </w:r>
          </w:p>
        </w:tc>
        <w:tc>
          <w:tcPr>
            <w:tcW w:w="749" w:type="pct"/>
            <w:tcBorders>
              <w:top w:val="nil"/>
              <w:left w:val="single" w:sz="4" w:space="0" w:color="auto"/>
              <w:bottom w:val="single" w:sz="4" w:space="0" w:color="auto"/>
              <w:right w:val="single" w:sz="4" w:space="0" w:color="auto"/>
            </w:tcBorders>
            <w:vAlign w:val="center"/>
          </w:tcPr>
          <w:p w14:paraId="185E0801" w14:textId="77777777" w:rsidR="00D22961" w:rsidRPr="001141C9" w:rsidRDefault="00D22961" w:rsidP="00897E91">
            <w:pPr>
              <w:pStyle w:val="TAC"/>
              <w:keepNext w:val="0"/>
              <w:keepLines w:val="0"/>
              <w:rPr>
                <w:rFonts w:eastAsiaTheme="minorEastAsia"/>
                <w:lang w:eastAsia="zh-CN"/>
              </w:rPr>
            </w:pPr>
          </w:p>
        </w:tc>
      </w:tr>
      <w:tr w:rsidR="000750D1" w:rsidRPr="001141C9" w14:paraId="29163F4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9BD1D3"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1ACD7BF9" w14:textId="77777777" w:rsidR="00D22961" w:rsidRPr="001141C9" w:rsidRDefault="00D22961" w:rsidP="00897E91">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19BDA5"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E8D5A0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FC2A3E4" w14:textId="77777777" w:rsidR="00D22961" w:rsidRPr="001141C9" w:rsidRDefault="00D22961" w:rsidP="00897E91">
            <w:pPr>
              <w:pStyle w:val="TAC"/>
              <w:keepNext w:val="0"/>
              <w:keepLines w:val="0"/>
              <w:rPr>
                <w:rFonts w:eastAsiaTheme="minorEastAsia" w:cs="Arial"/>
                <w:kern w:val="2"/>
                <w:szCs w:val="22"/>
                <w:lang w:eastAsia="zh-CN"/>
              </w:rPr>
            </w:pPr>
            <w:r w:rsidRPr="001141C9">
              <w:rPr>
                <w:rFonts w:eastAsiaTheme="minorEastAsia"/>
                <w:lang w:eastAsia="zh-CN"/>
              </w:rPr>
              <w:t>0</w:t>
            </w:r>
          </w:p>
        </w:tc>
      </w:tr>
      <w:tr w:rsidR="000750D1" w:rsidRPr="001141C9" w14:paraId="1734D35D" w14:textId="77777777" w:rsidTr="00A03B73">
        <w:trPr>
          <w:jc w:val="center"/>
        </w:trPr>
        <w:tc>
          <w:tcPr>
            <w:tcW w:w="1002" w:type="pct"/>
            <w:tcBorders>
              <w:top w:val="nil"/>
              <w:left w:val="single" w:sz="4" w:space="0" w:color="auto"/>
              <w:bottom w:val="nil"/>
              <w:right w:val="single" w:sz="4" w:space="0" w:color="auto"/>
            </w:tcBorders>
            <w:vAlign w:val="center"/>
          </w:tcPr>
          <w:p w14:paraId="5585DA96"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B1F7FE4"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7A07AC"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E8534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CA_n40B_BCS0</w:t>
            </w:r>
          </w:p>
        </w:tc>
        <w:tc>
          <w:tcPr>
            <w:tcW w:w="749" w:type="pct"/>
            <w:tcBorders>
              <w:top w:val="nil"/>
              <w:left w:val="single" w:sz="4" w:space="0" w:color="auto"/>
              <w:bottom w:val="nil"/>
              <w:right w:val="single" w:sz="4" w:space="0" w:color="auto"/>
            </w:tcBorders>
            <w:vAlign w:val="center"/>
          </w:tcPr>
          <w:p w14:paraId="472951D3"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334C2C2C" w14:textId="77777777" w:rsidTr="00A03B73">
        <w:trPr>
          <w:jc w:val="center"/>
        </w:trPr>
        <w:tc>
          <w:tcPr>
            <w:tcW w:w="1002" w:type="pct"/>
            <w:tcBorders>
              <w:top w:val="nil"/>
              <w:left w:val="single" w:sz="4" w:space="0" w:color="auto"/>
              <w:bottom w:val="nil"/>
              <w:right w:val="single" w:sz="4" w:space="0" w:color="auto"/>
            </w:tcBorders>
            <w:vAlign w:val="center"/>
          </w:tcPr>
          <w:p w14:paraId="609D43BE"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0C3CA944"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3655FF" w14:textId="77777777" w:rsidR="00D22961" w:rsidRPr="001141C9" w:rsidRDefault="00D22961" w:rsidP="00897E91">
            <w:pPr>
              <w:pStyle w:val="TAC"/>
              <w:keepNext w:val="0"/>
              <w:keepLines w:val="0"/>
              <w:rPr>
                <w:rFonts w:eastAsiaTheme="minorEastAsia"/>
                <w:kern w:val="2"/>
                <w:szCs w:val="22"/>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58DC5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3AD5B34C"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135EF56F" w14:textId="77777777" w:rsidTr="00A03B73">
        <w:trPr>
          <w:jc w:val="center"/>
        </w:trPr>
        <w:tc>
          <w:tcPr>
            <w:tcW w:w="1002" w:type="pct"/>
            <w:tcBorders>
              <w:top w:val="nil"/>
              <w:left w:val="single" w:sz="4" w:space="0" w:color="auto"/>
              <w:bottom w:val="nil"/>
              <w:right w:val="single" w:sz="4" w:space="0" w:color="auto"/>
            </w:tcBorders>
            <w:vAlign w:val="center"/>
          </w:tcPr>
          <w:p w14:paraId="0C476B5B"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AEE2D98"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7E8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D71E207"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74F919C8" w14:textId="77777777" w:rsidR="00D22961" w:rsidRPr="001141C9" w:rsidRDefault="00D22961" w:rsidP="00897E91">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48ECFD0B" w14:textId="77777777" w:rsidTr="00A03B73">
        <w:trPr>
          <w:jc w:val="center"/>
        </w:trPr>
        <w:tc>
          <w:tcPr>
            <w:tcW w:w="1002" w:type="pct"/>
            <w:tcBorders>
              <w:top w:val="nil"/>
              <w:left w:val="single" w:sz="4" w:space="0" w:color="auto"/>
              <w:bottom w:val="nil"/>
              <w:right w:val="single" w:sz="4" w:space="0" w:color="auto"/>
            </w:tcBorders>
            <w:vAlign w:val="center"/>
          </w:tcPr>
          <w:p w14:paraId="3CFA6CD4"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E2DE21F"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48A8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0B7C314C" w14:textId="77777777" w:rsidR="00D22961" w:rsidRPr="001141C9" w:rsidRDefault="00D22961" w:rsidP="00897E91">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49" w:type="pct"/>
            <w:tcBorders>
              <w:top w:val="nil"/>
              <w:left w:val="single" w:sz="4" w:space="0" w:color="auto"/>
              <w:bottom w:val="nil"/>
              <w:right w:val="single" w:sz="4" w:space="0" w:color="auto"/>
            </w:tcBorders>
            <w:vAlign w:val="center"/>
          </w:tcPr>
          <w:p w14:paraId="367BDD7E"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51193BF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6B479C5" w14:textId="77777777" w:rsidR="00D22961" w:rsidRPr="001141C9" w:rsidRDefault="00D22961" w:rsidP="00897E91">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4B04E30" w14:textId="77777777" w:rsidR="00D22961" w:rsidRPr="001141C9" w:rsidRDefault="00D22961" w:rsidP="00897E91">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B456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35B459C"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F8A20CD" w14:textId="77777777" w:rsidR="00D22961" w:rsidRPr="001141C9" w:rsidRDefault="00D22961" w:rsidP="00897E91">
            <w:pPr>
              <w:pStyle w:val="TAC"/>
              <w:keepNext w:val="0"/>
              <w:keepLines w:val="0"/>
              <w:rPr>
                <w:rFonts w:eastAsiaTheme="minorEastAsia" w:cs="Arial"/>
                <w:kern w:val="2"/>
                <w:szCs w:val="22"/>
                <w:lang w:eastAsia="zh-CN"/>
              </w:rPr>
            </w:pPr>
          </w:p>
        </w:tc>
      </w:tr>
      <w:tr w:rsidR="000750D1" w:rsidRPr="001141C9" w14:paraId="25FC747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1EC80D"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7ED7995" w14:textId="77777777" w:rsidR="00D22961" w:rsidRPr="001141C9" w:rsidRDefault="00D22961" w:rsidP="00897E91">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7C5E2151" w14:textId="77777777" w:rsidR="00D22961" w:rsidRPr="001141C9" w:rsidRDefault="00D22961" w:rsidP="00897E91">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4231189C" w14:textId="77777777" w:rsidR="00D22961" w:rsidRPr="001141C9" w:rsidRDefault="00D22961" w:rsidP="00897E91">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089FFFF"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2EC5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49" w:type="pct"/>
            <w:tcBorders>
              <w:top w:val="single" w:sz="4" w:space="0" w:color="auto"/>
              <w:left w:val="single" w:sz="4" w:space="0" w:color="auto"/>
              <w:bottom w:val="nil"/>
              <w:right w:val="single" w:sz="4" w:space="0" w:color="auto"/>
            </w:tcBorders>
            <w:vAlign w:val="center"/>
          </w:tcPr>
          <w:p w14:paraId="126E2134" w14:textId="77777777" w:rsidR="00D22961" w:rsidRPr="001141C9" w:rsidRDefault="00D22961" w:rsidP="00897E91">
            <w:pPr>
              <w:pStyle w:val="TAC"/>
              <w:keepNext w:val="0"/>
              <w:keepLines w:val="0"/>
              <w:rPr>
                <w:rFonts w:cs="Arial"/>
                <w:kern w:val="2"/>
                <w:szCs w:val="22"/>
                <w:lang w:eastAsia="zh-CN"/>
              </w:rPr>
            </w:pPr>
            <w:r w:rsidRPr="001141C9">
              <w:rPr>
                <w:rFonts w:cs="Arial"/>
                <w:kern w:val="2"/>
                <w:szCs w:val="18"/>
                <w:lang w:eastAsia="zh-CN"/>
              </w:rPr>
              <w:t>0</w:t>
            </w:r>
          </w:p>
        </w:tc>
      </w:tr>
      <w:tr w:rsidR="000750D1" w:rsidRPr="001141C9" w14:paraId="4A186637" w14:textId="77777777" w:rsidTr="00A03B73">
        <w:trPr>
          <w:jc w:val="center"/>
        </w:trPr>
        <w:tc>
          <w:tcPr>
            <w:tcW w:w="1002" w:type="pct"/>
            <w:tcBorders>
              <w:top w:val="nil"/>
              <w:left w:val="single" w:sz="4" w:space="0" w:color="auto"/>
              <w:bottom w:val="nil"/>
              <w:right w:val="single" w:sz="4" w:space="0" w:color="auto"/>
            </w:tcBorders>
            <w:vAlign w:val="center"/>
          </w:tcPr>
          <w:p w14:paraId="610D22B7" w14:textId="77777777" w:rsidR="00D22961" w:rsidRPr="001141C9" w:rsidRDefault="00D22961" w:rsidP="00897E91">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FF9C1B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8A41C8" w14:textId="77777777" w:rsidR="00D22961" w:rsidRPr="001141C9" w:rsidRDefault="00D22961" w:rsidP="00897E91">
            <w:pPr>
              <w:pStyle w:val="TAC"/>
              <w:keepNext w:val="0"/>
              <w:keepLines w:val="0"/>
              <w:rPr>
                <w:kern w:val="2"/>
                <w:szCs w:val="22"/>
                <w:lang w:eastAsia="zh-CN"/>
              </w:rPr>
            </w:pPr>
            <w:r w:rsidRPr="001141C9">
              <w:rPr>
                <w:rFonts w:cs="Arial"/>
                <w:color w:val="000000"/>
                <w:kern w:val="2"/>
                <w:szCs w:val="18"/>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20A727E" w14:textId="77777777" w:rsidR="00D22961" w:rsidRPr="001141C9" w:rsidRDefault="00D22961" w:rsidP="00897E91">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49" w:type="pct"/>
            <w:tcBorders>
              <w:top w:val="nil"/>
              <w:left w:val="single" w:sz="4" w:space="0" w:color="auto"/>
              <w:bottom w:val="nil"/>
              <w:right w:val="single" w:sz="4" w:space="0" w:color="auto"/>
            </w:tcBorders>
            <w:vAlign w:val="center"/>
          </w:tcPr>
          <w:p w14:paraId="25D727A3" w14:textId="77777777" w:rsidR="00D22961" w:rsidRPr="001141C9" w:rsidRDefault="00D22961" w:rsidP="00897E91">
            <w:pPr>
              <w:pStyle w:val="TAC"/>
              <w:keepNext w:val="0"/>
              <w:keepLines w:val="0"/>
              <w:rPr>
                <w:rFonts w:cs="Arial"/>
                <w:kern w:val="2"/>
                <w:szCs w:val="22"/>
                <w:lang w:eastAsia="zh-CN"/>
              </w:rPr>
            </w:pPr>
          </w:p>
        </w:tc>
      </w:tr>
      <w:tr w:rsidR="000750D1" w:rsidRPr="001141C9" w14:paraId="37590A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51629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37152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32E5D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5A821D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E2688C0" w14:textId="77777777" w:rsidR="00D22961" w:rsidRPr="001141C9" w:rsidRDefault="00D22961" w:rsidP="00897E91">
            <w:pPr>
              <w:pStyle w:val="TAC"/>
              <w:keepNext w:val="0"/>
              <w:keepLines w:val="0"/>
              <w:rPr>
                <w:rFonts w:eastAsiaTheme="minorEastAsia" w:cs="Arial"/>
                <w:lang w:eastAsia="zh-CN"/>
              </w:rPr>
            </w:pPr>
          </w:p>
        </w:tc>
      </w:tr>
      <w:tr w:rsidR="000750D1" w:rsidRPr="001141C9" w14:paraId="6BABEFE8" w14:textId="77777777" w:rsidTr="00A03B73">
        <w:trPr>
          <w:jc w:val="center"/>
        </w:trPr>
        <w:tc>
          <w:tcPr>
            <w:tcW w:w="1002" w:type="pct"/>
            <w:tcBorders>
              <w:top w:val="nil"/>
              <w:left w:val="single" w:sz="4" w:space="0" w:color="auto"/>
              <w:bottom w:val="nil"/>
              <w:right w:val="single" w:sz="4" w:space="0" w:color="auto"/>
            </w:tcBorders>
            <w:vAlign w:val="center"/>
          </w:tcPr>
          <w:p w14:paraId="6DEC78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3E5E180" w14:textId="77777777" w:rsidR="00D22961" w:rsidRPr="00DD4870" w:rsidRDefault="00D22961" w:rsidP="00897E91">
            <w:pPr>
              <w:pStyle w:val="TAC"/>
              <w:rPr>
                <w:lang w:val="en-US" w:eastAsia="zh-CN"/>
              </w:rPr>
            </w:pPr>
            <w:r w:rsidRPr="00DD4870">
              <w:rPr>
                <w:lang w:val="en-US" w:eastAsia="zh-CN"/>
              </w:rPr>
              <w:t>n41</w:t>
            </w:r>
            <w:r w:rsidRPr="00DD4870">
              <w:rPr>
                <w:vertAlign w:val="superscript"/>
                <w:lang w:val="en-US" w:eastAsia="zh-CN"/>
              </w:rPr>
              <w:t>7,9</w:t>
            </w:r>
          </w:p>
          <w:p w14:paraId="4508A0ED" w14:textId="77777777" w:rsidR="00D22961" w:rsidRPr="00DD4870" w:rsidRDefault="00D22961" w:rsidP="00897E91">
            <w:pPr>
              <w:pStyle w:val="TAC"/>
              <w:rPr>
                <w:lang w:val="en-US" w:eastAsia="zh-CN"/>
              </w:rPr>
            </w:pPr>
            <w:r w:rsidRPr="00DD4870">
              <w:rPr>
                <w:lang w:val="en-US" w:eastAsia="zh-CN"/>
              </w:rPr>
              <w:t>n77</w:t>
            </w:r>
            <w:r w:rsidRPr="00DD4870">
              <w:rPr>
                <w:vertAlign w:val="superscript"/>
                <w:lang w:val="en-US" w:eastAsia="zh-CN"/>
              </w:rPr>
              <w:t>7,9</w:t>
            </w:r>
          </w:p>
          <w:p w14:paraId="77126B20"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4B2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59CB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6CED6E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lang w:eastAsia="zh-CN"/>
              </w:rPr>
              <w:t>0</w:t>
            </w:r>
          </w:p>
        </w:tc>
      </w:tr>
      <w:tr w:rsidR="000750D1" w:rsidRPr="001141C9" w14:paraId="1CD3BD66" w14:textId="77777777" w:rsidTr="00A03B73">
        <w:trPr>
          <w:jc w:val="center"/>
        </w:trPr>
        <w:tc>
          <w:tcPr>
            <w:tcW w:w="1002" w:type="pct"/>
            <w:tcBorders>
              <w:top w:val="nil"/>
              <w:left w:val="single" w:sz="4" w:space="0" w:color="auto"/>
              <w:bottom w:val="nil"/>
              <w:right w:val="single" w:sz="4" w:space="0" w:color="auto"/>
            </w:tcBorders>
            <w:vAlign w:val="center"/>
          </w:tcPr>
          <w:p w14:paraId="3E1F8E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AA5150" w14:textId="77777777" w:rsidR="00D22961" w:rsidRPr="001141C9" w:rsidRDefault="00D22961" w:rsidP="00897E91">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E46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D8E29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3793ADB" w14:textId="77777777" w:rsidR="00D22961" w:rsidRPr="001141C9" w:rsidRDefault="00D22961" w:rsidP="00897E91">
            <w:pPr>
              <w:pStyle w:val="TAC"/>
              <w:keepNext w:val="0"/>
              <w:keepLines w:val="0"/>
              <w:rPr>
                <w:rFonts w:eastAsiaTheme="minorEastAsia"/>
                <w:lang w:eastAsia="zh-CN"/>
              </w:rPr>
            </w:pPr>
          </w:p>
        </w:tc>
      </w:tr>
      <w:tr w:rsidR="000750D1" w:rsidRPr="001141C9" w14:paraId="72D263A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15C3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028FF6" w14:textId="77777777" w:rsidR="00D22961" w:rsidRPr="001141C9" w:rsidRDefault="00D22961" w:rsidP="00897E91">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99E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A260F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313FACBC" w14:textId="77777777" w:rsidR="00D22961" w:rsidRPr="001141C9" w:rsidRDefault="00D22961" w:rsidP="00897E91">
            <w:pPr>
              <w:pStyle w:val="TAC"/>
              <w:keepNext w:val="0"/>
              <w:keepLines w:val="0"/>
              <w:rPr>
                <w:rFonts w:eastAsiaTheme="minorEastAsia"/>
                <w:lang w:eastAsia="zh-CN"/>
              </w:rPr>
            </w:pPr>
          </w:p>
        </w:tc>
      </w:tr>
      <w:tr w:rsidR="000750D1" w:rsidRPr="001141C9" w14:paraId="7CCA985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C455F0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5C5B37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327D7BA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p>
          <w:p w14:paraId="12FCA4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15214B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F0862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A57FE7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3BBBB30" w14:textId="77777777" w:rsidTr="00A03B73">
        <w:trPr>
          <w:jc w:val="center"/>
        </w:trPr>
        <w:tc>
          <w:tcPr>
            <w:tcW w:w="1002" w:type="pct"/>
            <w:tcBorders>
              <w:top w:val="nil"/>
              <w:left w:val="single" w:sz="4" w:space="0" w:color="auto"/>
              <w:bottom w:val="nil"/>
              <w:right w:val="single" w:sz="4" w:space="0" w:color="auto"/>
            </w:tcBorders>
            <w:vAlign w:val="center"/>
          </w:tcPr>
          <w:p w14:paraId="03430B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1991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C9EA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5F4A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CA_n41B_BCS0</w:t>
            </w:r>
          </w:p>
        </w:tc>
        <w:tc>
          <w:tcPr>
            <w:tcW w:w="749" w:type="pct"/>
            <w:tcBorders>
              <w:top w:val="nil"/>
              <w:left w:val="single" w:sz="4" w:space="0" w:color="auto"/>
              <w:bottom w:val="nil"/>
              <w:right w:val="single" w:sz="4" w:space="0" w:color="auto"/>
            </w:tcBorders>
            <w:vAlign w:val="center"/>
          </w:tcPr>
          <w:p w14:paraId="1DB35474" w14:textId="77777777" w:rsidR="00D22961" w:rsidRPr="001141C9" w:rsidRDefault="00D22961" w:rsidP="00897E91">
            <w:pPr>
              <w:pStyle w:val="TAC"/>
              <w:keepNext w:val="0"/>
              <w:keepLines w:val="0"/>
              <w:rPr>
                <w:rFonts w:eastAsiaTheme="minorEastAsia"/>
                <w:lang w:eastAsia="zh-CN"/>
              </w:rPr>
            </w:pPr>
          </w:p>
        </w:tc>
      </w:tr>
      <w:tr w:rsidR="000750D1" w:rsidRPr="001141C9" w14:paraId="115BADE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08DA2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A51E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106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8430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51324A5D" w14:textId="77777777" w:rsidR="00D22961" w:rsidRPr="001141C9" w:rsidRDefault="00D22961" w:rsidP="00897E91">
            <w:pPr>
              <w:pStyle w:val="TAC"/>
              <w:keepNext w:val="0"/>
              <w:keepLines w:val="0"/>
              <w:rPr>
                <w:rFonts w:eastAsiaTheme="minorEastAsia"/>
                <w:lang w:eastAsia="zh-CN"/>
              </w:rPr>
            </w:pPr>
          </w:p>
        </w:tc>
      </w:tr>
      <w:tr w:rsidR="000750D1" w:rsidRPr="001141C9" w14:paraId="1703A223" w14:textId="77777777" w:rsidTr="00A03B73">
        <w:trPr>
          <w:jc w:val="center"/>
        </w:trPr>
        <w:tc>
          <w:tcPr>
            <w:tcW w:w="1002" w:type="pct"/>
            <w:tcBorders>
              <w:top w:val="nil"/>
              <w:left w:val="single" w:sz="4" w:space="0" w:color="auto"/>
              <w:bottom w:val="nil"/>
              <w:right w:val="single" w:sz="4" w:space="0" w:color="auto"/>
            </w:tcBorders>
            <w:vAlign w:val="center"/>
          </w:tcPr>
          <w:p w14:paraId="052A26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3D23D638" w14:textId="77777777" w:rsidR="00D22961" w:rsidRPr="001141C9" w:rsidRDefault="00D22961" w:rsidP="00897E91">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22DDFB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91209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FF2F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FC74F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4C41E53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lang w:eastAsia="zh-CN"/>
              </w:rPr>
              <w:t>0</w:t>
            </w:r>
          </w:p>
        </w:tc>
      </w:tr>
      <w:tr w:rsidR="000750D1" w:rsidRPr="001141C9" w14:paraId="441DC623" w14:textId="77777777" w:rsidTr="00A03B73">
        <w:trPr>
          <w:jc w:val="center"/>
        </w:trPr>
        <w:tc>
          <w:tcPr>
            <w:tcW w:w="1002" w:type="pct"/>
            <w:tcBorders>
              <w:top w:val="nil"/>
              <w:left w:val="single" w:sz="4" w:space="0" w:color="auto"/>
              <w:bottom w:val="nil"/>
              <w:right w:val="single" w:sz="4" w:space="0" w:color="auto"/>
            </w:tcBorders>
            <w:vAlign w:val="center"/>
          </w:tcPr>
          <w:p w14:paraId="016FD7C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6D1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D29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7A1B7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37BEC1D" w14:textId="77777777" w:rsidR="00D22961" w:rsidRPr="001141C9" w:rsidRDefault="00D22961" w:rsidP="00897E91">
            <w:pPr>
              <w:pStyle w:val="TAC"/>
              <w:keepNext w:val="0"/>
              <w:keepLines w:val="0"/>
              <w:rPr>
                <w:rFonts w:eastAsiaTheme="minorEastAsia"/>
                <w:lang w:eastAsia="zh-CN"/>
              </w:rPr>
            </w:pPr>
          </w:p>
        </w:tc>
      </w:tr>
      <w:tr w:rsidR="000750D1" w:rsidRPr="001141C9" w14:paraId="49129F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470F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3D76F6" w14:textId="77777777" w:rsidR="00D22961" w:rsidRPr="001141C9" w:rsidRDefault="00D22961" w:rsidP="00897E91">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B09A6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8C5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DDCB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4DC63CAD" w14:textId="77777777" w:rsidR="00D22961" w:rsidRPr="001141C9" w:rsidRDefault="00D22961" w:rsidP="00897E91">
            <w:pPr>
              <w:pStyle w:val="TAC"/>
              <w:keepNext w:val="0"/>
              <w:keepLines w:val="0"/>
              <w:rPr>
                <w:rFonts w:eastAsiaTheme="minorEastAsia"/>
                <w:lang w:eastAsia="zh-CN"/>
              </w:rPr>
            </w:pPr>
          </w:p>
        </w:tc>
      </w:tr>
      <w:tr w:rsidR="000750D1" w:rsidRPr="001141C9" w14:paraId="357E521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80A5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454CE41" w14:textId="77777777" w:rsidR="00D22961" w:rsidRDefault="00D22961" w:rsidP="00897E91">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24797BEA" w14:textId="77777777" w:rsidR="00D22961" w:rsidRDefault="00D22961" w:rsidP="00897E91">
            <w:pPr>
              <w:pStyle w:val="TAC"/>
              <w:keepNext w:val="0"/>
              <w:keepLines w:val="0"/>
              <w:rPr>
                <w:lang w:eastAsia="zh-CN"/>
              </w:rPr>
            </w:pPr>
            <w:r>
              <w:rPr>
                <w:lang w:eastAsia="zh-CN"/>
              </w:rPr>
              <w:t>n77</w:t>
            </w:r>
            <w:r>
              <w:rPr>
                <w:vertAlign w:val="superscript"/>
                <w:lang w:eastAsia="zh-CN"/>
              </w:rPr>
              <w:t>7,9</w:t>
            </w:r>
          </w:p>
          <w:p w14:paraId="639393DA" w14:textId="77777777" w:rsidR="00D22961" w:rsidRDefault="00D22961" w:rsidP="00897E91">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2F9BF5DA" w14:textId="77777777" w:rsidR="00D22961" w:rsidRDefault="00D22961" w:rsidP="00897E91">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0D337601"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42B4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C17EA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C85D66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36D76ADD" w14:textId="77777777" w:rsidTr="00A03B73">
        <w:trPr>
          <w:jc w:val="center"/>
        </w:trPr>
        <w:tc>
          <w:tcPr>
            <w:tcW w:w="1002" w:type="pct"/>
            <w:tcBorders>
              <w:top w:val="nil"/>
              <w:left w:val="single" w:sz="4" w:space="0" w:color="auto"/>
              <w:bottom w:val="nil"/>
              <w:right w:val="single" w:sz="4" w:space="0" w:color="auto"/>
            </w:tcBorders>
            <w:vAlign w:val="center"/>
          </w:tcPr>
          <w:p w14:paraId="4A1FB96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19AD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2CF7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4EDF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EE308DB" w14:textId="77777777" w:rsidR="00D22961" w:rsidRPr="001141C9" w:rsidRDefault="00D22961" w:rsidP="00897E91">
            <w:pPr>
              <w:pStyle w:val="TAC"/>
              <w:keepNext w:val="0"/>
              <w:keepLines w:val="0"/>
              <w:rPr>
                <w:rFonts w:eastAsiaTheme="minorEastAsia"/>
                <w:lang w:eastAsia="zh-CN"/>
              </w:rPr>
            </w:pPr>
          </w:p>
        </w:tc>
      </w:tr>
      <w:tr w:rsidR="000750D1" w:rsidRPr="001141C9" w14:paraId="346956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2B67B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35CF1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74EE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07A97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0A247A02" w14:textId="77777777" w:rsidR="00D22961" w:rsidRPr="001141C9" w:rsidRDefault="00D22961" w:rsidP="00897E91">
            <w:pPr>
              <w:pStyle w:val="TAC"/>
              <w:keepNext w:val="0"/>
              <w:keepLines w:val="0"/>
              <w:rPr>
                <w:rFonts w:eastAsiaTheme="minorEastAsia"/>
                <w:lang w:eastAsia="zh-CN"/>
              </w:rPr>
            </w:pPr>
          </w:p>
        </w:tc>
      </w:tr>
      <w:tr w:rsidR="000750D1" w:rsidRPr="001141C9" w14:paraId="577D32F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82FDE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F834D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w:t>
            </w:r>
          </w:p>
          <w:p w14:paraId="1B3342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CA_n41A-n78A</w:t>
            </w:r>
          </w:p>
          <w:p w14:paraId="1895D1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68AED8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AC758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C9E7F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6049249" w14:textId="77777777" w:rsidTr="00A03B73">
        <w:trPr>
          <w:jc w:val="center"/>
        </w:trPr>
        <w:tc>
          <w:tcPr>
            <w:tcW w:w="1002" w:type="pct"/>
            <w:tcBorders>
              <w:top w:val="nil"/>
              <w:left w:val="single" w:sz="4" w:space="0" w:color="auto"/>
              <w:bottom w:val="nil"/>
              <w:right w:val="single" w:sz="4" w:space="0" w:color="auto"/>
            </w:tcBorders>
            <w:vAlign w:val="center"/>
          </w:tcPr>
          <w:p w14:paraId="791A44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C63A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05F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2EDB4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49" w:type="pct"/>
            <w:tcBorders>
              <w:top w:val="nil"/>
              <w:left w:val="single" w:sz="4" w:space="0" w:color="auto"/>
              <w:bottom w:val="nil"/>
              <w:right w:val="single" w:sz="4" w:space="0" w:color="auto"/>
            </w:tcBorders>
            <w:vAlign w:val="center"/>
          </w:tcPr>
          <w:p w14:paraId="759FFEF2" w14:textId="77777777" w:rsidR="00D22961" w:rsidRPr="001141C9" w:rsidRDefault="00D22961" w:rsidP="00897E91">
            <w:pPr>
              <w:pStyle w:val="TAC"/>
              <w:keepNext w:val="0"/>
              <w:keepLines w:val="0"/>
              <w:rPr>
                <w:rFonts w:eastAsiaTheme="minorEastAsia"/>
                <w:lang w:eastAsia="zh-CN"/>
              </w:rPr>
            </w:pPr>
          </w:p>
        </w:tc>
      </w:tr>
      <w:tr w:rsidR="000750D1" w:rsidRPr="001141C9" w14:paraId="13E8B60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6CC47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A3A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3844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2D6D6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66EC5794" w14:textId="77777777" w:rsidR="00D22961" w:rsidRPr="001141C9" w:rsidRDefault="00D22961" w:rsidP="00897E91">
            <w:pPr>
              <w:pStyle w:val="TAC"/>
              <w:keepNext w:val="0"/>
              <w:keepLines w:val="0"/>
              <w:rPr>
                <w:rFonts w:eastAsiaTheme="minorEastAsia"/>
                <w:lang w:eastAsia="zh-CN"/>
              </w:rPr>
            </w:pPr>
          </w:p>
        </w:tc>
      </w:tr>
      <w:tr w:rsidR="000750D1" w:rsidRPr="001141C9" w14:paraId="262E41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9B64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16AC9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B7A52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84750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42F403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83F4076" w14:textId="77777777" w:rsidTr="00A03B73">
        <w:trPr>
          <w:jc w:val="center"/>
        </w:trPr>
        <w:tc>
          <w:tcPr>
            <w:tcW w:w="1002" w:type="pct"/>
            <w:tcBorders>
              <w:top w:val="nil"/>
              <w:left w:val="single" w:sz="4" w:space="0" w:color="auto"/>
              <w:bottom w:val="nil"/>
              <w:right w:val="single" w:sz="4" w:space="0" w:color="auto"/>
            </w:tcBorders>
            <w:vAlign w:val="center"/>
          </w:tcPr>
          <w:p w14:paraId="578F4C3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B4D8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AA1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622A0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FF229ED" w14:textId="77777777" w:rsidR="00D22961" w:rsidRPr="001141C9" w:rsidRDefault="00D22961" w:rsidP="00897E91">
            <w:pPr>
              <w:pStyle w:val="TAC"/>
              <w:keepNext w:val="0"/>
              <w:keepLines w:val="0"/>
              <w:rPr>
                <w:rFonts w:eastAsiaTheme="minorEastAsia"/>
                <w:lang w:eastAsia="zh-CN"/>
              </w:rPr>
            </w:pPr>
          </w:p>
        </w:tc>
      </w:tr>
      <w:tr w:rsidR="000750D1" w:rsidRPr="001141C9" w14:paraId="6966CC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98E7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E7A4E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EB3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B2CC17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F068D47" w14:textId="77777777" w:rsidR="00D22961" w:rsidRPr="001141C9" w:rsidRDefault="00D22961" w:rsidP="00897E91">
            <w:pPr>
              <w:pStyle w:val="TAC"/>
              <w:keepNext w:val="0"/>
              <w:keepLines w:val="0"/>
              <w:rPr>
                <w:rFonts w:eastAsiaTheme="minorEastAsia"/>
                <w:lang w:eastAsia="zh-CN"/>
              </w:rPr>
            </w:pPr>
          </w:p>
        </w:tc>
      </w:tr>
      <w:tr w:rsidR="000750D1" w:rsidRPr="001141C9" w14:paraId="4EA7C8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C370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FC4BE09"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9BB282E" w14:textId="77777777" w:rsidR="00D22961" w:rsidRPr="001141C9" w:rsidRDefault="00D22961" w:rsidP="00897E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6C01161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0B89493"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286B6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5DACF109" w14:textId="77777777" w:rsidR="00D22961" w:rsidRPr="001141C9" w:rsidRDefault="00D22961" w:rsidP="00897E91">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0750D1" w:rsidRPr="001141C9" w14:paraId="22D6F321" w14:textId="77777777" w:rsidTr="00A03B73">
        <w:trPr>
          <w:jc w:val="center"/>
        </w:trPr>
        <w:tc>
          <w:tcPr>
            <w:tcW w:w="1002" w:type="pct"/>
            <w:tcBorders>
              <w:top w:val="nil"/>
              <w:left w:val="single" w:sz="4" w:space="0" w:color="auto"/>
              <w:bottom w:val="nil"/>
              <w:right w:val="single" w:sz="4" w:space="0" w:color="auto"/>
            </w:tcBorders>
            <w:vAlign w:val="center"/>
          </w:tcPr>
          <w:p w14:paraId="15C0D57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CAF8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4A2A8"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D0CB8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31C618A" w14:textId="77777777" w:rsidR="00D22961" w:rsidRPr="001141C9" w:rsidRDefault="00D22961" w:rsidP="00897E91">
            <w:pPr>
              <w:pStyle w:val="TAC"/>
              <w:keepNext w:val="0"/>
              <w:keepLines w:val="0"/>
              <w:rPr>
                <w:rFonts w:eastAsiaTheme="minorEastAsia"/>
                <w:lang w:eastAsia="zh-CN"/>
              </w:rPr>
            </w:pPr>
          </w:p>
        </w:tc>
      </w:tr>
      <w:tr w:rsidR="000750D1" w:rsidRPr="001141C9" w14:paraId="34CEA081" w14:textId="77777777" w:rsidTr="00A03B73">
        <w:trPr>
          <w:jc w:val="center"/>
        </w:trPr>
        <w:tc>
          <w:tcPr>
            <w:tcW w:w="1002" w:type="pct"/>
            <w:tcBorders>
              <w:top w:val="nil"/>
              <w:left w:val="single" w:sz="4" w:space="0" w:color="auto"/>
              <w:bottom w:val="nil"/>
              <w:right w:val="single" w:sz="4" w:space="0" w:color="auto"/>
            </w:tcBorders>
            <w:vAlign w:val="center"/>
          </w:tcPr>
          <w:p w14:paraId="2B3A068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9B5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4034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4DDD88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2DC9E122" w14:textId="77777777" w:rsidR="00D22961" w:rsidRPr="001141C9" w:rsidRDefault="00D22961" w:rsidP="00897E91">
            <w:pPr>
              <w:pStyle w:val="TAC"/>
              <w:keepNext w:val="0"/>
              <w:keepLines w:val="0"/>
              <w:rPr>
                <w:rFonts w:eastAsiaTheme="minorEastAsia"/>
                <w:lang w:eastAsia="zh-CN"/>
              </w:rPr>
            </w:pPr>
          </w:p>
        </w:tc>
      </w:tr>
      <w:tr w:rsidR="000750D1" w:rsidRPr="001141C9" w14:paraId="1A383CF7" w14:textId="77777777" w:rsidTr="00A03B73">
        <w:trPr>
          <w:jc w:val="center"/>
        </w:trPr>
        <w:tc>
          <w:tcPr>
            <w:tcW w:w="1002" w:type="pct"/>
            <w:tcBorders>
              <w:top w:val="nil"/>
              <w:left w:val="single" w:sz="4" w:space="0" w:color="auto"/>
              <w:bottom w:val="nil"/>
              <w:right w:val="single" w:sz="4" w:space="0" w:color="auto"/>
            </w:tcBorders>
            <w:vAlign w:val="center"/>
          </w:tcPr>
          <w:p w14:paraId="75F055D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934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A87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90C083F"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0DA5519A"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0493886C" w14:textId="77777777" w:rsidTr="00A03B73">
        <w:trPr>
          <w:jc w:val="center"/>
        </w:trPr>
        <w:tc>
          <w:tcPr>
            <w:tcW w:w="1002" w:type="pct"/>
            <w:tcBorders>
              <w:top w:val="nil"/>
              <w:left w:val="single" w:sz="4" w:space="0" w:color="auto"/>
              <w:bottom w:val="nil"/>
              <w:right w:val="single" w:sz="4" w:space="0" w:color="auto"/>
            </w:tcBorders>
            <w:vAlign w:val="center"/>
          </w:tcPr>
          <w:p w14:paraId="7A8796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98993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A58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7156CD"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231C025E" w14:textId="77777777" w:rsidR="00D22961" w:rsidRPr="001141C9" w:rsidRDefault="00D22961" w:rsidP="00897E91">
            <w:pPr>
              <w:pStyle w:val="TAC"/>
              <w:keepNext w:val="0"/>
              <w:keepLines w:val="0"/>
              <w:rPr>
                <w:rFonts w:eastAsiaTheme="minorEastAsia"/>
                <w:lang w:eastAsia="zh-CN"/>
              </w:rPr>
            </w:pPr>
          </w:p>
        </w:tc>
      </w:tr>
      <w:tr w:rsidR="000750D1" w:rsidRPr="001141C9" w14:paraId="207FCCA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E55A8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E7E8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7DA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2EDFBF1" w14:textId="77777777" w:rsidR="00D22961" w:rsidRPr="001141C9" w:rsidRDefault="00D22961" w:rsidP="00897E91">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EE70A38" w14:textId="77777777" w:rsidR="00D22961" w:rsidRPr="001141C9" w:rsidRDefault="00D22961" w:rsidP="00897E91">
            <w:pPr>
              <w:pStyle w:val="TAC"/>
              <w:keepNext w:val="0"/>
              <w:keepLines w:val="0"/>
              <w:rPr>
                <w:rFonts w:eastAsiaTheme="minorEastAsia"/>
                <w:lang w:eastAsia="zh-CN"/>
              </w:rPr>
            </w:pPr>
          </w:p>
        </w:tc>
      </w:tr>
      <w:tr w:rsidR="000750D1" w:rsidRPr="001141C9" w14:paraId="3356CEE9" w14:textId="77777777" w:rsidTr="00A03B73">
        <w:trPr>
          <w:jc w:val="center"/>
        </w:trPr>
        <w:tc>
          <w:tcPr>
            <w:tcW w:w="1002" w:type="pct"/>
            <w:tcBorders>
              <w:top w:val="nil"/>
              <w:left w:val="single" w:sz="4" w:space="0" w:color="auto"/>
              <w:bottom w:val="nil"/>
              <w:right w:val="single" w:sz="4" w:space="0" w:color="auto"/>
            </w:tcBorders>
            <w:vAlign w:val="center"/>
          </w:tcPr>
          <w:p w14:paraId="61D9FE8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03054F51"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DC08F98"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5F51AAC3"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5B10E503"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322E8CB1"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3ED82BA8" w14:textId="77777777" w:rsidR="00D22961" w:rsidRPr="001141C9" w:rsidRDefault="00D22961" w:rsidP="00897E91">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60F9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05B593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6B799BB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6E0FE728" w14:textId="77777777" w:rsidTr="00A03B73">
        <w:trPr>
          <w:jc w:val="center"/>
        </w:trPr>
        <w:tc>
          <w:tcPr>
            <w:tcW w:w="1002" w:type="pct"/>
            <w:tcBorders>
              <w:top w:val="nil"/>
              <w:left w:val="single" w:sz="4" w:space="0" w:color="auto"/>
              <w:bottom w:val="nil"/>
              <w:right w:val="single" w:sz="4" w:space="0" w:color="auto"/>
            </w:tcBorders>
            <w:vAlign w:val="center"/>
          </w:tcPr>
          <w:p w14:paraId="244C92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AFE5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A07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C1CB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BB23109" w14:textId="77777777" w:rsidR="00D22961" w:rsidRPr="001141C9" w:rsidRDefault="00D22961" w:rsidP="00897E91">
            <w:pPr>
              <w:pStyle w:val="TAC"/>
              <w:keepNext w:val="0"/>
              <w:keepLines w:val="0"/>
              <w:rPr>
                <w:rFonts w:eastAsiaTheme="minorEastAsia"/>
                <w:lang w:eastAsia="zh-CN"/>
              </w:rPr>
            </w:pPr>
          </w:p>
        </w:tc>
      </w:tr>
      <w:tr w:rsidR="000750D1" w:rsidRPr="001141C9" w14:paraId="39F4FF31" w14:textId="77777777" w:rsidTr="00A03B73">
        <w:trPr>
          <w:jc w:val="center"/>
        </w:trPr>
        <w:tc>
          <w:tcPr>
            <w:tcW w:w="1002" w:type="pct"/>
            <w:tcBorders>
              <w:top w:val="nil"/>
              <w:left w:val="single" w:sz="4" w:space="0" w:color="auto"/>
              <w:bottom w:val="nil"/>
              <w:right w:val="single" w:sz="4" w:space="0" w:color="auto"/>
            </w:tcBorders>
            <w:vAlign w:val="center"/>
          </w:tcPr>
          <w:p w14:paraId="7323CEE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C5915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5A8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C00CD7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75D6512C" w14:textId="77777777" w:rsidR="00D22961" w:rsidRPr="001141C9" w:rsidRDefault="00D22961" w:rsidP="00897E91">
            <w:pPr>
              <w:pStyle w:val="TAC"/>
              <w:keepNext w:val="0"/>
              <w:keepLines w:val="0"/>
              <w:rPr>
                <w:rFonts w:eastAsiaTheme="minorEastAsia"/>
                <w:lang w:eastAsia="zh-CN"/>
              </w:rPr>
            </w:pPr>
          </w:p>
        </w:tc>
      </w:tr>
      <w:tr w:rsidR="000750D1" w:rsidRPr="001141C9" w14:paraId="2CD1C07C" w14:textId="77777777" w:rsidTr="00A03B73">
        <w:trPr>
          <w:jc w:val="center"/>
        </w:trPr>
        <w:tc>
          <w:tcPr>
            <w:tcW w:w="1002" w:type="pct"/>
            <w:tcBorders>
              <w:top w:val="nil"/>
              <w:left w:val="single" w:sz="4" w:space="0" w:color="auto"/>
              <w:bottom w:val="nil"/>
              <w:right w:val="single" w:sz="4" w:space="0" w:color="auto"/>
            </w:tcBorders>
            <w:vAlign w:val="center"/>
          </w:tcPr>
          <w:p w14:paraId="06EEDE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DBD8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12F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57CDD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24CF14D"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60C46902" w14:textId="77777777" w:rsidTr="00A03B73">
        <w:trPr>
          <w:jc w:val="center"/>
        </w:trPr>
        <w:tc>
          <w:tcPr>
            <w:tcW w:w="1002" w:type="pct"/>
            <w:tcBorders>
              <w:top w:val="nil"/>
              <w:left w:val="single" w:sz="4" w:space="0" w:color="auto"/>
              <w:bottom w:val="nil"/>
              <w:right w:val="single" w:sz="4" w:space="0" w:color="auto"/>
            </w:tcBorders>
            <w:vAlign w:val="center"/>
          </w:tcPr>
          <w:p w14:paraId="05D220A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B64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35C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5EF78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1C4A12EA" w14:textId="77777777" w:rsidR="00D22961" w:rsidRPr="001141C9" w:rsidRDefault="00D22961" w:rsidP="00897E91">
            <w:pPr>
              <w:pStyle w:val="TAC"/>
              <w:keepNext w:val="0"/>
              <w:keepLines w:val="0"/>
              <w:rPr>
                <w:rFonts w:eastAsiaTheme="minorEastAsia"/>
                <w:lang w:eastAsia="zh-CN"/>
              </w:rPr>
            </w:pPr>
          </w:p>
        </w:tc>
      </w:tr>
      <w:tr w:rsidR="000750D1" w:rsidRPr="001141C9" w14:paraId="67E1290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FD4E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CA25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0E8B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416168E"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0E6C32AF" w14:textId="77777777" w:rsidR="00D22961" w:rsidRPr="001141C9" w:rsidRDefault="00D22961" w:rsidP="00897E91">
            <w:pPr>
              <w:pStyle w:val="TAC"/>
              <w:keepNext w:val="0"/>
              <w:keepLines w:val="0"/>
              <w:rPr>
                <w:rFonts w:eastAsiaTheme="minorEastAsia"/>
                <w:lang w:eastAsia="zh-CN"/>
              </w:rPr>
            </w:pPr>
          </w:p>
        </w:tc>
      </w:tr>
      <w:tr w:rsidR="000750D1" w:rsidRPr="001141C9" w14:paraId="5DB8B7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F0005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94A84D6"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6AD70784"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564843DE" w14:textId="77777777" w:rsidR="00D22961" w:rsidRPr="00127E88" w:rsidRDefault="00D22961" w:rsidP="00897E91">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D6091A9" w14:textId="77777777" w:rsidR="00D22961" w:rsidRPr="001141C9" w:rsidRDefault="00D22961" w:rsidP="00897E91">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C0DD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FC9B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1EF5FB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046B8958" w14:textId="77777777" w:rsidTr="00A03B73">
        <w:trPr>
          <w:jc w:val="center"/>
        </w:trPr>
        <w:tc>
          <w:tcPr>
            <w:tcW w:w="1002" w:type="pct"/>
            <w:tcBorders>
              <w:top w:val="nil"/>
              <w:left w:val="single" w:sz="4" w:space="0" w:color="auto"/>
              <w:bottom w:val="nil"/>
              <w:right w:val="single" w:sz="4" w:space="0" w:color="auto"/>
            </w:tcBorders>
            <w:vAlign w:val="center"/>
          </w:tcPr>
          <w:p w14:paraId="125F347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6B9B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236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22E6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4101FD9F" w14:textId="77777777" w:rsidR="00D22961" w:rsidRPr="001141C9" w:rsidRDefault="00D22961" w:rsidP="00897E91">
            <w:pPr>
              <w:pStyle w:val="TAC"/>
              <w:keepNext w:val="0"/>
              <w:keepLines w:val="0"/>
              <w:rPr>
                <w:rFonts w:eastAsiaTheme="minorEastAsia"/>
                <w:lang w:eastAsia="zh-CN"/>
              </w:rPr>
            </w:pPr>
          </w:p>
        </w:tc>
      </w:tr>
      <w:tr w:rsidR="000750D1" w:rsidRPr="001141C9" w14:paraId="615B01F2" w14:textId="77777777" w:rsidTr="00A03B73">
        <w:trPr>
          <w:jc w:val="center"/>
        </w:trPr>
        <w:tc>
          <w:tcPr>
            <w:tcW w:w="1002" w:type="pct"/>
            <w:tcBorders>
              <w:top w:val="nil"/>
              <w:left w:val="single" w:sz="4" w:space="0" w:color="auto"/>
              <w:bottom w:val="nil"/>
              <w:right w:val="single" w:sz="4" w:space="0" w:color="auto"/>
            </w:tcBorders>
            <w:vAlign w:val="center"/>
          </w:tcPr>
          <w:p w14:paraId="2C809A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447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08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0CD501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F873722" w14:textId="77777777" w:rsidR="00D22961" w:rsidRPr="001141C9" w:rsidRDefault="00D22961" w:rsidP="00897E91">
            <w:pPr>
              <w:pStyle w:val="TAC"/>
              <w:keepNext w:val="0"/>
              <w:keepLines w:val="0"/>
              <w:rPr>
                <w:rFonts w:eastAsiaTheme="minorEastAsia"/>
                <w:lang w:eastAsia="zh-CN"/>
              </w:rPr>
            </w:pPr>
          </w:p>
        </w:tc>
      </w:tr>
      <w:tr w:rsidR="000750D1" w:rsidRPr="001141C9" w14:paraId="4ABF39B4" w14:textId="77777777" w:rsidTr="00A03B73">
        <w:trPr>
          <w:jc w:val="center"/>
        </w:trPr>
        <w:tc>
          <w:tcPr>
            <w:tcW w:w="1002" w:type="pct"/>
            <w:tcBorders>
              <w:top w:val="nil"/>
              <w:left w:val="single" w:sz="4" w:space="0" w:color="auto"/>
              <w:bottom w:val="nil"/>
              <w:right w:val="single" w:sz="4" w:space="0" w:color="auto"/>
            </w:tcBorders>
            <w:vAlign w:val="center"/>
          </w:tcPr>
          <w:p w14:paraId="7B668A1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CD554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D371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C4682C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28150DCD"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4A35FEC3" w14:textId="77777777" w:rsidTr="00A03B73">
        <w:trPr>
          <w:jc w:val="center"/>
        </w:trPr>
        <w:tc>
          <w:tcPr>
            <w:tcW w:w="1002" w:type="pct"/>
            <w:tcBorders>
              <w:top w:val="nil"/>
              <w:left w:val="single" w:sz="4" w:space="0" w:color="auto"/>
              <w:bottom w:val="nil"/>
              <w:right w:val="single" w:sz="4" w:space="0" w:color="auto"/>
            </w:tcBorders>
            <w:vAlign w:val="center"/>
          </w:tcPr>
          <w:p w14:paraId="25158C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D8A6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2948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28474D"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1644030E" w14:textId="77777777" w:rsidR="00D22961" w:rsidRPr="001141C9" w:rsidRDefault="00D22961" w:rsidP="00897E91">
            <w:pPr>
              <w:pStyle w:val="TAC"/>
              <w:keepNext w:val="0"/>
              <w:keepLines w:val="0"/>
              <w:rPr>
                <w:rFonts w:eastAsiaTheme="minorEastAsia"/>
                <w:lang w:eastAsia="zh-CN"/>
              </w:rPr>
            </w:pPr>
          </w:p>
        </w:tc>
      </w:tr>
      <w:tr w:rsidR="000750D1" w:rsidRPr="001141C9" w14:paraId="3437B9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7B4E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6DAF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E7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4F36A3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93E405C" w14:textId="77777777" w:rsidR="00D22961" w:rsidRPr="001141C9" w:rsidRDefault="00D22961" w:rsidP="00897E91">
            <w:pPr>
              <w:pStyle w:val="TAC"/>
              <w:keepNext w:val="0"/>
              <w:keepLines w:val="0"/>
              <w:rPr>
                <w:rFonts w:eastAsiaTheme="minorEastAsia"/>
                <w:lang w:eastAsia="zh-CN"/>
              </w:rPr>
            </w:pPr>
          </w:p>
        </w:tc>
      </w:tr>
      <w:tr w:rsidR="000750D1" w:rsidRPr="001141C9" w14:paraId="21FE24AF" w14:textId="77777777" w:rsidTr="00A03B73">
        <w:trPr>
          <w:jc w:val="center"/>
        </w:trPr>
        <w:tc>
          <w:tcPr>
            <w:tcW w:w="1002" w:type="pct"/>
            <w:tcBorders>
              <w:top w:val="nil"/>
              <w:left w:val="single" w:sz="4" w:space="0" w:color="auto"/>
              <w:bottom w:val="nil"/>
              <w:right w:val="single" w:sz="4" w:space="0" w:color="auto"/>
            </w:tcBorders>
            <w:vAlign w:val="center"/>
          </w:tcPr>
          <w:p w14:paraId="58CF7B4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2ABA3A9A"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4566E290"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170E8622"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233C7555"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616E1372" w14:textId="77777777" w:rsidR="00D22961" w:rsidRPr="00127E88" w:rsidRDefault="00D22961" w:rsidP="00897E91">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56ECE6E3" w14:textId="77777777" w:rsidR="00D22961" w:rsidRPr="001141C9" w:rsidRDefault="00D22961" w:rsidP="00897E91">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96270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8596A3"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0FF0BF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5BD2E1A4" w14:textId="77777777" w:rsidTr="00A03B73">
        <w:trPr>
          <w:jc w:val="center"/>
        </w:trPr>
        <w:tc>
          <w:tcPr>
            <w:tcW w:w="1002" w:type="pct"/>
            <w:tcBorders>
              <w:top w:val="nil"/>
              <w:left w:val="single" w:sz="4" w:space="0" w:color="auto"/>
              <w:bottom w:val="nil"/>
              <w:right w:val="single" w:sz="4" w:space="0" w:color="auto"/>
            </w:tcBorders>
            <w:vAlign w:val="center"/>
          </w:tcPr>
          <w:p w14:paraId="2DD210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CC66E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3C4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ECA292"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36259BB3" w14:textId="77777777" w:rsidR="00D22961" w:rsidRPr="001141C9" w:rsidRDefault="00D22961" w:rsidP="00897E91">
            <w:pPr>
              <w:pStyle w:val="TAC"/>
              <w:keepNext w:val="0"/>
              <w:keepLines w:val="0"/>
              <w:rPr>
                <w:rFonts w:eastAsiaTheme="minorEastAsia"/>
                <w:lang w:eastAsia="zh-CN"/>
              </w:rPr>
            </w:pPr>
          </w:p>
        </w:tc>
      </w:tr>
      <w:tr w:rsidR="000750D1" w:rsidRPr="001141C9" w14:paraId="0C0C2ABD" w14:textId="77777777" w:rsidTr="00A03B73">
        <w:trPr>
          <w:jc w:val="center"/>
        </w:trPr>
        <w:tc>
          <w:tcPr>
            <w:tcW w:w="1002" w:type="pct"/>
            <w:tcBorders>
              <w:top w:val="nil"/>
              <w:left w:val="single" w:sz="4" w:space="0" w:color="auto"/>
              <w:bottom w:val="nil"/>
              <w:right w:val="single" w:sz="4" w:space="0" w:color="auto"/>
            </w:tcBorders>
            <w:vAlign w:val="center"/>
          </w:tcPr>
          <w:p w14:paraId="4427329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C6E7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E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5C3CDC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63BAB059" w14:textId="77777777" w:rsidR="00D22961" w:rsidRPr="001141C9" w:rsidRDefault="00D22961" w:rsidP="00897E91">
            <w:pPr>
              <w:pStyle w:val="TAC"/>
              <w:keepNext w:val="0"/>
              <w:keepLines w:val="0"/>
              <w:rPr>
                <w:rFonts w:eastAsiaTheme="minorEastAsia"/>
                <w:lang w:eastAsia="zh-CN"/>
              </w:rPr>
            </w:pPr>
          </w:p>
        </w:tc>
      </w:tr>
      <w:tr w:rsidR="000750D1" w:rsidRPr="001141C9" w14:paraId="446FC252" w14:textId="77777777" w:rsidTr="00A03B73">
        <w:trPr>
          <w:jc w:val="center"/>
        </w:trPr>
        <w:tc>
          <w:tcPr>
            <w:tcW w:w="1002" w:type="pct"/>
            <w:tcBorders>
              <w:top w:val="nil"/>
              <w:left w:val="single" w:sz="4" w:space="0" w:color="auto"/>
              <w:bottom w:val="nil"/>
              <w:right w:val="single" w:sz="4" w:space="0" w:color="auto"/>
            </w:tcBorders>
            <w:vAlign w:val="center"/>
          </w:tcPr>
          <w:p w14:paraId="49D057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B69E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869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942E5A6"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670E78C" w14:textId="77777777" w:rsidR="00D22961" w:rsidRPr="001141C9" w:rsidRDefault="00D22961" w:rsidP="00897E91">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0750D1" w:rsidRPr="001141C9" w14:paraId="36537635" w14:textId="77777777" w:rsidTr="00A03B73">
        <w:trPr>
          <w:jc w:val="center"/>
        </w:trPr>
        <w:tc>
          <w:tcPr>
            <w:tcW w:w="1002" w:type="pct"/>
            <w:tcBorders>
              <w:top w:val="nil"/>
              <w:left w:val="single" w:sz="4" w:space="0" w:color="auto"/>
              <w:bottom w:val="nil"/>
              <w:right w:val="single" w:sz="4" w:space="0" w:color="auto"/>
            </w:tcBorders>
            <w:vAlign w:val="center"/>
          </w:tcPr>
          <w:p w14:paraId="0E7EA32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46B19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7C9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8E46B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6E3D0771" w14:textId="77777777" w:rsidR="00D22961" w:rsidRPr="001141C9" w:rsidRDefault="00D22961" w:rsidP="00897E91">
            <w:pPr>
              <w:pStyle w:val="TAC"/>
              <w:keepNext w:val="0"/>
              <w:keepLines w:val="0"/>
              <w:rPr>
                <w:rFonts w:eastAsiaTheme="minorEastAsia"/>
                <w:lang w:eastAsia="zh-CN"/>
              </w:rPr>
            </w:pPr>
          </w:p>
        </w:tc>
      </w:tr>
      <w:tr w:rsidR="000750D1" w:rsidRPr="001141C9" w14:paraId="6F19832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EAA8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4910A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1E5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EAA270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50A8999A" w14:textId="77777777" w:rsidR="00D22961" w:rsidRPr="001141C9" w:rsidRDefault="00D22961" w:rsidP="00897E91">
            <w:pPr>
              <w:pStyle w:val="TAC"/>
              <w:keepNext w:val="0"/>
              <w:keepLines w:val="0"/>
              <w:rPr>
                <w:rFonts w:eastAsiaTheme="minorEastAsia"/>
                <w:lang w:eastAsia="zh-CN"/>
              </w:rPr>
            </w:pPr>
          </w:p>
        </w:tc>
      </w:tr>
      <w:tr w:rsidR="000750D1" w:rsidRPr="001141C9" w14:paraId="1735D9F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C98A0C"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EC1B33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8054269"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3CD1928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EF43D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C09B60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B9892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0B55F68" w14:textId="77777777" w:rsidTr="00A03B73">
        <w:trPr>
          <w:jc w:val="center"/>
        </w:trPr>
        <w:tc>
          <w:tcPr>
            <w:tcW w:w="1002" w:type="pct"/>
            <w:tcBorders>
              <w:top w:val="nil"/>
              <w:left w:val="single" w:sz="4" w:space="0" w:color="auto"/>
              <w:bottom w:val="nil"/>
              <w:right w:val="single" w:sz="4" w:space="0" w:color="auto"/>
            </w:tcBorders>
            <w:vAlign w:val="center"/>
          </w:tcPr>
          <w:p w14:paraId="07F834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F45D1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4B87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E45770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59F46AE3" w14:textId="77777777" w:rsidR="00D22961" w:rsidRPr="001141C9" w:rsidRDefault="00D22961" w:rsidP="00897E91">
            <w:pPr>
              <w:pStyle w:val="TAC"/>
              <w:keepNext w:val="0"/>
              <w:keepLines w:val="0"/>
              <w:rPr>
                <w:rFonts w:eastAsiaTheme="minorEastAsia"/>
                <w:lang w:eastAsia="zh-CN"/>
              </w:rPr>
            </w:pPr>
          </w:p>
        </w:tc>
      </w:tr>
      <w:tr w:rsidR="000750D1" w:rsidRPr="001141C9" w14:paraId="1755CE2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19E39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3BC9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4AB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F5D37F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384256" w14:textId="77777777" w:rsidR="00D22961" w:rsidRPr="001141C9" w:rsidRDefault="00D22961" w:rsidP="00897E91">
            <w:pPr>
              <w:pStyle w:val="TAC"/>
              <w:keepNext w:val="0"/>
              <w:keepLines w:val="0"/>
              <w:rPr>
                <w:rFonts w:eastAsiaTheme="minorEastAsia"/>
                <w:lang w:eastAsia="zh-CN"/>
              </w:rPr>
            </w:pPr>
          </w:p>
        </w:tc>
      </w:tr>
      <w:tr w:rsidR="000750D1" w:rsidRPr="001141C9" w14:paraId="6E7E1A5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D2CA78"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1EAE33B0"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01B577"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089B577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A785EA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6D328D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DD3B9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0FEB8AE" w14:textId="77777777" w:rsidTr="00A03B73">
        <w:trPr>
          <w:jc w:val="center"/>
        </w:trPr>
        <w:tc>
          <w:tcPr>
            <w:tcW w:w="1002" w:type="pct"/>
            <w:tcBorders>
              <w:top w:val="nil"/>
              <w:left w:val="single" w:sz="4" w:space="0" w:color="auto"/>
              <w:bottom w:val="nil"/>
              <w:right w:val="single" w:sz="4" w:space="0" w:color="auto"/>
            </w:tcBorders>
            <w:vAlign w:val="center"/>
          </w:tcPr>
          <w:p w14:paraId="76C634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D6474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9A7F1"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5D2C9C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136A52FF" w14:textId="77777777" w:rsidR="00D22961" w:rsidRPr="001141C9" w:rsidRDefault="00D22961" w:rsidP="00897E91">
            <w:pPr>
              <w:pStyle w:val="TAC"/>
              <w:keepNext w:val="0"/>
              <w:keepLines w:val="0"/>
              <w:rPr>
                <w:rFonts w:eastAsiaTheme="minorEastAsia"/>
                <w:lang w:eastAsia="zh-CN"/>
              </w:rPr>
            </w:pPr>
          </w:p>
        </w:tc>
      </w:tr>
      <w:tr w:rsidR="000750D1" w:rsidRPr="001141C9" w14:paraId="33FA20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FFE65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339C0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6647C"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779A0A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14AB3E" w14:textId="77777777" w:rsidR="00D22961" w:rsidRPr="001141C9" w:rsidRDefault="00D22961" w:rsidP="00897E91">
            <w:pPr>
              <w:pStyle w:val="TAC"/>
              <w:keepNext w:val="0"/>
              <w:keepLines w:val="0"/>
              <w:rPr>
                <w:rFonts w:eastAsiaTheme="minorEastAsia"/>
                <w:lang w:eastAsia="zh-CN"/>
              </w:rPr>
            </w:pPr>
          </w:p>
        </w:tc>
      </w:tr>
      <w:tr w:rsidR="000750D1" w:rsidRPr="001141C9" w14:paraId="23706B5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AD3560"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8E5550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0FBCD61"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4702C1ED"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D68A12"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7BC0B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A9DD1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5ADD3EC" w14:textId="77777777" w:rsidTr="00A03B73">
        <w:trPr>
          <w:jc w:val="center"/>
        </w:trPr>
        <w:tc>
          <w:tcPr>
            <w:tcW w:w="1002" w:type="pct"/>
            <w:tcBorders>
              <w:top w:val="nil"/>
              <w:left w:val="single" w:sz="4" w:space="0" w:color="auto"/>
              <w:bottom w:val="nil"/>
              <w:right w:val="single" w:sz="4" w:space="0" w:color="auto"/>
            </w:tcBorders>
            <w:vAlign w:val="center"/>
          </w:tcPr>
          <w:p w14:paraId="2AD20D0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4B3A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F915"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3F779CE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6ACC2B81" w14:textId="77777777" w:rsidR="00D22961" w:rsidRPr="001141C9" w:rsidRDefault="00D22961" w:rsidP="00897E91">
            <w:pPr>
              <w:pStyle w:val="TAC"/>
              <w:keepNext w:val="0"/>
              <w:keepLines w:val="0"/>
              <w:rPr>
                <w:rFonts w:eastAsiaTheme="minorEastAsia"/>
                <w:lang w:eastAsia="zh-CN"/>
              </w:rPr>
            </w:pPr>
          </w:p>
        </w:tc>
      </w:tr>
      <w:tr w:rsidR="000750D1" w:rsidRPr="001141C9" w14:paraId="67F9318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A7D9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F07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B4BB"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E3B1EAE"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14F49E" w14:textId="77777777" w:rsidR="00D22961" w:rsidRPr="001141C9" w:rsidRDefault="00D22961" w:rsidP="00897E91">
            <w:pPr>
              <w:pStyle w:val="TAC"/>
              <w:keepNext w:val="0"/>
              <w:keepLines w:val="0"/>
              <w:rPr>
                <w:rFonts w:eastAsiaTheme="minorEastAsia"/>
                <w:lang w:eastAsia="zh-CN"/>
              </w:rPr>
            </w:pPr>
          </w:p>
        </w:tc>
      </w:tr>
      <w:tr w:rsidR="000750D1" w:rsidRPr="001141C9" w14:paraId="77EAD4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EE09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0014796"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240CD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2E0CD17F" w14:textId="77777777" w:rsidR="00D22961" w:rsidRPr="001141C9" w:rsidRDefault="00D22961" w:rsidP="00897E91">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CCDBC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BC9DE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A5D49F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7A5D303" w14:textId="77777777" w:rsidTr="00A03B73">
        <w:trPr>
          <w:jc w:val="center"/>
        </w:trPr>
        <w:tc>
          <w:tcPr>
            <w:tcW w:w="1002" w:type="pct"/>
            <w:tcBorders>
              <w:top w:val="nil"/>
              <w:left w:val="single" w:sz="4" w:space="0" w:color="auto"/>
              <w:bottom w:val="nil"/>
              <w:right w:val="single" w:sz="4" w:space="0" w:color="auto"/>
            </w:tcBorders>
            <w:vAlign w:val="center"/>
          </w:tcPr>
          <w:p w14:paraId="06F2C16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F2228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338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673DA38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42B79397" w14:textId="77777777" w:rsidR="00D22961" w:rsidRPr="001141C9" w:rsidRDefault="00D22961" w:rsidP="00897E91">
            <w:pPr>
              <w:pStyle w:val="TAC"/>
              <w:keepNext w:val="0"/>
              <w:keepLines w:val="0"/>
              <w:rPr>
                <w:rFonts w:eastAsiaTheme="minorEastAsia"/>
                <w:lang w:eastAsia="zh-CN"/>
              </w:rPr>
            </w:pPr>
          </w:p>
        </w:tc>
      </w:tr>
      <w:tr w:rsidR="000750D1" w:rsidRPr="001141C9" w14:paraId="1FFD945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F9CD4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9819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64C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8AB4A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E5D6522" w14:textId="77777777" w:rsidR="00D22961" w:rsidRPr="001141C9" w:rsidRDefault="00D22961" w:rsidP="00897E91">
            <w:pPr>
              <w:pStyle w:val="TAC"/>
              <w:keepNext w:val="0"/>
              <w:keepLines w:val="0"/>
              <w:rPr>
                <w:rFonts w:eastAsiaTheme="minorEastAsia"/>
                <w:lang w:eastAsia="zh-CN"/>
              </w:rPr>
            </w:pPr>
          </w:p>
        </w:tc>
      </w:tr>
      <w:tr w:rsidR="000750D1" w:rsidRPr="001141C9" w14:paraId="7AB70C7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313A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18DF4F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5DFCAB68"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4148ADA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1C3A45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98297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7AF0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16F024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245E3920" w14:textId="77777777" w:rsidTr="00A03B73">
        <w:trPr>
          <w:jc w:val="center"/>
        </w:trPr>
        <w:tc>
          <w:tcPr>
            <w:tcW w:w="1002" w:type="pct"/>
            <w:tcBorders>
              <w:top w:val="nil"/>
              <w:left w:val="single" w:sz="4" w:space="0" w:color="auto"/>
              <w:bottom w:val="nil"/>
              <w:right w:val="single" w:sz="4" w:space="0" w:color="auto"/>
            </w:tcBorders>
            <w:vAlign w:val="center"/>
          </w:tcPr>
          <w:p w14:paraId="5B665E0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3194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F2C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6F3327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18738FBE" w14:textId="77777777" w:rsidR="00D22961" w:rsidRPr="001141C9" w:rsidRDefault="00D22961" w:rsidP="00897E91">
            <w:pPr>
              <w:pStyle w:val="TAC"/>
              <w:keepNext w:val="0"/>
              <w:keepLines w:val="0"/>
              <w:rPr>
                <w:rFonts w:eastAsiaTheme="minorEastAsia"/>
                <w:lang w:eastAsia="zh-CN"/>
              </w:rPr>
            </w:pPr>
          </w:p>
        </w:tc>
      </w:tr>
      <w:tr w:rsidR="000750D1" w:rsidRPr="001141C9" w14:paraId="7DD7B0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C256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8E3EF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2FE7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B83E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93E8095" w14:textId="77777777" w:rsidR="00D22961" w:rsidRPr="001141C9" w:rsidRDefault="00D22961" w:rsidP="00897E91">
            <w:pPr>
              <w:pStyle w:val="TAC"/>
              <w:keepNext w:val="0"/>
              <w:keepLines w:val="0"/>
              <w:rPr>
                <w:rFonts w:eastAsiaTheme="minorEastAsia"/>
                <w:lang w:eastAsia="zh-CN"/>
              </w:rPr>
            </w:pPr>
          </w:p>
        </w:tc>
      </w:tr>
      <w:tr w:rsidR="000750D1" w:rsidRPr="001141C9" w14:paraId="45C68F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698B0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AB7E30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B8E980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686A4B3B"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50D513B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96221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4BC881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FBECCE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4C145DEF" w14:textId="77777777" w:rsidTr="00A03B73">
        <w:trPr>
          <w:jc w:val="center"/>
        </w:trPr>
        <w:tc>
          <w:tcPr>
            <w:tcW w:w="1002" w:type="pct"/>
            <w:tcBorders>
              <w:top w:val="nil"/>
              <w:left w:val="single" w:sz="4" w:space="0" w:color="auto"/>
              <w:bottom w:val="nil"/>
              <w:right w:val="single" w:sz="4" w:space="0" w:color="auto"/>
            </w:tcBorders>
            <w:vAlign w:val="center"/>
          </w:tcPr>
          <w:p w14:paraId="6D776C8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8C68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3FDE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4B1468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FECD781" w14:textId="77777777" w:rsidR="00D22961" w:rsidRPr="001141C9" w:rsidRDefault="00D22961" w:rsidP="00897E91">
            <w:pPr>
              <w:pStyle w:val="TAC"/>
              <w:keepNext w:val="0"/>
              <w:keepLines w:val="0"/>
              <w:rPr>
                <w:rFonts w:eastAsiaTheme="minorEastAsia"/>
                <w:lang w:eastAsia="zh-CN"/>
              </w:rPr>
            </w:pPr>
          </w:p>
        </w:tc>
      </w:tr>
      <w:tr w:rsidR="000750D1" w:rsidRPr="001141C9" w14:paraId="2017248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646D2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BBFD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FE2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4AF0C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A76F162" w14:textId="77777777" w:rsidR="00D22961" w:rsidRPr="001141C9" w:rsidRDefault="00D22961" w:rsidP="00897E91">
            <w:pPr>
              <w:pStyle w:val="TAC"/>
              <w:keepNext w:val="0"/>
              <w:keepLines w:val="0"/>
              <w:rPr>
                <w:rFonts w:eastAsiaTheme="minorEastAsia"/>
                <w:lang w:eastAsia="zh-CN"/>
              </w:rPr>
            </w:pPr>
          </w:p>
        </w:tc>
      </w:tr>
      <w:tr w:rsidR="000750D1" w:rsidRPr="001141C9" w14:paraId="4B9ED1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2E126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28B5C0C"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3756D9EE"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19F34154"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241DF1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B49E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B35DD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8529B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1546BC7D" w14:textId="77777777" w:rsidTr="00A03B73">
        <w:trPr>
          <w:jc w:val="center"/>
        </w:trPr>
        <w:tc>
          <w:tcPr>
            <w:tcW w:w="1002" w:type="pct"/>
            <w:tcBorders>
              <w:top w:val="nil"/>
              <w:left w:val="single" w:sz="4" w:space="0" w:color="auto"/>
              <w:bottom w:val="nil"/>
              <w:right w:val="single" w:sz="4" w:space="0" w:color="auto"/>
            </w:tcBorders>
            <w:vAlign w:val="center"/>
          </w:tcPr>
          <w:p w14:paraId="26D85B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426B9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76F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33F9F3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16F6CDED" w14:textId="77777777" w:rsidR="00D22961" w:rsidRPr="001141C9" w:rsidRDefault="00D22961" w:rsidP="00897E91">
            <w:pPr>
              <w:pStyle w:val="TAC"/>
              <w:keepNext w:val="0"/>
              <w:keepLines w:val="0"/>
              <w:rPr>
                <w:rFonts w:eastAsiaTheme="minorEastAsia"/>
                <w:lang w:eastAsia="zh-CN"/>
              </w:rPr>
            </w:pPr>
          </w:p>
        </w:tc>
      </w:tr>
      <w:tr w:rsidR="000750D1" w:rsidRPr="001141C9" w14:paraId="0179CE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5B9D4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1A7BE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056B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DB5F6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7E6EF5E" w14:textId="77777777" w:rsidR="00D22961" w:rsidRPr="001141C9" w:rsidRDefault="00D22961" w:rsidP="00897E91">
            <w:pPr>
              <w:pStyle w:val="TAC"/>
              <w:keepNext w:val="0"/>
              <w:keepLines w:val="0"/>
              <w:rPr>
                <w:rFonts w:eastAsiaTheme="minorEastAsia"/>
                <w:lang w:eastAsia="zh-CN"/>
              </w:rPr>
            </w:pPr>
          </w:p>
        </w:tc>
      </w:tr>
      <w:tr w:rsidR="000750D1" w:rsidRPr="001141C9" w14:paraId="7AE2996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03410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CE23322"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CA_n28A-n46A</w:t>
            </w:r>
          </w:p>
          <w:p w14:paraId="1CD08E3F"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CA_n28A-n78A</w:t>
            </w:r>
          </w:p>
          <w:p w14:paraId="07EDDA23" w14:textId="77777777" w:rsidR="00D22961" w:rsidRPr="001141C9" w:rsidRDefault="00D22961" w:rsidP="00897E91">
            <w:pPr>
              <w:pStyle w:val="TAC"/>
              <w:keepNext w:val="0"/>
              <w:keepLines w:val="0"/>
              <w:rPr>
                <w:rFonts w:eastAsia="MS Mincho"/>
                <w:lang w:eastAsia="zh-CN"/>
              </w:rPr>
            </w:pPr>
            <w:r w:rsidRPr="001141C9">
              <w:rPr>
                <w:rFonts w:eastAsia="MS Mincho"/>
                <w:lang w:eastAsia="zh-CN"/>
              </w:rPr>
              <w:t>CA_n46A-n78A</w:t>
            </w:r>
          </w:p>
          <w:p w14:paraId="4AD61C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314EA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4765D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BE9941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7715E57E" w14:textId="77777777" w:rsidTr="00A03B73">
        <w:trPr>
          <w:jc w:val="center"/>
        </w:trPr>
        <w:tc>
          <w:tcPr>
            <w:tcW w:w="1002" w:type="pct"/>
            <w:tcBorders>
              <w:top w:val="nil"/>
              <w:left w:val="single" w:sz="4" w:space="0" w:color="auto"/>
              <w:bottom w:val="nil"/>
              <w:right w:val="single" w:sz="4" w:space="0" w:color="auto"/>
            </w:tcBorders>
            <w:vAlign w:val="center"/>
          </w:tcPr>
          <w:p w14:paraId="62250CF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6F51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CB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9823F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64DC6B86" w14:textId="77777777" w:rsidR="00D22961" w:rsidRPr="001141C9" w:rsidRDefault="00D22961" w:rsidP="00897E91">
            <w:pPr>
              <w:pStyle w:val="TAC"/>
              <w:keepNext w:val="0"/>
              <w:keepLines w:val="0"/>
              <w:rPr>
                <w:rFonts w:eastAsiaTheme="minorEastAsia"/>
                <w:lang w:eastAsia="zh-CN"/>
              </w:rPr>
            </w:pPr>
          </w:p>
        </w:tc>
      </w:tr>
      <w:tr w:rsidR="000750D1" w:rsidRPr="001141C9" w14:paraId="2D3DEA4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E120F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ED787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327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F8BA52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B4B27AD" w14:textId="77777777" w:rsidR="00D22961" w:rsidRPr="001141C9" w:rsidRDefault="00D22961" w:rsidP="00897E91">
            <w:pPr>
              <w:pStyle w:val="TAC"/>
              <w:keepNext w:val="0"/>
              <w:keepLines w:val="0"/>
              <w:rPr>
                <w:rFonts w:eastAsiaTheme="minorEastAsia"/>
                <w:lang w:eastAsia="zh-CN"/>
              </w:rPr>
            </w:pPr>
          </w:p>
        </w:tc>
      </w:tr>
      <w:tr w:rsidR="000750D1" w:rsidRPr="001141C9" w14:paraId="22A853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512B6A" w14:textId="77777777" w:rsidR="00D22961" w:rsidRPr="001141C9" w:rsidRDefault="00D22961" w:rsidP="00897E91">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3FB4CE3" w14:textId="77777777" w:rsidR="00D22961" w:rsidRPr="001141C9" w:rsidRDefault="00D22961" w:rsidP="00897E91">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C16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F125DA"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3461535" w14:textId="77777777" w:rsidR="00D22961" w:rsidRPr="001141C9" w:rsidRDefault="00D22961" w:rsidP="00897E91">
            <w:pPr>
              <w:pStyle w:val="TAC"/>
              <w:keepNext w:val="0"/>
              <w:keepLines w:val="0"/>
              <w:rPr>
                <w:rFonts w:eastAsiaTheme="minorEastAsia"/>
                <w:lang w:eastAsia="zh-CN"/>
              </w:rPr>
            </w:pPr>
            <w:r w:rsidRPr="001141C9">
              <w:rPr>
                <w:lang w:eastAsia="zh-CN"/>
              </w:rPr>
              <w:t>0</w:t>
            </w:r>
          </w:p>
        </w:tc>
      </w:tr>
      <w:tr w:rsidR="000750D1" w:rsidRPr="001141C9" w14:paraId="0FA7E350" w14:textId="77777777" w:rsidTr="00A03B73">
        <w:trPr>
          <w:jc w:val="center"/>
        </w:trPr>
        <w:tc>
          <w:tcPr>
            <w:tcW w:w="1002" w:type="pct"/>
            <w:tcBorders>
              <w:top w:val="nil"/>
              <w:left w:val="single" w:sz="4" w:space="0" w:color="auto"/>
              <w:bottom w:val="nil"/>
              <w:right w:val="single" w:sz="4" w:space="0" w:color="auto"/>
            </w:tcBorders>
            <w:vAlign w:val="center"/>
          </w:tcPr>
          <w:p w14:paraId="2E8D51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75D0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A14C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65BAE7C8"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4E5AE249" w14:textId="77777777" w:rsidR="00D22961" w:rsidRPr="001141C9" w:rsidRDefault="00D22961" w:rsidP="00897E91">
            <w:pPr>
              <w:pStyle w:val="TAC"/>
              <w:keepNext w:val="0"/>
              <w:keepLines w:val="0"/>
              <w:rPr>
                <w:rFonts w:eastAsiaTheme="minorEastAsia"/>
                <w:lang w:eastAsia="zh-CN"/>
              </w:rPr>
            </w:pPr>
          </w:p>
        </w:tc>
      </w:tr>
      <w:tr w:rsidR="000750D1" w:rsidRPr="001141C9" w14:paraId="556C931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6C830E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08FAA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42E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FAFAA3" w14:textId="77777777" w:rsidR="00D22961" w:rsidRPr="001141C9" w:rsidRDefault="00D22961" w:rsidP="00897E91">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446E457D" w14:textId="77777777" w:rsidR="00D22961" w:rsidRPr="001141C9" w:rsidRDefault="00D22961" w:rsidP="00897E91">
            <w:pPr>
              <w:pStyle w:val="TAC"/>
              <w:keepNext w:val="0"/>
              <w:keepLines w:val="0"/>
              <w:rPr>
                <w:rFonts w:eastAsiaTheme="minorEastAsia"/>
                <w:lang w:eastAsia="zh-CN"/>
              </w:rPr>
            </w:pPr>
          </w:p>
        </w:tc>
      </w:tr>
      <w:tr w:rsidR="000750D1" w:rsidRPr="001141C9" w14:paraId="4AA9398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52D808"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236711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D9E46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5C146A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645F63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15031CF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AA45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FF866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FD5083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D54D6F7" w14:textId="77777777" w:rsidTr="00A03B73">
        <w:trPr>
          <w:jc w:val="center"/>
        </w:trPr>
        <w:tc>
          <w:tcPr>
            <w:tcW w:w="1002" w:type="pct"/>
            <w:tcBorders>
              <w:top w:val="nil"/>
              <w:left w:val="single" w:sz="4" w:space="0" w:color="auto"/>
              <w:bottom w:val="nil"/>
              <w:right w:val="single" w:sz="4" w:space="0" w:color="auto"/>
            </w:tcBorders>
            <w:vAlign w:val="center"/>
          </w:tcPr>
          <w:p w14:paraId="5910606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4E6AD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683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AC69F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nil"/>
              <w:right w:val="single" w:sz="4" w:space="0" w:color="auto"/>
            </w:tcBorders>
            <w:vAlign w:val="center"/>
          </w:tcPr>
          <w:p w14:paraId="00E286AA" w14:textId="77777777" w:rsidR="00D22961" w:rsidRPr="001141C9" w:rsidRDefault="00D22961" w:rsidP="00897E91">
            <w:pPr>
              <w:pStyle w:val="TAC"/>
              <w:keepNext w:val="0"/>
              <w:keepLines w:val="0"/>
              <w:rPr>
                <w:rFonts w:eastAsiaTheme="minorEastAsia"/>
                <w:lang w:eastAsia="zh-CN"/>
              </w:rPr>
            </w:pPr>
          </w:p>
        </w:tc>
      </w:tr>
      <w:tr w:rsidR="000750D1" w:rsidRPr="001141C9" w14:paraId="333B8B8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C785D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6672B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BC45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B8F8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0302D02" w14:textId="77777777" w:rsidR="00D22961" w:rsidRPr="001141C9" w:rsidRDefault="00D22961" w:rsidP="00897E91">
            <w:pPr>
              <w:pStyle w:val="TAC"/>
              <w:keepNext w:val="0"/>
              <w:keepLines w:val="0"/>
              <w:rPr>
                <w:rFonts w:eastAsiaTheme="minorEastAsia"/>
                <w:lang w:eastAsia="zh-CN"/>
              </w:rPr>
            </w:pPr>
          </w:p>
        </w:tc>
      </w:tr>
      <w:tr w:rsidR="000750D1" w:rsidRPr="001141C9" w14:paraId="1CE588D1" w14:textId="77777777" w:rsidTr="00A03B73">
        <w:trPr>
          <w:jc w:val="center"/>
        </w:trPr>
        <w:tc>
          <w:tcPr>
            <w:tcW w:w="1002" w:type="pct"/>
            <w:tcBorders>
              <w:top w:val="nil"/>
              <w:left w:val="single" w:sz="4" w:space="0" w:color="auto"/>
              <w:bottom w:val="nil"/>
              <w:right w:val="single" w:sz="4" w:space="0" w:color="auto"/>
            </w:tcBorders>
            <w:vAlign w:val="center"/>
          </w:tcPr>
          <w:p w14:paraId="0E659AA9"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AEAF13A"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523521E0"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5B61661D"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2975B46"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4395661E"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557B76FF" w14:textId="77777777" w:rsidR="00D22961" w:rsidRPr="001141C9" w:rsidRDefault="00D22961" w:rsidP="00897E91">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90F644"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04482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3F50E1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AA3A188" w14:textId="77777777" w:rsidTr="00A03B73">
        <w:trPr>
          <w:jc w:val="center"/>
        </w:trPr>
        <w:tc>
          <w:tcPr>
            <w:tcW w:w="1002" w:type="pct"/>
            <w:tcBorders>
              <w:top w:val="nil"/>
              <w:left w:val="single" w:sz="4" w:space="0" w:color="auto"/>
              <w:bottom w:val="nil"/>
              <w:right w:val="single" w:sz="4" w:space="0" w:color="auto"/>
            </w:tcBorders>
            <w:vAlign w:val="center"/>
          </w:tcPr>
          <w:p w14:paraId="2CBE68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BA22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F30F6"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9629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nil"/>
              <w:right w:val="single" w:sz="4" w:space="0" w:color="auto"/>
            </w:tcBorders>
            <w:vAlign w:val="center"/>
          </w:tcPr>
          <w:p w14:paraId="18B88A70" w14:textId="77777777" w:rsidR="00D22961" w:rsidRPr="001141C9" w:rsidRDefault="00D22961" w:rsidP="00897E91">
            <w:pPr>
              <w:pStyle w:val="TAC"/>
              <w:keepNext w:val="0"/>
              <w:keepLines w:val="0"/>
              <w:rPr>
                <w:rFonts w:eastAsiaTheme="minorEastAsia"/>
                <w:lang w:eastAsia="zh-CN"/>
              </w:rPr>
            </w:pPr>
          </w:p>
        </w:tc>
      </w:tr>
      <w:tr w:rsidR="000750D1" w:rsidRPr="001141C9" w14:paraId="66BA48A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78DD1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75B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B1B7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75A7A5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514B6EB" w14:textId="77777777" w:rsidR="00D22961" w:rsidRPr="001141C9" w:rsidRDefault="00D22961" w:rsidP="00897E91">
            <w:pPr>
              <w:pStyle w:val="TAC"/>
              <w:keepNext w:val="0"/>
              <w:keepLines w:val="0"/>
              <w:rPr>
                <w:rFonts w:eastAsiaTheme="minorEastAsia"/>
                <w:lang w:eastAsia="zh-CN"/>
              </w:rPr>
            </w:pPr>
          </w:p>
        </w:tc>
      </w:tr>
      <w:tr w:rsidR="000750D1" w:rsidRPr="001141C9" w14:paraId="78CD0F2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83505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FAD1F19" w14:textId="77777777" w:rsidR="00D22961" w:rsidRDefault="00D22961" w:rsidP="00897E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F8EDC99"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CA_n28A-n77A</w:t>
            </w:r>
          </w:p>
          <w:p w14:paraId="46B19D3E"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CA_n28A-n79A</w:t>
            </w:r>
          </w:p>
          <w:p w14:paraId="26EA2E30" w14:textId="77777777" w:rsidR="00D22961" w:rsidRPr="001141C9" w:rsidRDefault="00D22961" w:rsidP="00897E91">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0FAB90A"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D9960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01F38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03D80C9" w14:textId="77777777" w:rsidTr="00A03B73">
        <w:trPr>
          <w:jc w:val="center"/>
        </w:trPr>
        <w:tc>
          <w:tcPr>
            <w:tcW w:w="1002" w:type="pct"/>
            <w:tcBorders>
              <w:top w:val="nil"/>
              <w:left w:val="single" w:sz="4" w:space="0" w:color="auto"/>
              <w:bottom w:val="nil"/>
              <w:right w:val="single" w:sz="4" w:space="0" w:color="auto"/>
            </w:tcBorders>
            <w:vAlign w:val="center"/>
          </w:tcPr>
          <w:p w14:paraId="6DCC5C4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FC3641"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BA333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4B38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CA_n77(3A)_BCS0</w:t>
            </w:r>
          </w:p>
        </w:tc>
        <w:tc>
          <w:tcPr>
            <w:tcW w:w="749" w:type="pct"/>
            <w:tcBorders>
              <w:top w:val="nil"/>
              <w:left w:val="single" w:sz="4" w:space="0" w:color="auto"/>
              <w:bottom w:val="nil"/>
              <w:right w:val="single" w:sz="4" w:space="0" w:color="auto"/>
            </w:tcBorders>
            <w:vAlign w:val="center"/>
          </w:tcPr>
          <w:p w14:paraId="4FCAC03B" w14:textId="77777777" w:rsidR="00D22961" w:rsidRPr="001141C9" w:rsidRDefault="00D22961" w:rsidP="00897E91">
            <w:pPr>
              <w:pStyle w:val="TAC"/>
              <w:keepNext w:val="0"/>
              <w:keepLines w:val="0"/>
              <w:rPr>
                <w:rFonts w:eastAsiaTheme="minorEastAsia"/>
                <w:lang w:eastAsia="zh-CN"/>
              </w:rPr>
            </w:pPr>
          </w:p>
        </w:tc>
      </w:tr>
      <w:tr w:rsidR="000750D1" w:rsidRPr="001141C9" w14:paraId="75015820" w14:textId="77777777" w:rsidTr="00A03B73">
        <w:trPr>
          <w:jc w:val="center"/>
        </w:trPr>
        <w:tc>
          <w:tcPr>
            <w:tcW w:w="1002" w:type="pct"/>
            <w:tcBorders>
              <w:top w:val="nil"/>
              <w:left w:val="single" w:sz="4" w:space="0" w:color="auto"/>
              <w:bottom w:val="nil"/>
              <w:right w:val="single" w:sz="4" w:space="0" w:color="auto"/>
            </w:tcBorders>
            <w:vAlign w:val="center"/>
          </w:tcPr>
          <w:p w14:paraId="4282615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CCA34" w14:textId="77777777" w:rsidR="00D22961" w:rsidRPr="001141C9" w:rsidRDefault="00D22961" w:rsidP="00897E91">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45FBF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2DF183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nil"/>
              <w:right w:val="single" w:sz="4" w:space="0" w:color="auto"/>
            </w:tcBorders>
            <w:vAlign w:val="center"/>
          </w:tcPr>
          <w:p w14:paraId="73B15471" w14:textId="77777777" w:rsidR="00D22961" w:rsidRPr="001141C9" w:rsidRDefault="00D22961" w:rsidP="00897E91">
            <w:pPr>
              <w:pStyle w:val="TAC"/>
              <w:keepNext w:val="0"/>
              <w:keepLines w:val="0"/>
              <w:rPr>
                <w:rFonts w:eastAsiaTheme="minorEastAsia"/>
                <w:lang w:eastAsia="zh-CN"/>
              </w:rPr>
            </w:pPr>
          </w:p>
        </w:tc>
      </w:tr>
      <w:tr w:rsidR="000750D1" w:rsidRPr="001141C9" w14:paraId="7B18C84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F9EC5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8FF2B70"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032243C"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6EA4BC47"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CA_n28A-n78A</w:t>
            </w:r>
          </w:p>
          <w:p w14:paraId="40D7EF9F"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CA_n28A-n79A</w:t>
            </w:r>
          </w:p>
          <w:p w14:paraId="37107C1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E75ED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D2066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F0342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A5CF887" w14:textId="77777777" w:rsidTr="00A03B73">
        <w:trPr>
          <w:jc w:val="center"/>
        </w:trPr>
        <w:tc>
          <w:tcPr>
            <w:tcW w:w="1002" w:type="pct"/>
            <w:tcBorders>
              <w:top w:val="nil"/>
              <w:left w:val="single" w:sz="4" w:space="0" w:color="auto"/>
              <w:bottom w:val="nil"/>
              <w:right w:val="single" w:sz="4" w:space="0" w:color="auto"/>
            </w:tcBorders>
            <w:vAlign w:val="center"/>
          </w:tcPr>
          <w:p w14:paraId="00C86D3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11AE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3786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E3E98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42747FF0" w14:textId="77777777" w:rsidR="00D22961" w:rsidRPr="001141C9" w:rsidRDefault="00D22961" w:rsidP="00897E91">
            <w:pPr>
              <w:pStyle w:val="TAC"/>
              <w:keepNext w:val="0"/>
              <w:keepLines w:val="0"/>
              <w:rPr>
                <w:rFonts w:eastAsiaTheme="minorEastAsia"/>
                <w:lang w:eastAsia="zh-CN"/>
              </w:rPr>
            </w:pPr>
          </w:p>
        </w:tc>
      </w:tr>
      <w:tr w:rsidR="000750D1" w:rsidRPr="001141C9" w14:paraId="69AC963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BB6FA7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B322D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B43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678D3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458B1DF" w14:textId="77777777" w:rsidR="00D22961" w:rsidRPr="001141C9" w:rsidRDefault="00D22961" w:rsidP="00897E91">
            <w:pPr>
              <w:pStyle w:val="TAC"/>
              <w:keepNext w:val="0"/>
              <w:keepLines w:val="0"/>
              <w:rPr>
                <w:rFonts w:eastAsiaTheme="minorEastAsia"/>
                <w:lang w:eastAsia="zh-CN"/>
              </w:rPr>
            </w:pPr>
          </w:p>
        </w:tc>
      </w:tr>
      <w:tr w:rsidR="000750D1" w:rsidRPr="001141C9" w14:paraId="1E787ECD" w14:textId="77777777" w:rsidTr="00A03B73">
        <w:trPr>
          <w:jc w:val="center"/>
        </w:trPr>
        <w:tc>
          <w:tcPr>
            <w:tcW w:w="1002" w:type="pct"/>
            <w:tcBorders>
              <w:top w:val="single" w:sz="4" w:space="0" w:color="auto"/>
              <w:left w:val="single" w:sz="4" w:space="0" w:color="auto"/>
              <w:bottom w:val="nil"/>
              <w:right w:val="single" w:sz="4" w:space="0" w:color="auto"/>
            </w:tcBorders>
          </w:tcPr>
          <w:p w14:paraId="1D0AE25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59B00B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676909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6D96E31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0923C6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523EF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EA797D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6B968D4" w14:textId="77777777" w:rsidTr="00A03B73">
        <w:trPr>
          <w:jc w:val="center"/>
        </w:trPr>
        <w:tc>
          <w:tcPr>
            <w:tcW w:w="1002" w:type="pct"/>
            <w:tcBorders>
              <w:top w:val="nil"/>
              <w:left w:val="single" w:sz="4" w:space="0" w:color="auto"/>
              <w:bottom w:val="nil"/>
              <w:right w:val="single" w:sz="4" w:space="0" w:color="auto"/>
            </w:tcBorders>
            <w:vAlign w:val="center"/>
          </w:tcPr>
          <w:p w14:paraId="0FA54F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EF35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86243"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600E6D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498D894" w14:textId="77777777" w:rsidR="00D22961" w:rsidRPr="001141C9" w:rsidRDefault="00D22961" w:rsidP="00897E91">
            <w:pPr>
              <w:pStyle w:val="TAC"/>
              <w:keepNext w:val="0"/>
              <w:keepLines w:val="0"/>
              <w:rPr>
                <w:rFonts w:eastAsiaTheme="minorEastAsia"/>
                <w:lang w:eastAsia="zh-CN"/>
              </w:rPr>
            </w:pPr>
          </w:p>
        </w:tc>
      </w:tr>
      <w:tr w:rsidR="000750D1" w:rsidRPr="001141C9" w14:paraId="42813F6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1F7564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B66DC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F93F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tcPr>
          <w:p w14:paraId="39FD191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3DB777F1" w14:textId="77777777" w:rsidR="00D22961" w:rsidRPr="001141C9" w:rsidRDefault="00D22961" w:rsidP="00897E91">
            <w:pPr>
              <w:pStyle w:val="TAC"/>
              <w:keepNext w:val="0"/>
              <w:keepLines w:val="0"/>
              <w:rPr>
                <w:rFonts w:eastAsiaTheme="minorEastAsia"/>
                <w:lang w:eastAsia="zh-CN"/>
              </w:rPr>
            </w:pPr>
          </w:p>
        </w:tc>
      </w:tr>
      <w:tr w:rsidR="000750D1" w:rsidRPr="001141C9" w14:paraId="18E3AD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36B217F" w14:textId="77777777" w:rsidR="00D22961" w:rsidRPr="001141C9" w:rsidRDefault="00D22961" w:rsidP="00897E91">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FF0EA5D"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CA_n28A-n78A</w:t>
            </w:r>
          </w:p>
          <w:p w14:paraId="085BDAEA"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CA_n28A-n102A</w:t>
            </w:r>
          </w:p>
          <w:p w14:paraId="46E9F07D"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CA_n28A-n102B</w:t>
            </w:r>
          </w:p>
          <w:p w14:paraId="17BBCF11"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CA_n78A-n102A</w:t>
            </w:r>
          </w:p>
          <w:p w14:paraId="1B0388FC" w14:textId="77777777" w:rsidR="00D22961" w:rsidRPr="001141C9" w:rsidRDefault="00D22961" w:rsidP="00897E91">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71AADBCC" w14:textId="77777777" w:rsidR="00D22961" w:rsidRPr="001141C9" w:rsidRDefault="00D22961" w:rsidP="00897E91">
            <w:pPr>
              <w:pStyle w:val="TAC"/>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2BF206A" w14:textId="77777777" w:rsidR="00D22961" w:rsidRPr="001141C9" w:rsidRDefault="00D22961" w:rsidP="00897E91">
            <w:pPr>
              <w:pStyle w:val="TAC"/>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394B4D5D"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0</w:t>
            </w:r>
          </w:p>
        </w:tc>
      </w:tr>
      <w:tr w:rsidR="000750D1" w:rsidRPr="001141C9" w14:paraId="17DF1F17" w14:textId="77777777" w:rsidTr="00A03B73">
        <w:trPr>
          <w:jc w:val="center"/>
        </w:trPr>
        <w:tc>
          <w:tcPr>
            <w:tcW w:w="1002" w:type="pct"/>
            <w:tcBorders>
              <w:top w:val="nil"/>
              <w:left w:val="single" w:sz="4" w:space="0" w:color="auto"/>
              <w:bottom w:val="nil"/>
              <w:right w:val="single" w:sz="4" w:space="0" w:color="auto"/>
            </w:tcBorders>
            <w:vAlign w:val="center"/>
          </w:tcPr>
          <w:p w14:paraId="719209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87E8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A409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0D8B8A1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3D3E3E0C" w14:textId="77777777" w:rsidR="00D22961" w:rsidRPr="001141C9" w:rsidRDefault="00D22961" w:rsidP="00897E91">
            <w:pPr>
              <w:pStyle w:val="TAC"/>
              <w:keepNext w:val="0"/>
              <w:keepLines w:val="0"/>
              <w:rPr>
                <w:rFonts w:eastAsiaTheme="minorEastAsia"/>
                <w:lang w:eastAsia="zh-CN"/>
              </w:rPr>
            </w:pPr>
          </w:p>
        </w:tc>
      </w:tr>
      <w:tr w:rsidR="000750D1" w:rsidRPr="001141C9" w14:paraId="3A1DD81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5B868D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9A850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F1D1D"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83CAF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5B327776" w14:textId="77777777" w:rsidR="00D22961" w:rsidRPr="001141C9" w:rsidRDefault="00D22961" w:rsidP="00897E91">
            <w:pPr>
              <w:pStyle w:val="TAC"/>
              <w:keepNext w:val="0"/>
              <w:keepLines w:val="0"/>
              <w:rPr>
                <w:rFonts w:eastAsiaTheme="minorEastAsia"/>
                <w:lang w:eastAsia="zh-CN"/>
              </w:rPr>
            </w:pPr>
          </w:p>
        </w:tc>
      </w:tr>
      <w:tr w:rsidR="000750D1" w:rsidRPr="001141C9" w14:paraId="33F0410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F7A540"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88B594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4EBAD4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6063BC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CA_n28A-n102C</w:t>
            </w:r>
          </w:p>
          <w:p w14:paraId="6D50261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6D35EE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5EDD169"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6F879A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031074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99AE497" w14:textId="77777777" w:rsidTr="00A03B73">
        <w:trPr>
          <w:jc w:val="center"/>
        </w:trPr>
        <w:tc>
          <w:tcPr>
            <w:tcW w:w="1002" w:type="pct"/>
            <w:tcBorders>
              <w:top w:val="nil"/>
              <w:left w:val="single" w:sz="4" w:space="0" w:color="auto"/>
              <w:bottom w:val="nil"/>
              <w:right w:val="single" w:sz="4" w:space="0" w:color="auto"/>
            </w:tcBorders>
            <w:vAlign w:val="center"/>
          </w:tcPr>
          <w:p w14:paraId="22FB590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94015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5A9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1E1459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DCBAC3A" w14:textId="77777777" w:rsidR="00D22961" w:rsidRPr="001141C9" w:rsidRDefault="00D22961" w:rsidP="00897E91">
            <w:pPr>
              <w:pStyle w:val="TAC"/>
              <w:keepNext w:val="0"/>
              <w:keepLines w:val="0"/>
              <w:rPr>
                <w:rFonts w:eastAsiaTheme="minorEastAsia"/>
                <w:lang w:eastAsia="zh-CN"/>
              </w:rPr>
            </w:pPr>
          </w:p>
        </w:tc>
      </w:tr>
      <w:tr w:rsidR="000750D1" w:rsidRPr="001141C9" w14:paraId="71841E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640658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848C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DE948"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758B62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7F5EC3A2" w14:textId="77777777" w:rsidR="00D22961" w:rsidRPr="001141C9" w:rsidRDefault="00D22961" w:rsidP="00897E91">
            <w:pPr>
              <w:pStyle w:val="TAC"/>
              <w:keepNext w:val="0"/>
              <w:keepLines w:val="0"/>
              <w:rPr>
                <w:rFonts w:eastAsiaTheme="minorEastAsia"/>
                <w:lang w:eastAsia="zh-CN"/>
              </w:rPr>
            </w:pPr>
          </w:p>
        </w:tc>
      </w:tr>
      <w:tr w:rsidR="000750D1" w:rsidRPr="001141C9" w14:paraId="2FA5B68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87909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FC22F9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27A8AC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0CDFC2D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42273D"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7E8426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4482AF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03C834BD" w14:textId="77777777" w:rsidTr="00A03B73">
        <w:trPr>
          <w:jc w:val="center"/>
        </w:trPr>
        <w:tc>
          <w:tcPr>
            <w:tcW w:w="1002" w:type="pct"/>
            <w:tcBorders>
              <w:top w:val="nil"/>
              <w:left w:val="single" w:sz="4" w:space="0" w:color="auto"/>
              <w:bottom w:val="nil"/>
              <w:right w:val="single" w:sz="4" w:space="0" w:color="auto"/>
            </w:tcBorders>
            <w:vAlign w:val="center"/>
          </w:tcPr>
          <w:p w14:paraId="0359112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F2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2320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0D16036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08E07A6" w14:textId="77777777" w:rsidR="00D22961" w:rsidRPr="001141C9" w:rsidRDefault="00D22961" w:rsidP="00897E91">
            <w:pPr>
              <w:pStyle w:val="TAC"/>
              <w:keepNext w:val="0"/>
              <w:keepLines w:val="0"/>
              <w:rPr>
                <w:rFonts w:eastAsiaTheme="minorEastAsia"/>
                <w:lang w:eastAsia="zh-CN"/>
              </w:rPr>
            </w:pPr>
          </w:p>
        </w:tc>
      </w:tr>
      <w:tr w:rsidR="000750D1" w:rsidRPr="001141C9" w14:paraId="6008770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9BEA7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7D91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1E0E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E2E671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535E7BF" w14:textId="77777777" w:rsidR="00D22961" w:rsidRPr="001141C9" w:rsidRDefault="00D22961" w:rsidP="00897E91">
            <w:pPr>
              <w:pStyle w:val="TAC"/>
              <w:keepNext w:val="0"/>
              <w:keepLines w:val="0"/>
              <w:rPr>
                <w:rFonts w:eastAsiaTheme="minorEastAsia"/>
                <w:lang w:eastAsia="zh-CN"/>
              </w:rPr>
            </w:pPr>
          </w:p>
        </w:tc>
      </w:tr>
      <w:tr w:rsidR="000750D1" w:rsidRPr="001141C9" w14:paraId="0C4FB7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CB564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6B9E2F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544523A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7B74A1B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46DD016"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3D4C2B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43EE7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70B43C9B" w14:textId="77777777" w:rsidTr="00A03B73">
        <w:trPr>
          <w:jc w:val="center"/>
        </w:trPr>
        <w:tc>
          <w:tcPr>
            <w:tcW w:w="1002" w:type="pct"/>
            <w:tcBorders>
              <w:top w:val="nil"/>
              <w:left w:val="single" w:sz="4" w:space="0" w:color="auto"/>
              <w:bottom w:val="nil"/>
              <w:right w:val="single" w:sz="4" w:space="0" w:color="auto"/>
            </w:tcBorders>
            <w:vAlign w:val="center"/>
          </w:tcPr>
          <w:p w14:paraId="693813A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5628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BAB1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04EFF49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48801A8" w14:textId="77777777" w:rsidR="00D22961" w:rsidRPr="001141C9" w:rsidRDefault="00D22961" w:rsidP="00897E91">
            <w:pPr>
              <w:pStyle w:val="TAC"/>
              <w:keepNext w:val="0"/>
              <w:keepLines w:val="0"/>
              <w:rPr>
                <w:rFonts w:eastAsiaTheme="minorEastAsia"/>
                <w:lang w:eastAsia="zh-CN"/>
              </w:rPr>
            </w:pPr>
          </w:p>
        </w:tc>
      </w:tr>
      <w:tr w:rsidR="000750D1" w:rsidRPr="001141C9" w14:paraId="743C36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D85F77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2DB6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7FC72"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67C8F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038DDBF7" w14:textId="77777777" w:rsidR="00D22961" w:rsidRPr="001141C9" w:rsidRDefault="00D22961" w:rsidP="00897E91">
            <w:pPr>
              <w:pStyle w:val="TAC"/>
              <w:keepNext w:val="0"/>
              <w:keepLines w:val="0"/>
              <w:rPr>
                <w:rFonts w:eastAsiaTheme="minorEastAsia"/>
                <w:lang w:eastAsia="zh-CN"/>
              </w:rPr>
            </w:pPr>
          </w:p>
        </w:tc>
      </w:tr>
      <w:tr w:rsidR="000750D1" w:rsidRPr="001141C9" w14:paraId="7E9393C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0B2BB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58982E32"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6131088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121377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25A16A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5236AD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AC5BA9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9917C47" w14:textId="77777777" w:rsidTr="00A03B73">
        <w:trPr>
          <w:jc w:val="center"/>
        </w:trPr>
        <w:tc>
          <w:tcPr>
            <w:tcW w:w="1002" w:type="pct"/>
            <w:tcBorders>
              <w:top w:val="nil"/>
              <w:left w:val="single" w:sz="4" w:space="0" w:color="auto"/>
              <w:bottom w:val="nil"/>
              <w:right w:val="single" w:sz="4" w:space="0" w:color="auto"/>
            </w:tcBorders>
            <w:vAlign w:val="center"/>
          </w:tcPr>
          <w:p w14:paraId="7E986B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5053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0E3E2"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D83545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124704D8" w14:textId="77777777" w:rsidR="00D22961" w:rsidRPr="001141C9" w:rsidRDefault="00D22961" w:rsidP="00897E91">
            <w:pPr>
              <w:pStyle w:val="TAC"/>
              <w:keepNext w:val="0"/>
              <w:keepLines w:val="0"/>
              <w:rPr>
                <w:rFonts w:eastAsiaTheme="minorEastAsia"/>
                <w:lang w:eastAsia="zh-CN"/>
              </w:rPr>
            </w:pPr>
          </w:p>
        </w:tc>
      </w:tr>
      <w:tr w:rsidR="000750D1" w:rsidRPr="001141C9" w14:paraId="0122E8F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9974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0D05F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B7F2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D3A80A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866F71D" w14:textId="77777777" w:rsidR="00D22961" w:rsidRPr="001141C9" w:rsidRDefault="00D22961" w:rsidP="00897E91">
            <w:pPr>
              <w:pStyle w:val="TAC"/>
              <w:keepNext w:val="0"/>
              <w:keepLines w:val="0"/>
              <w:rPr>
                <w:rFonts w:eastAsiaTheme="minorEastAsia"/>
                <w:lang w:eastAsia="zh-CN"/>
              </w:rPr>
            </w:pPr>
          </w:p>
        </w:tc>
      </w:tr>
      <w:tr w:rsidR="000750D1" w:rsidRPr="001141C9" w14:paraId="6278CC9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4FB52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13E665B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8D86E0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7201537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7EB499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7404BE"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5E6DE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34FCD4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65341ABA" w14:textId="77777777" w:rsidTr="00A03B73">
        <w:trPr>
          <w:jc w:val="center"/>
        </w:trPr>
        <w:tc>
          <w:tcPr>
            <w:tcW w:w="1002" w:type="pct"/>
            <w:tcBorders>
              <w:top w:val="nil"/>
              <w:left w:val="single" w:sz="4" w:space="0" w:color="auto"/>
              <w:bottom w:val="nil"/>
              <w:right w:val="single" w:sz="4" w:space="0" w:color="auto"/>
            </w:tcBorders>
            <w:vAlign w:val="center"/>
          </w:tcPr>
          <w:p w14:paraId="4F4D967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925C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C0AF5"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33D4C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61B12DBA" w14:textId="77777777" w:rsidR="00D22961" w:rsidRPr="001141C9" w:rsidRDefault="00D22961" w:rsidP="00897E91">
            <w:pPr>
              <w:pStyle w:val="TAC"/>
              <w:keepNext w:val="0"/>
              <w:keepLines w:val="0"/>
              <w:rPr>
                <w:rFonts w:eastAsiaTheme="minorEastAsia"/>
                <w:lang w:eastAsia="zh-CN"/>
              </w:rPr>
            </w:pPr>
          </w:p>
        </w:tc>
      </w:tr>
      <w:tr w:rsidR="000750D1" w:rsidRPr="001141C9" w14:paraId="4A0CB1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F2407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FE8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6629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612125A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4FAD651C" w14:textId="77777777" w:rsidR="00D22961" w:rsidRPr="001141C9" w:rsidRDefault="00D22961" w:rsidP="00897E91">
            <w:pPr>
              <w:pStyle w:val="TAC"/>
              <w:keepNext w:val="0"/>
              <w:keepLines w:val="0"/>
              <w:rPr>
                <w:rFonts w:eastAsiaTheme="minorEastAsia"/>
                <w:lang w:eastAsia="zh-CN"/>
              </w:rPr>
            </w:pPr>
          </w:p>
        </w:tc>
      </w:tr>
      <w:tr w:rsidR="000750D1" w:rsidRPr="001141C9" w14:paraId="35CD94B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1280E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4E7F3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4171E6A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49AA508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CA_n28A-n102B</w:t>
            </w:r>
          </w:p>
          <w:p w14:paraId="25E076A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2F33D6A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CA_n78A-n102B</w:t>
            </w:r>
          </w:p>
          <w:p w14:paraId="72BFA3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CDE513C"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7DF30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862150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6D3F5C2D" w14:textId="77777777" w:rsidTr="00A03B73">
        <w:trPr>
          <w:jc w:val="center"/>
        </w:trPr>
        <w:tc>
          <w:tcPr>
            <w:tcW w:w="1002" w:type="pct"/>
            <w:tcBorders>
              <w:top w:val="nil"/>
              <w:left w:val="single" w:sz="4" w:space="0" w:color="auto"/>
              <w:bottom w:val="nil"/>
              <w:right w:val="single" w:sz="4" w:space="0" w:color="auto"/>
            </w:tcBorders>
            <w:vAlign w:val="center"/>
          </w:tcPr>
          <w:p w14:paraId="2ACF354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AD35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B349B"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27AE036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59C4C827" w14:textId="77777777" w:rsidR="00D22961" w:rsidRPr="001141C9" w:rsidRDefault="00D22961" w:rsidP="00897E91">
            <w:pPr>
              <w:pStyle w:val="TAC"/>
              <w:keepNext w:val="0"/>
              <w:keepLines w:val="0"/>
              <w:rPr>
                <w:rFonts w:eastAsiaTheme="minorEastAsia"/>
                <w:lang w:eastAsia="zh-CN"/>
              </w:rPr>
            </w:pPr>
          </w:p>
        </w:tc>
      </w:tr>
      <w:tr w:rsidR="000750D1" w:rsidRPr="001141C9" w14:paraId="23290E4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2C02C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7DB1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9836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6E0267E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6D59A558" w14:textId="77777777" w:rsidR="00D22961" w:rsidRPr="001141C9" w:rsidRDefault="00D22961" w:rsidP="00897E91">
            <w:pPr>
              <w:pStyle w:val="TAC"/>
              <w:keepNext w:val="0"/>
              <w:keepLines w:val="0"/>
              <w:rPr>
                <w:rFonts w:eastAsiaTheme="minorEastAsia"/>
                <w:lang w:eastAsia="zh-CN"/>
              </w:rPr>
            </w:pPr>
          </w:p>
        </w:tc>
      </w:tr>
      <w:tr w:rsidR="000750D1" w:rsidRPr="001141C9" w14:paraId="198C4B4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916075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5D23B7D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3E50B86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9BF269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CA_n28A-n102C</w:t>
            </w:r>
          </w:p>
          <w:p w14:paraId="7537C97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7838C1E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CA_n78A-n102C</w:t>
            </w:r>
          </w:p>
          <w:p w14:paraId="3474B04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9BBEDA"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0F5A55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AD49CB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06639F8" w14:textId="77777777" w:rsidTr="00A03B73">
        <w:trPr>
          <w:jc w:val="center"/>
        </w:trPr>
        <w:tc>
          <w:tcPr>
            <w:tcW w:w="1002" w:type="pct"/>
            <w:tcBorders>
              <w:top w:val="nil"/>
              <w:left w:val="single" w:sz="4" w:space="0" w:color="auto"/>
              <w:bottom w:val="nil"/>
              <w:right w:val="single" w:sz="4" w:space="0" w:color="auto"/>
            </w:tcBorders>
            <w:vAlign w:val="center"/>
          </w:tcPr>
          <w:p w14:paraId="3631C5B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7B5A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DB33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EB1E8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2A23F477" w14:textId="77777777" w:rsidR="00D22961" w:rsidRPr="001141C9" w:rsidRDefault="00D22961" w:rsidP="00897E91">
            <w:pPr>
              <w:pStyle w:val="TAC"/>
              <w:keepNext w:val="0"/>
              <w:keepLines w:val="0"/>
              <w:rPr>
                <w:rFonts w:eastAsiaTheme="minorEastAsia"/>
                <w:lang w:eastAsia="zh-CN"/>
              </w:rPr>
            </w:pPr>
          </w:p>
        </w:tc>
      </w:tr>
      <w:tr w:rsidR="000750D1" w:rsidRPr="001141C9" w14:paraId="77C8BB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CAB68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C97EA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F707"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E1089D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6B8566E1" w14:textId="77777777" w:rsidR="00D22961" w:rsidRPr="001141C9" w:rsidRDefault="00D22961" w:rsidP="00897E91">
            <w:pPr>
              <w:pStyle w:val="TAC"/>
              <w:keepNext w:val="0"/>
              <w:keepLines w:val="0"/>
              <w:rPr>
                <w:rFonts w:eastAsiaTheme="minorEastAsia"/>
                <w:lang w:eastAsia="zh-CN"/>
              </w:rPr>
            </w:pPr>
          </w:p>
        </w:tc>
      </w:tr>
      <w:tr w:rsidR="000750D1" w:rsidRPr="001141C9" w14:paraId="485F276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C092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8D133C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0CBC8DE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89B748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ED375E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5F0498"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454027B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94071E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0F59868" w14:textId="77777777" w:rsidTr="00A03B73">
        <w:trPr>
          <w:jc w:val="center"/>
        </w:trPr>
        <w:tc>
          <w:tcPr>
            <w:tcW w:w="1002" w:type="pct"/>
            <w:tcBorders>
              <w:top w:val="nil"/>
              <w:left w:val="single" w:sz="4" w:space="0" w:color="auto"/>
              <w:bottom w:val="nil"/>
              <w:right w:val="single" w:sz="4" w:space="0" w:color="auto"/>
            </w:tcBorders>
            <w:vAlign w:val="center"/>
          </w:tcPr>
          <w:p w14:paraId="05785F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F003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F8B9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C2B2D3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3F739A5C" w14:textId="77777777" w:rsidR="00D22961" w:rsidRPr="001141C9" w:rsidRDefault="00D22961" w:rsidP="00897E91">
            <w:pPr>
              <w:pStyle w:val="TAC"/>
              <w:keepNext w:val="0"/>
              <w:keepLines w:val="0"/>
              <w:rPr>
                <w:rFonts w:eastAsiaTheme="minorEastAsia"/>
                <w:lang w:eastAsia="zh-CN"/>
              </w:rPr>
            </w:pPr>
          </w:p>
        </w:tc>
      </w:tr>
      <w:tr w:rsidR="000750D1" w:rsidRPr="001141C9" w14:paraId="2FE12C3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8E4B7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6394E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A67F"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302754D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FEE9BF0" w14:textId="77777777" w:rsidR="00D22961" w:rsidRPr="001141C9" w:rsidRDefault="00D22961" w:rsidP="00897E91">
            <w:pPr>
              <w:pStyle w:val="TAC"/>
              <w:keepNext w:val="0"/>
              <w:keepLines w:val="0"/>
              <w:rPr>
                <w:rFonts w:eastAsiaTheme="minorEastAsia"/>
                <w:lang w:eastAsia="zh-CN"/>
              </w:rPr>
            </w:pPr>
          </w:p>
        </w:tc>
      </w:tr>
      <w:tr w:rsidR="000750D1" w:rsidRPr="001141C9" w14:paraId="2A757D5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6B0948"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150094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568138B8"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3669C6B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12F8DBC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13585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3130407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327019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C2E4E22" w14:textId="77777777" w:rsidTr="00A03B73">
        <w:trPr>
          <w:jc w:val="center"/>
        </w:trPr>
        <w:tc>
          <w:tcPr>
            <w:tcW w:w="1002" w:type="pct"/>
            <w:tcBorders>
              <w:top w:val="nil"/>
              <w:left w:val="single" w:sz="4" w:space="0" w:color="auto"/>
              <w:bottom w:val="nil"/>
              <w:right w:val="single" w:sz="4" w:space="0" w:color="auto"/>
            </w:tcBorders>
            <w:vAlign w:val="center"/>
          </w:tcPr>
          <w:p w14:paraId="78571B6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C2DDE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73266"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AE519D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121E36F0" w14:textId="77777777" w:rsidR="00D22961" w:rsidRPr="001141C9" w:rsidRDefault="00D22961" w:rsidP="00897E91">
            <w:pPr>
              <w:pStyle w:val="TAC"/>
              <w:keepNext w:val="0"/>
              <w:keepLines w:val="0"/>
              <w:rPr>
                <w:rFonts w:eastAsiaTheme="minorEastAsia"/>
                <w:lang w:eastAsia="zh-CN"/>
              </w:rPr>
            </w:pPr>
          </w:p>
        </w:tc>
      </w:tr>
      <w:tr w:rsidR="000750D1" w:rsidRPr="001141C9" w14:paraId="689F0C1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77849F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BB4E5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A55B9"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0F7771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7447268E" w14:textId="77777777" w:rsidR="00D22961" w:rsidRPr="001141C9" w:rsidRDefault="00D22961" w:rsidP="00897E91">
            <w:pPr>
              <w:pStyle w:val="TAC"/>
              <w:keepNext w:val="0"/>
              <w:keepLines w:val="0"/>
              <w:rPr>
                <w:rFonts w:eastAsiaTheme="minorEastAsia"/>
                <w:lang w:eastAsia="zh-CN"/>
              </w:rPr>
            </w:pPr>
          </w:p>
        </w:tc>
      </w:tr>
      <w:tr w:rsidR="000750D1" w:rsidRPr="001141C9" w14:paraId="18E48A7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8A0E8E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0132E53"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CA_n28A-n78A</w:t>
            </w:r>
          </w:p>
          <w:p w14:paraId="4AE4E22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CA_n28A-n102A</w:t>
            </w:r>
          </w:p>
          <w:p w14:paraId="49C5786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CA_n78A-n102A</w:t>
            </w:r>
          </w:p>
          <w:p w14:paraId="37A970D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59FADB"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68F9AA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D03767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1B47299A" w14:textId="77777777" w:rsidTr="00A03B73">
        <w:trPr>
          <w:jc w:val="center"/>
        </w:trPr>
        <w:tc>
          <w:tcPr>
            <w:tcW w:w="1002" w:type="pct"/>
            <w:tcBorders>
              <w:top w:val="nil"/>
              <w:left w:val="single" w:sz="4" w:space="0" w:color="auto"/>
              <w:bottom w:val="nil"/>
              <w:right w:val="single" w:sz="4" w:space="0" w:color="auto"/>
            </w:tcBorders>
            <w:vAlign w:val="center"/>
          </w:tcPr>
          <w:p w14:paraId="12A021B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3B1FD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115DC"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5AF0467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4ECCA0F1" w14:textId="77777777" w:rsidR="00D22961" w:rsidRPr="001141C9" w:rsidRDefault="00D22961" w:rsidP="00897E91">
            <w:pPr>
              <w:pStyle w:val="TAC"/>
              <w:keepNext w:val="0"/>
              <w:keepLines w:val="0"/>
              <w:rPr>
                <w:rFonts w:eastAsiaTheme="minorEastAsia"/>
                <w:lang w:eastAsia="zh-CN"/>
              </w:rPr>
            </w:pPr>
          </w:p>
        </w:tc>
      </w:tr>
      <w:tr w:rsidR="000750D1" w:rsidRPr="001141C9" w14:paraId="446C0D8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413A9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5D41D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2F1D4"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8F4120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6638ED9" w14:textId="77777777" w:rsidR="00D22961" w:rsidRPr="001141C9" w:rsidRDefault="00D22961" w:rsidP="00897E91">
            <w:pPr>
              <w:pStyle w:val="TAC"/>
              <w:keepNext w:val="0"/>
              <w:keepLines w:val="0"/>
              <w:rPr>
                <w:rFonts w:eastAsiaTheme="minorEastAsia"/>
                <w:lang w:eastAsia="zh-CN"/>
              </w:rPr>
            </w:pPr>
          </w:p>
        </w:tc>
      </w:tr>
      <w:tr w:rsidR="000750D1" w:rsidRPr="001141C9" w14:paraId="123E4B55" w14:textId="77777777" w:rsidTr="00A03B73">
        <w:trPr>
          <w:jc w:val="center"/>
        </w:trPr>
        <w:tc>
          <w:tcPr>
            <w:tcW w:w="1002" w:type="pct"/>
            <w:tcBorders>
              <w:top w:val="single" w:sz="4" w:space="0" w:color="auto"/>
              <w:left w:val="single" w:sz="4" w:space="0" w:color="auto"/>
              <w:bottom w:val="nil"/>
              <w:right w:val="single" w:sz="4" w:space="0" w:color="auto"/>
            </w:tcBorders>
          </w:tcPr>
          <w:p w14:paraId="0050913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2DDFF79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42B6649"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FFFA0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CAA745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2C9C8ABC" w14:textId="77777777" w:rsidTr="00A03B73">
        <w:trPr>
          <w:jc w:val="center"/>
        </w:trPr>
        <w:tc>
          <w:tcPr>
            <w:tcW w:w="1002" w:type="pct"/>
            <w:tcBorders>
              <w:top w:val="nil"/>
              <w:left w:val="single" w:sz="4" w:space="0" w:color="auto"/>
              <w:bottom w:val="nil"/>
              <w:right w:val="single" w:sz="4" w:space="0" w:color="auto"/>
            </w:tcBorders>
          </w:tcPr>
          <w:p w14:paraId="7ADCBCEA"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148505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E3E489C"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67454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7EBD021"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7802235C" w14:textId="77777777" w:rsidTr="00A03B73">
        <w:trPr>
          <w:jc w:val="center"/>
        </w:trPr>
        <w:tc>
          <w:tcPr>
            <w:tcW w:w="1002" w:type="pct"/>
            <w:tcBorders>
              <w:top w:val="nil"/>
              <w:left w:val="single" w:sz="4" w:space="0" w:color="auto"/>
              <w:bottom w:val="single" w:sz="4" w:space="0" w:color="auto"/>
              <w:right w:val="single" w:sz="4" w:space="0" w:color="auto"/>
            </w:tcBorders>
          </w:tcPr>
          <w:p w14:paraId="0C8314CF"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BC1F9C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972F8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0887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C551B38"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39675E4B" w14:textId="77777777" w:rsidTr="00A03B73">
        <w:trPr>
          <w:jc w:val="center"/>
        </w:trPr>
        <w:tc>
          <w:tcPr>
            <w:tcW w:w="1002" w:type="pct"/>
            <w:tcBorders>
              <w:top w:val="single" w:sz="4" w:space="0" w:color="auto"/>
              <w:left w:val="single" w:sz="4" w:space="0" w:color="auto"/>
              <w:bottom w:val="nil"/>
              <w:right w:val="single" w:sz="4" w:space="0" w:color="auto"/>
            </w:tcBorders>
          </w:tcPr>
          <w:p w14:paraId="05136F7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55A80990"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A83B148"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934D4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AB8AA3B"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0750D1" w:rsidRPr="001141C9" w14:paraId="6144DEC7" w14:textId="77777777" w:rsidTr="00A03B73">
        <w:trPr>
          <w:jc w:val="center"/>
        </w:trPr>
        <w:tc>
          <w:tcPr>
            <w:tcW w:w="1002" w:type="pct"/>
            <w:tcBorders>
              <w:top w:val="nil"/>
              <w:left w:val="single" w:sz="4" w:space="0" w:color="auto"/>
              <w:bottom w:val="nil"/>
              <w:right w:val="single" w:sz="4" w:space="0" w:color="auto"/>
            </w:tcBorders>
          </w:tcPr>
          <w:p w14:paraId="4D993A50"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A5EEB74"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7B7331"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8FF05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A83E714"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19C535BE" w14:textId="77777777" w:rsidTr="00A03B73">
        <w:trPr>
          <w:jc w:val="center"/>
        </w:trPr>
        <w:tc>
          <w:tcPr>
            <w:tcW w:w="1002" w:type="pct"/>
            <w:tcBorders>
              <w:top w:val="nil"/>
              <w:left w:val="single" w:sz="4" w:space="0" w:color="auto"/>
              <w:bottom w:val="single" w:sz="4" w:space="0" w:color="auto"/>
              <w:right w:val="single" w:sz="4" w:space="0" w:color="auto"/>
            </w:tcBorders>
          </w:tcPr>
          <w:p w14:paraId="2A236371"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AAB627" w14:textId="77777777" w:rsidR="00D22961" w:rsidRPr="001141C9" w:rsidRDefault="00D22961" w:rsidP="00897E91">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21AB04F" w14:textId="77777777" w:rsidR="00D22961" w:rsidRPr="001141C9" w:rsidRDefault="00D22961" w:rsidP="00897E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EAC51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3D9860C5" w14:textId="77777777" w:rsidR="00D22961" w:rsidRPr="001141C9" w:rsidRDefault="00D22961" w:rsidP="00897E91">
            <w:pPr>
              <w:pStyle w:val="TAC"/>
              <w:keepNext w:val="0"/>
              <w:keepLines w:val="0"/>
              <w:rPr>
                <w:rFonts w:eastAsiaTheme="minorEastAsia" w:cs="Arial"/>
                <w:color w:val="000000"/>
                <w:szCs w:val="18"/>
                <w:lang w:eastAsia="zh-CN" w:bidi="ar"/>
              </w:rPr>
            </w:pPr>
          </w:p>
        </w:tc>
      </w:tr>
      <w:tr w:rsidR="000750D1" w:rsidRPr="001141C9" w14:paraId="6215A60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AB7B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769FC1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9D44E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36415"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8B3313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D744F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AB9E9B1" w14:textId="77777777" w:rsidTr="00A03B73">
        <w:trPr>
          <w:jc w:val="center"/>
        </w:trPr>
        <w:tc>
          <w:tcPr>
            <w:tcW w:w="1002" w:type="pct"/>
            <w:tcBorders>
              <w:top w:val="nil"/>
              <w:left w:val="single" w:sz="4" w:space="0" w:color="auto"/>
              <w:bottom w:val="nil"/>
              <w:right w:val="single" w:sz="4" w:space="0" w:color="auto"/>
            </w:tcBorders>
            <w:vAlign w:val="center"/>
          </w:tcPr>
          <w:p w14:paraId="739070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0440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EEB0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E7A681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8F9302D" w14:textId="77777777" w:rsidR="00D22961" w:rsidRPr="001141C9" w:rsidRDefault="00D22961" w:rsidP="00897E91">
            <w:pPr>
              <w:pStyle w:val="TAC"/>
              <w:keepNext w:val="0"/>
              <w:keepLines w:val="0"/>
              <w:rPr>
                <w:rFonts w:eastAsiaTheme="minorEastAsia"/>
                <w:lang w:eastAsia="zh-CN"/>
              </w:rPr>
            </w:pPr>
          </w:p>
        </w:tc>
      </w:tr>
      <w:tr w:rsidR="000750D1" w:rsidRPr="001141C9" w14:paraId="0197561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946FFB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CE11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1620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C9E6B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FA46A86" w14:textId="77777777" w:rsidR="00D22961" w:rsidRPr="001141C9" w:rsidRDefault="00D22961" w:rsidP="00897E91">
            <w:pPr>
              <w:pStyle w:val="TAC"/>
              <w:keepNext w:val="0"/>
              <w:keepLines w:val="0"/>
              <w:rPr>
                <w:rFonts w:eastAsiaTheme="minorEastAsia"/>
                <w:lang w:eastAsia="zh-CN"/>
              </w:rPr>
            </w:pPr>
          </w:p>
        </w:tc>
      </w:tr>
      <w:tr w:rsidR="000750D1" w:rsidRPr="001141C9" w14:paraId="010F4CB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CDBD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0F112E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B6ECA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CF137"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6CE78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9EA6AC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D22579B" w14:textId="77777777" w:rsidTr="00A03B73">
        <w:trPr>
          <w:jc w:val="center"/>
        </w:trPr>
        <w:tc>
          <w:tcPr>
            <w:tcW w:w="1002" w:type="pct"/>
            <w:tcBorders>
              <w:top w:val="nil"/>
              <w:left w:val="single" w:sz="4" w:space="0" w:color="auto"/>
              <w:bottom w:val="nil"/>
              <w:right w:val="single" w:sz="4" w:space="0" w:color="auto"/>
            </w:tcBorders>
            <w:vAlign w:val="center"/>
          </w:tcPr>
          <w:p w14:paraId="42FE6B4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5A2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99076"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097B13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6768D95" w14:textId="77777777" w:rsidR="00D22961" w:rsidRPr="001141C9" w:rsidRDefault="00D22961" w:rsidP="00897E91">
            <w:pPr>
              <w:pStyle w:val="TAC"/>
              <w:keepNext w:val="0"/>
              <w:keepLines w:val="0"/>
              <w:rPr>
                <w:rFonts w:eastAsiaTheme="minorEastAsia"/>
                <w:lang w:eastAsia="zh-CN"/>
              </w:rPr>
            </w:pPr>
          </w:p>
        </w:tc>
      </w:tr>
      <w:tr w:rsidR="000750D1" w:rsidRPr="001141C9" w14:paraId="3712B6C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987C44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81B2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6C4E1"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D0BB08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47FD4C8" w14:textId="77777777" w:rsidR="00D22961" w:rsidRPr="001141C9" w:rsidRDefault="00D22961" w:rsidP="00897E91">
            <w:pPr>
              <w:pStyle w:val="TAC"/>
              <w:keepNext w:val="0"/>
              <w:keepLines w:val="0"/>
              <w:rPr>
                <w:rFonts w:eastAsiaTheme="minorEastAsia"/>
                <w:lang w:eastAsia="zh-CN"/>
              </w:rPr>
            </w:pPr>
          </w:p>
        </w:tc>
      </w:tr>
      <w:tr w:rsidR="000750D1" w:rsidRPr="001141C9" w14:paraId="3E463C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3FBAE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962C1D7"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CB31E4F"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EA8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7AB3F2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A2A9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6DA12BB" w14:textId="77777777" w:rsidTr="00A03B73">
        <w:trPr>
          <w:jc w:val="center"/>
        </w:trPr>
        <w:tc>
          <w:tcPr>
            <w:tcW w:w="1002" w:type="pct"/>
            <w:tcBorders>
              <w:top w:val="nil"/>
              <w:left w:val="single" w:sz="4" w:space="0" w:color="auto"/>
              <w:bottom w:val="nil"/>
              <w:right w:val="single" w:sz="4" w:space="0" w:color="auto"/>
            </w:tcBorders>
            <w:vAlign w:val="center"/>
          </w:tcPr>
          <w:p w14:paraId="27861DD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329B9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7C0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9EA338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28C69F4D" w14:textId="77777777" w:rsidR="00D22961" w:rsidRPr="001141C9" w:rsidRDefault="00D22961" w:rsidP="00897E91">
            <w:pPr>
              <w:pStyle w:val="TAC"/>
              <w:keepNext w:val="0"/>
              <w:keepLines w:val="0"/>
              <w:rPr>
                <w:rFonts w:eastAsiaTheme="minorEastAsia"/>
                <w:lang w:eastAsia="zh-CN"/>
              </w:rPr>
            </w:pPr>
          </w:p>
        </w:tc>
      </w:tr>
      <w:tr w:rsidR="000750D1" w:rsidRPr="001141C9" w14:paraId="0700A9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0D6D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3DBB7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E87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FAA379F"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02498A4" w14:textId="77777777" w:rsidR="00D22961" w:rsidRPr="001141C9" w:rsidRDefault="00D22961" w:rsidP="00897E91">
            <w:pPr>
              <w:pStyle w:val="TAC"/>
              <w:keepNext w:val="0"/>
              <w:keepLines w:val="0"/>
              <w:rPr>
                <w:rFonts w:eastAsiaTheme="minorEastAsia"/>
                <w:lang w:eastAsia="zh-CN"/>
              </w:rPr>
            </w:pPr>
          </w:p>
        </w:tc>
      </w:tr>
      <w:tr w:rsidR="000750D1" w:rsidRPr="001141C9" w14:paraId="0FDFF43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6685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B0C1B6B"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7A84B8D3"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378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022BE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FF187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7AD5629" w14:textId="77777777" w:rsidTr="00A03B73">
        <w:trPr>
          <w:jc w:val="center"/>
        </w:trPr>
        <w:tc>
          <w:tcPr>
            <w:tcW w:w="1002" w:type="pct"/>
            <w:tcBorders>
              <w:top w:val="nil"/>
              <w:left w:val="single" w:sz="4" w:space="0" w:color="auto"/>
              <w:bottom w:val="nil"/>
              <w:right w:val="single" w:sz="4" w:space="0" w:color="auto"/>
            </w:tcBorders>
            <w:vAlign w:val="center"/>
          </w:tcPr>
          <w:p w14:paraId="1DA946D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0E691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159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441ED6"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CA_n66B_BCS0</w:t>
            </w:r>
          </w:p>
        </w:tc>
        <w:tc>
          <w:tcPr>
            <w:tcW w:w="749" w:type="pct"/>
            <w:tcBorders>
              <w:top w:val="nil"/>
              <w:left w:val="single" w:sz="4" w:space="0" w:color="auto"/>
              <w:bottom w:val="nil"/>
              <w:right w:val="single" w:sz="4" w:space="0" w:color="auto"/>
            </w:tcBorders>
            <w:vAlign w:val="center"/>
          </w:tcPr>
          <w:p w14:paraId="555FCFA2" w14:textId="77777777" w:rsidR="00D22961" w:rsidRPr="001141C9" w:rsidRDefault="00D22961" w:rsidP="00897E91">
            <w:pPr>
              <w:pStyle w:val="TAC"/>
              <w:keepNext w:val="0"/>
              <w:keepLines w:val="0"/>
              <w:rPr>
                <w:rFonts w:eastAsiaTheme="minorEastAsia"/>
                <w:lang w:eastAsia="zh-CN"/>
              </w:rPr>
            </w:pPr>
          </w:p>
        </w:tc>
      </w:tr>
      <w:tr w:rsidR="000750D1" w:rsidRPr="001141C9" w14:paraId="7461C9A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FCF5AB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D7963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B7C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2DD9C6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AC50BC7" w14:textId="77777777" w:rsidR="00D22961" w:rsidRPr="001141C9" w:rsidRDefault="00D22961" w:rsidP="00897E91">
            <w:pPr>
              <w:pStyle w:val="TAC"/>
              <w:keepNext w:val="0"/>
              <w:keepLines w:val="0"/>
              <w:rPr>
                <w:rFonts w:eastAsiaTheme="minorEastAsia"/>
                <w:lang w:eastAsia="zh-CN"/>
              </w:rPr>
            </w:pPr>
          </w:p>
        </w:tc>
      </w:tr>
      <w:tr w:rsidR="000750D1" w:rsidRPr="001141C9" w14:paraId="27D7049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80F4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C321DE2"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29B15972"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1251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3B8791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70A0E6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5C30B00" w14:textId="77777777" w:rsidTr="00A03B73">
        <w:trPr>
          <w:jc w:val="center"/>
        </w:trPr>
        <w:tc>
          <w:tcPr>
            <w:tcW w:w="1002" w:type="pct"/>
            <w:tcBorders>
              <w:top w:val="nil"/>
              <w:left w:val="single" w:sz="4" w:space="0" w:color="auto"/>
              <w:bottom w:val="nil"/>
              <w:right w:val="single" w:sz="4" w:space="0" w:color="auto"/>
            </w:tcBorders>
            <w:vAlign w:val="center"/>
          </w:tcPr>
          <w:p w14:paraId="7ED8152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AF91F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09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858CF8" w14:textId="77777777" w:rsidR="00D22961" w:rsidRPr="001141C9" w:rsidRDefault="00D22961" w:rsidP="00897E91">
            <w:pPr>
              <w:pStyle w:val="TAC"/>
              <w:keepNext w:val="0"/>
              <w:keepLines w:val="0"/>
              <w:rPr>
                <w:rFonts w:eastAsiaTheme="minorEastAsia"/>
                <w:lang w:eastAsia="ja-JP"/>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257DCA35" w14:textId="77777777" w:rsidR="00D22961" w:rsidRPr="001141C9" w:rsidRDefault="00D22961" w:rsidP="00897E91">
            <w:pPr>
              <w:pStyle w:val="TAC"/>
              <w:keepNext w:val="0"/>
              <w:keepLines w:val="0"/>
              <w:rPr>
                <w:rFonts w:eastAsiaTheme="minorEastAsia"/>
                <w:lang w:eastAsia="zh-CN"/>
              </w:rPr>
            </w:pPr>
          </w:p>
        </w:tc>
      </w:tr>
      <w:tr w:rsidR="000750D1" w:rsidRPr="001141C9" w14:paraId="6A62D33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89DE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1F787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D50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2F1FE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78BC49A9" w14:textId="77777777" w:rsidR="00D22961" w:rsidRPr="001141C9" w:rsidRDefault="00D22961" w:rsidP="00897E91">
            <w:pPr>
              <w:pStyle w:val="TAC"/>
              <w:keepNext w:val="0"/>
              <w:keepLines w:val="0"/>
              <w:rPr>
                <w:rFonts w:eastAsiaTheme="minorEastAsia"/>
                <w:lang w:eastAsia="zh-CN"/>
              </w:rPr>
            </w:pPr>
          </w:p>
        </w:tc>
      </w:tr>
      <w:tr w:rsidR="000750D1" w:rsidRPr="001141C9" w14:paraId="4E50F5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4D40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6AB5A9B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563DDA07" w14:textId="77777777" w:rsidR="00D22961" w:rsidRPr="001141C9" w:rsidRDefault="00D22961" w:rsidP="00897E91">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22F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957B08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41C576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4B2914AB" w14:textId="77777777" w:rsidTr="00A03B73">
        <w:trPr>
          <w:jc w:val="center"/>
        </w:trPr>
        <w:tc>
          <w:tcPr>
            <w:tcW w:w="1002" w:type="pct"/>
            <w:tcBorders>
              <w:top w:val="nil"/>
              <w:left w:val="single" w:sz="4" w:space="0" w:color="auto"/>
              <w:bottom w:val="nil"/>
              <w:right w:val="single" w:sz="4" w:space="0" w:color="auto"/>
            </w:tcBorders>
            <w:vAlign w:val="center"/>
          </w:tcPr>
          <w:p w14:paraId="12E2A5F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04D3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97A7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4C323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502F8C60" w14:textId="77777777" w:rsidR="00D22961" w:rsidRPr="001141C9" w:rsidRDefault="00D22961" w:rsidP="00897E91">
            <w:pPr>
              <w:pStyle w:val="TAC"/>
              <w:keepNext w:val="0"/>
              <w:keepLines w:val="0"/>
              <w:rPr>
                <w:rFonts w:eastAsiaTheme="minorEastAsia"/>
                <w:lang w:eastAsia="zh-CN"/>
              </w:rPr>
            </w:pPr>
          </w:p>
        </w:tc>
      </w:tr>
      <w:tr w:rsidR="000750D1" w:rsidRPr="001141C9" w14:paraId="4855001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20ABD2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06B9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C4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A45C6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21D375A5" w14:textId="77777777" w:rsidR="00D22961" w:rsidRPr="001141C9" w:rsidRDefault="00D22961" w:rsidP="00897E91">
            <w:pPr>
              <w:pStyle w:val="TAC"/>
              <w:keepNext w:val="0"/>
              <w:keepLines w:val="0"/>
              <w:rPr>
                <w:rFonts w:eastAsiaTheme="minorEastAsia"/>
                <w:lang w:eastAsia="zh-CN"/>
              </w:rPr>
            </w:pPr>
          </w:p>
        </w:tc>
      </w:tr>
      <w:tr w:rsidR="000750D1" w:rsidRPr="001141C9" w14:paraId="33362C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FF1B205" w14:textId="77777777" w:rsidR="00D22961" w:rsidRPr="001141C9" w:rsidRDefault="00D22961" w:rsidP="00897E91">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6475C14"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2AA46B9F" w14:textId="77777777" w:rsidR="00D22961" w:rsidRDefault="00D22961" w:rsidP="00897E91">
            <w:pPr>
              <w:pStyle w:val="TAC"/>
              <w:keepNext w:val="0"/>
              <w:keepLines w:val="0"/>
              <w:rPr>
                <w:vertAlign w:val="superscript"/>
                <w:lang w:val="fr-FR" w:eastAsia="zh-CN"/>
              </w:rPr>
            </w:pPr>
            <w:r>
              <w:rPr>
                <w:lang w:val="fr-FR" w:eastAsia="zh-CN"/>
              </w:rPr>
              <w:t>n70</w:t>
            </w:r>
            <w:r>
              <w:rPr>
                <w:vertAlign w:val="superscript"/>
                <w:lang w:val="fr-FR" w:eastAsia="zh-CN"/>
              </w:rPr>
              <w:t>7</w:t>
            </w:r>
          </w:p>
          <w:p w14:paraId="00C16C16"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5C39B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8201F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49" w:type="pct"/>
            <w:tcBorders>
              <w:top w:val="single" w:sz="4" w:space="0" w:color="auto"/>
              <w:left w:val="single" w:sz="4" w:space="0" w:color="auto"/>
              <w:bottom w:val="nil"/>
              <w:right w:val="single" w:sz="4" w:space="0" w:color="auto"/>
            </w:tcBorders>
            <w:vAlign w:val="center"/>
          </w:tcPr>
          <w:p w14:paraId="135B5E1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053B0EF5" w14:textId="77777777" w:rsidTr="00A03B73">
        <w:trPr>
          <w:jc w:val="center"/>
        </w:trPr>
        <w:tc>
          <w:tcPr>
            <w:tcW w:w="1002" w:type="pct"/>
            <w:tcBorders>
              <w:top w:val="nil"/>
              <w:left w:val="single" w:sz="4" w:space="0" w:color="auto"/>
              <w:bottom w:val="nil"/>
              <w:right w:val="single" w:sz="4" w:space="0" w:color="auto"/>
            </w:tcBorders>
            <w:vAlign w:val="center"/>
          </w:tcPr>
          <w:p w14:paraId="4051D876"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1EEA02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C0E74"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733F7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E56DBCD" w14:textId="77777777" w:rsidR="00D22961" w:rsidRPr="001141C9" w:rsidRDefault="00D22961" w:rsidP="00897E91">
            <w:pPr>
              <w:pStyle w:val="TAC"/>
              <w:keepNext w:val="0"/>
              <w:keepLines w:val="0"/>
              <w:rPr>
                <w:rFonts w:eastAsiaTheme="minorEastAsia"/>
                <w:lang w:eastAsia="zh-CN"/>
              </w:rPr>
            </w:pPr>
          </w:p>
        </w:tc>
      </w:tr>
      <w:tr w:rsidR="000750D1" w:rsidRPr="001141C9" w14:paraId="6BA4CD1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B98B6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A266D7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2A07C"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1393A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C1563DC" w14:textId="77777777" w:rsidR="00D22961" w:rsidRPr="001141C9" w:rsidRDefault="00D22961" w:rsidP="00897E91">
            <w:pPr>
              <w:pStyle w:val="TAC"/>
              <w:keepNext w:val="0"/>
              <w:keepLines w:val="0"/>
              <w:rPr>
                <w:rFonts w:eastAsiaTheme="minorEastAsia"/>
                <w:lang w:eastAsia="zh-CN"/>
              </w:rPr>
            </w:pPr>
          </w:p>
        </w:tc>
      </w:tr>
      <w:tr w:rsidR="000750D1" w:rsidRPr="001141C9" w14:paraId="17E89F5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C5D6B03" w14:textId="77777777" w:rsidR="00D22961" w:rsidRPr="001141C9" w:rsidRDefault="00D22961" w:rsidP="00897E91">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6DF22A4"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0940AB2C" w14:textId="77777777" w:rsidR="00D22961" w:rsidRDefault="00D22961" w:rsidP="00897E91">
            <w:pPr>
              <w:pStyle w:val="TAC"/>
              <w:keepNext w:val="0"/>
              <w:keepLines w:val="0"/>
              <w:rPr>
                <w:vertAlign w:val="superscript"/>
                <w:lang w:val="fr-FR" w:eastAsia="zh-CN"/>
              </w:rPr>
            </w:pPr>
            <w:r>
              <w:rPr>
                <w:lang w:val="fr-FR" w:eastAsia="zh-CN"/>
              </w:rPr>
              <w:t>n71</w:t>
            </w:r>
            <w:r>
              <w:rPr>
                <w:vertAlign w:val="superscript"/>
                <w:lang w:val="fr-FR" w:eastAsia="zh-CN"/>
              </w:rPr>
              <w:t>7</w:t>
            </w:r>
          </w:p>
          <w:p w14:paraId="10F3764D" w14:textId="77777777" w:rsidR="00D22961" w:rsidRPr="001141C9" w:rsidRDefault="00D22961" w:rsidP="00897E91">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0E2E1A"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60B9C4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2675FFF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2048E635" w14:textId="77777777" w:rsidTr="00A03B73">
        <w:trPr>
          <w:jc w:val="center"/>
        </w:trPr>
        <w:tc>
          <w:tcPr>
            <w:tcW w:w="1002" w:type="pct"/>
            <w:tcBorders>
              <w:top w:val="nil"/>
              <w:left w:val="single" w:sz="4" w:space="0" w:color="auto"/>
              <w:bottom w:val="nil"/>
              <w:right w:val="single" w:sz="4" w:space="0" w:color="auto"/>
            </w:tcBorders>
            <w:vAlign w:val="center"/>
          </w:tcPr>
          <w:p w14:paraId="52357777"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834E6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F0CEF"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501CB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4F699368" w14:textId="77777777" w:rsidR="00D22961" w:rsidRPr="001141C9" w:rsidRDefault="00D22961" w:rsidP="00897E91">
            <w:pPr>
              <w:pStyle w:val="TAC"/>
              <w:keepNext w:val="0"/>
              <w:keepLines w:val="0"/>
              <w:rPr>
                <w:rFonts w:eastAsiaTheme="minorEastAsia"/>
                <w:lang w:eastAsia="zh-CN"/>
              </w:rPr>
            </w:pPr>
          </w:p>
        </w:tc>
      </w:tr>
      <w:tr w:rsidR="000750D1" w:rsidRPr="001141C9" w14:paraId="36C84DE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B44889"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4A4F7B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3CEE1"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347C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508FC6BE" w14:textId="77777777" w:rsidR="00D22961" w:rsidRPr="001141C9" w:rsidRDefault="00D22961" w:rsidP="00897E91">
            <w:pPr>
              <w:pStyle w:val="TAC"/>
              <w:keepNext w:val="0"/>
              <w:keepLines w:val="0"/>
              <w:rPr>
                <w:rFonts w:eastAsiaTheme="minorEastAsia"/>
                <w:lang w:eastAsia="zh-CN"/>
              </w:rPr>
            </w:pPr>
          </w:p>
        </w:tc>
      </w:tr>
      <w:tr w:rsidR="000750D1" w:rsidRPr="001141C9" w14:paraId="3103689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615974" w14:textId="77777777" w:rsidR="00D22961" w:rsidRPr="001141C9" w:rsidRDefault="00D22961" w:rsidP="00897E91">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AB19C5E"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C8AB32"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F5C9055"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D19C767"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0</w:t>
            </w:r>
          </w:p>
        </w:tc>
      </w:tr>
      <w:tr w:rsidR="000750D1" w:rsidRPr="001141C9" w14:paraId="3643290D" w14:textId="77777777" w:rsidTr="00A03B73">
        <w:trPr>
          <w:jc w:val="center"/>
        </w:trPr>
        <w:tc>
          <w:tcPr>
            <w:tcW w:w="1002" w:type="pct"/>
            <w:tcBorders>
              <w:top w:val="nil"/>
              <w:left w:val="single" w:sz="4" w:space="0" w:color="auto"/>
              <w:bottom w:val="nil"/>
              <w:right w:val="single" w:sz="4" w:space="0" w:color="auto"/>
            </w:tcBorders>
            <w:vAlign w:val="center"/>
          </w:tcPr>
          <w:p w14:paraId="6ACFA50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3AFB887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E0AD3"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E22E32"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6113236E" w14:textId="77777777" w:rsidR="00D22961" w:rsidRPr="001141C9" w:rsidRDefault="00D22961" w:rsidP="00897E91">
            <w:pPr>
              <w:pStyle w:val="TAC"/>
              <w:keepNext w:val="0"/>
              <w:keepLines w:val="0"/>
              <w:rPr>
                <w:rFonts w:eastAsiaTheme="minorEastAsia"/>
                <w:lang w:eastAsia="zh-CN"/>
              </w:rPr>
            </w:pPr>
          </w:p>
        </w:tc>
      </w:tr>
      <w:tr w:rsidR="000750D1" w:rsidRPr="001141C9" w14:paraId="36D5D27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98A9563"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491E3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5C00C"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35672C"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35C3E285" w14:textId="77777777" w:rsidR="00D22961" w:rsidRPr="001141C9" w:rsidRDefault="00D22961" w:rsidP="00897E91">
            <w:pPr>
              <w:pStyle w:val="TAC"/>
              <w:keepNext w:val="0"/>
              <w:keepLines w:val="0"/>
              <w:rPr>
                <w:rFonts w:eastAsiaTheme="minorEastAsia"/>
                <w:lang w:eastAsia="zh-CN"/>
              </w:rPr>
            </w:pPr>
          </w:p>
        </w:tc>
      </w:tr>
      <w:tr w:rsidR="000750D1" w:rsidRPr="001141C9" w14:paraId="314DBD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F9253B" w14:textId="77777777" w:rsidR="00D22961" w:rsidRPr="001141C9" w:rsidRDefault="00D22961" w:rsidP="00897E91">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8163322"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B46C02"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2A0353C"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7271496" w14:textId="77777777" w:rsidR="00D22961" w:rsidRPr="001141C9" w:rsidRDefault="00D22961" w:rsidP="00897E91">
            <w:pPr>
              <w:pStyle w:val="TAC"/>
              <w:keepNext w:val="0"/>
              <w:keepLines w:val="0"/>
              <w:rPr>
                <w:rFonts w:eastAsiaTheme="minorEastAsia"/>
                <w:lang w:eastAsia="zh-CN"/>
              </w:rPr>
            </w:pPr>
            <w:r w:rsidRPr="00065734">
              <w:rPr>
                <w:rFonts w:eastAsiaTheme="minorEastAsia" w:cs="Arial"/>
                <w:szCs w:val="18"/>
                <w:lang w:eastAsia="zh-CN"/>
              </w:rPr>
              <w:t>0</w:t>
            </w:r>
          </w:p>
        </w:tc>
      </w:tr>
      <w:tr w:rsidR="000750D1" w:rsidRPr="001141C9" w14:paraId="36376FD2" w14:textId="77777777" w:rsidTr="00A03B73">
        <w:trPr>
          <w:jc w:val="center"/>
        </w:trPr>
        <w:tc>
          <w:tcPr>
            <w:tcW w:w="1002" w:type="pct"/>
            <w:tcBorders>
              <w:top w:val="nil"/>
              <w:left w:val="single" w:sz="4" w:space="0" w:color="auto"/>
              <w:bottom w:val="nil"/>
              <w:right w:val="single" w:sz="4" w:space="0" w:color="auto"/>
            </w:tcBorders>
            <w:vAlign w:val="center"/>
          </w:tcPr>
          <w:p w14:paraId="0E79E5C3"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757023D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B92D8"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DD5B09"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4CFA37B1" w14:textId="77777777" w:rsidR="00D22961" w:rsidRPr="001141C9" w:rsidRDefault="00D22961" w:rsidP="00897E91">
            <w:pPr>
              <w:pStyle w:val="TAC"/>
              <w:keepNext w:val="0"/>
              <w:keepLines w:val="0"/>
              <w:rPr>
                <w:rFonts w:eastAsiaTheme="minorEastAsia"/>
                <w:lang w:eastAsia="zh-CN"/>
              </w:rPr>
            </w:pPr>
          </w:p>
        </w:tc>
      </w:tr>
      <w:tr w:rsidR="000750D1" w:rsidRPr="001141C9" w14:paraId="2D5B64E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7C9A20F"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D5AD9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89B45" w14:textId="77777777" w:rsidR="00D22961" w:rsidRPr="001141C9" w:rsidRDefault="00D22961" w:rsidP="00897E91">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1964EF"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5A41E783" w14:textId="77777777" w:rsidR="00D22961" w:rsidRPr="001141C9" w:rsidRDefault="00D22961" w:rsidP="00897E91">
            <w:pPr>
              <w:pStyle w:val="TAC"/>
              <w:keepNext w:val="0"/>
              <w:keepLines w:val="0"/>
              <w:rPr>
                <w:rFonts w:eastAsiaTheme="minorEastAsia"/>
                <w:lang w:eastAsia="zh-CN"/>
              </w:rPr>
            </w:pPr>
          </w:p>
        </w:tc>
      </w:tr>
      <w:tr w:rsidR="000750D1" w:rsidRPr="001141C9" w14:paraId="73486F3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63A6E53" w14:textId="77777777" w:rsidR="00D22961" w:rsidRPr="001141C9" w:rsidRDefault="00D22961" w:rsidP="00897E91">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2AA7246B"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92CF489" w14:textId="77777777" w:rsidR="00D22961" w:rsidRDefault="00D22961" w:rsidP="00897E91">
            <w:pPr>
              <w:pStyle w:val="TAC"/>
              <w:keepNext w:val="0"/>
              <w:keepLines w:val="0"/>
              <w:rPr>
                <w:vertAlign w:val="superscript"/>
                <w:lang w:val="fr-FR" w:eastAsia="zh-CN"/>
              </w:rPr>
            </w:pPr>
            <w:r>
              <w:rPr>
                <w:lang w:val="fr-FR" w:eastAsia="zh-CN"/>
              </w:rPr>
              <w:t>n71</w:t>
            </w:r>
            <w:r>
              <w:rPr>
                <w:vertAlign w:val="superscript"/>
                <w:lang w:val="fr-FR" w:eastAsia="zh-CN"/>
              </w:rPr>
              <w:t>7</w:t>
            </w:r>
          </w:p>
          <w:p w14:paraId="7CAE1989"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16A0F2" w14:textId="77777777" w:rsidR="00D22961" w:rsidRPr="001141C9" w:rsidRDefault="00D22961" w:rsidP="00897E91">
            <w:pPr>
              <w:pStyle w:val="TAC"/>
              <w:keepNext w:val="0"/>
              <w:keepLines w:val="0"/>
              <w:rPr>
                <w:color w:val="000000"/>
                <w:lang w:eastAsia="zh-CN"/>
              </w:rPr>
            </w:pPr>
            <w:r w:rsidRPr="001141C9">
              <w:rPr>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5292747" w14:textId="77777777" w:rsidR="00D22961" w:rsidRPr="001141C9" w:rsidRDefault="00D22961" w:rsidP="00897E91">
            <w:pPr>
              <w:pStyle w:val="TAC"/>
              <w:keepNext w:val="0"/>
              <w:keepLines w:val="0"/>
              <w:rPr>
                <w:rFonts w:eastAsiaTheme="minorEastAsia"/>
              </w:rPr>
            </w:pPr>
            <w:r w:rsidRPr="001141C9">
              <w:rPr>
                <w:rFonts w:eastAsiaTheme="minorEastAsia"/>
              </w:rPr>
              <w:t>5, 10</w:t>
            </w:r>
          </w:p>
        </w:tc>
        <w:tc>
          <w:tcPr>
            <w:tcW w:w="749" w:type="pct"/>
            <w:tcBorders>
              <w:top w:val="single" w:sz="4" w:space="0" w:color="auto"/>
              <w:left w:val="single" w:sz="4" w:space="0" w:color="auto"/>
              <w:bottom w:val="nil"/>
              <w:right w:val="single" w:sz="4" w:space="0" w:color="auto"/>
            </w:tcBorders>
            <w:vAlign w:val="center"/>
          </w:tcPr>
          <w:p w14:paraId="16D48D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3512774" w14:textId="77777777" w:rsidTr="00A03B73">
        <w:trPr>
          <w:jc w:val="center"/>
        </w:trPr>
        <w:tc>
          <w:tcPr>
            <w:tcW w:w="1002" w:type="pct"/>
            <w:tcBorders>
              <w:top w:val="nil"/>
              <w:left w:val="single" w:sz="4" w:space="0" w:color="auto"/>
              <w:bottom w:val="nil"/>
              <w:right w:val="single" w:sz="4" w:space="0" w:color="auto"/>
            </w:tcBorders>
            <w:vAlign w:val="center"/>
          </w:tcPr>
          <w:p w14:paraId="3CDF3B8A"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5AFBFD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B74C0" w14:textId="77777777" w:rsidR="00D22961" w:rsidRPr="001141C9" w:rsidRDefault="00D22961" w:rsidP="00897E91">
            <w:pPr>
              <w:pStyle w:val="TAC"/>
              <w:keepNext w:val="0"/>
              <w:keepLines w:val="0"/>
              <w:rPr>
                <w:color w:val="000000"/>
                <w:lang w:eastAsia="zh-CN"/>
              </w:rPr>
            </w:pPr>
            <w:r w:rsidRPr="001141C9">
              <w:rPr>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FAB1C1" w14:textId="77777777" w:rsidR="00D22961" w:rsidRPr="001141C9" w:rsidRDefault="00D22961" w:rsidP="00897E91">
            <w:pPr>
              <w:pStyle w:val="TAC"/>
              <w:keepNext w:val="0"/>
              <w:keepLines w:val="0"/>
              <w:rPr>
                <w:rFonts w:eastAsiaTheme="minorEastAsia"/>
              </w:rPr>
            </w:pPr>
            <w:r w:rsidRPr="001141C9">
              <w:rPr>
                <w:rFonts w:eastAsiaTheme="minorEastAsia"/>
              </w:rPr>
              <w:t>CA_n66(3A)_BCS0</w:t>
            </w:r>
          </w:p>
        </w:tc>
        <w:tc>
          <w:tcPr>
            <w:tcW w:w="749" w:type="pct"/>
            <w:tcBorders>
              <w:top w:val="nil"/>
              <w:left w:val="single" w:sz="4" w:space="0" w:color="auto"/>
              <w:bottom w:val="nil"/>
              <w:right w:val="single" w:sz="4" w:space="0" w:color="auto"/>
            </w:tcBorders>
            <w:vAlign w:val="center"/>
          </w:tcPr>
          <w:p w14:paraId="5382284E" w14:textId="77777777" w:rsidR="00D22961" w:rsidRPr="001141C9" w:rsidRDefault="00D22961" w:rsidP="00897E91">
            <w:pPr>
              <w:pStyle w:val="TAC"/>
              <w:keepNext w:val="0"/>
              <w:keepLines w:val="0"/>
              <w:rPr>
                <w:rFonts w:eastAsiaTheme="minorEastAsia"/>
                <w:lang w:eastAsia="zh-CN"/>
              </w:rPr>
            </w:pPr>
          </w:p>
        </w:tc>
      </w:tr>
      <w:tr w:rsidR="000750D1" w:rsidRPr="001141C9" w14:paraId="75E88A8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63754B"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5197842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B811" w14:textId="77777777" w:rsidR="00D22961" w:rsidRPr="001141C9" w:rsidRDefault="00D22961" w:rsidP="00897E91">
            <w:pPr>
              <w:pStyle w:val="TAC"/>
              <w:keepNext w:val="0"/>
              <w:keepLines w:val="0"/>
              <w:rPr>
                <w:color w:val="000000"/>
                <w:lang w:eastAsia="zh-CN"/>
              </w:rPr>
            </w:pPr>
            <w:r w:rsidRPr="001141C9">
              <w:rPr>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632D3C" w14:textId="77777777" w:rsidR="00D22961" w:rsidRPr="001141C9" w:rsidRDefault="00D22961" w:rsidP="00897E91">
            <w:pPr>
              <w:pStyle w:val="TAC"/>
              <w:keepNext w:val="0"/>
              <w:keepLines w:val="0"/>
              <w:rPr>
                <w:rFonts w:eastAsiaTheme="minorEastAsia"/>
              </w:rPr>
            </w:pPr>
            <w:r w:rsidRPr="001141C9">
              <w:rPr>
                <w:rFonts w:eastAsiaTheme="minorEastAsia"/>
              </w:rPr>
              <w:t>5, 10, 15, 20</w:t>
            </w:r>
          </w:p>
        </w:tc>
        <w:tc>
          <w:tcPr>
            <w:tcW w:w="749" w:type="pct"/>
            <w:tcBorders>
              <w:top w:val="nil"/>
              <w:left w:val="single" w:sz="4" w:space="0" w:color="auto"/>
              <w:bottom w:val="single" w:sz="4" w:space="0" w:color="auto"/>
              <w:right w:val="single" w:sz="4" w:space="0" w:color="auto"/>
            </w:tcBorders>
            <w:vAlign w:val="center"/>
          </w:tcPr>
          <w:p w14:paraId="51CB0E18" w14:textId="77777777" w:rsidR="00D22961" w:rsidRPr="001141C9" w:rsidRDefault="00D22961" w:rsidP="00897E91">
            <w:pPr>
              <w:pStyle w:val="TAC"/>
              <w:keepNext w:val="0"/>
              <w:keepLines w:val="0"/>
              <w:rPr>
                <w:rFonts w:eastAsiaTheme="minorEastAsia"/>
                <w:lang w:eastAsia="zh-CN"/>
              </w:rPr>
            </w:pPr>
          </w:p>
        </w:tc>
      </w:tr>
      <w:tr w:rsidR="000750D1" w:rsidRPr="001141C9" w14:paraId="5BAEBF6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51664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7711194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6604C3BD"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5FD613FB"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97A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675CC5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02C39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850020E" w14:textId="77777777" w:rsidTr="00A03B73">
        <w:trPr>
          <w:jc w:val="center"/>
        </w:trPr>
        <w:tc>
          <w:tcPr>
            <w:tcW w:w="1002" w:type="pct"/>
            <w:tcBorders>
              <w:top w:val="nil"/>
              <w:left w:val="single" w:sz="4" w:space="0" w:color="auto"/>
              <w:bottom w:val="nil"/>
              <w:right w:val="single" w:sz="4" w:space="0" w:color="auto"/>
            </w:tcBorders>
            <w:vAlign w:val="center"/>
          </w:tcPr>
          <w:p w14:paraId="59F0B1E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E681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B91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EC7372"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15D9C4" w14:textId="77777777" w:rsidR="00D22961" w:rsidRPr="001141C9" w:rsidRDefault="00D22961" w:rsidP="00897E91">
            <w:pPr>
              <w:pStyle w:val="TAC"/>
              <w:keepNext w:val="0"/>
              <w:keepLines w:val="0"/>
              <w:rPr>
                <w:rFonts w:eastAsiaTheme="minorEastAsia"/>
                <w:lang w:eastAsia="zh-CN"/>
              </w:rPr>
            </w:pPr>
          </w:p>
        </w:tc>
      </w:tr>
      <w:tr w:rsidR="000750D1" w:rsidRPr="001141C9" w14:paraId="39CC3E9B" w14:textId="77777777" w:rsidTr="00A03B73">
        <w:trPr>
          <w:jc w:val="center"/>
        </w:trPr>
        <w:tc>
          <w:tcPr>
            <w:tcW w:w="1002" w:type="pct"/>
            <w:tcBorders>
              <w:top w:val="nil"/>
              <w:left w:val="single" w:sz="4" w:space="0" w:color="auto"/>
              <w:bottom w:val="nil"/>
              <w:right w:val="single" w:sz="4" w:space="0" w:color="auto"/>
            </w:tcBorders>
            <w:vAlign w:val="center"/>
          </w:tcPr>
          <w:p w14:paraId="506BA25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4084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4F9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AF97A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593828" w14:textId="77777777" w:rsidR="00D22961" w:rsidRPr="001141C9" w:rsidRDefault="00D22961" w:rsidP="00897E91">
            <w:pPr>
              <w:pStyle w:val="TAC"/>
              <w:keepNext w:val="0"/>
              <w:keepLines w:val="0"/>
              <w:rPr>
                <w:rFonts w:eastAsiaTheme="minorEastAsia"/>
                <w:lang w:eastAsia="zh-CN"/>
              </w:rPr>
            </w:pPr>
          </w:p>
        </w:tc>
      </w:tr>
      <w:tr w:rsidR="000750D1" w:rsidRPr="001141C9" w14:paraId="6A1EDF12" w14:textId="77777777" w:rsidTr="00A03B73">
        <w:trPr>
          <w:jc w:val="center"/>
        </w:trPr>
        <w:tc>
          <w:tcPr>
            <w:tcW w:w="1002" w:type="pct"/>
            <w:tcBorders>
              <w:top w:val="nil"/>
              <w:left w:val="single" w:sz="4" w:space="0" w:color="auto"/>
              <w:bottom w:val="nil"/>
              <w:right w:val="single" w:sz="4" w:space="0" w:color="auto"/>
            </w:tcBorders>
            <w:vAlign w:val="center"/>
          </w:tcPr>
          <w:p w14:paraId="6B8AA59C"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10041B1" w14:textId="77777777" w:rsidR="00D22961" w:rsidRPr="001141C9" w:rsidRDefault="00D22961" w:rsidP="00897E91">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1E4EC0E"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640BD3D" w14:textId="77777777" w:rsidR="00D22961" w:rsidRPr="001141C9" w:rsidRDefault="00D22961" w:rsidP="00897E91">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7CA89311"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10532DD" w14:textId="77777777" w:rsidTr="00A03B73">
        <w:trPr>
          <w:jc w:val="center"/>
        </w:trPr>
        <w:tc>
          <w:tcPr>
            <w:tcW w:w="1002" w:type="pct"/>
            <w:tcBorders>
              <w:top w:val="nil"/>
              <w:left w:val="single" w:sz="4" w:space="0" w:color="auto"/>
              <w:bottom w:val="nil"/>
              <w:right w:val="single" w:sz="4" w:space="0" w:color="auto"/>
            </w:tcBorders>
            <w:vAlign w:val="center"/>
          </w:tcPr>
          <w:p w14:paraId="3D60A4F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528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5DD8C"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E10AE4"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6BAE29" w14:textId="77777777" w:rsidR="00D22961" w:rsidRPr="001141C9" w:rsidRDefault="00D22961" w:rsidP="00897E91">
            <w:pPr>
              <w:pStyle w:val="TAC"/>
              <w:keepNext w:val="0"/>
              <w:keepLines w:val="0"/>
              <w:rPr>
                <w:rFonts w:eastAsiaTheme="minorEastAsia"/>
                <w:lang w:eastAsia="zh-CN"/>
              </w:rPr>
            </w:pPr>
          </w:p>
        </w:tc>
      </w:tr>
      <w:tr w:rsidR="000750D1" w:rsidRPr="001141C9" w14:paraId="50D336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7D053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3D693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4E35"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96F7F6" w14:textId="77777777" w:rsidR="00D22961" w:rsidRPr="001141C9" w:rsidRDefault="00D22961" w:rsidP="00897E91">
            <w:pPr>
              <w:pStyle w:val="TAC"/>
              <w:keepNext w:val="0"/>
              <w:keepLines w:val="0"/>
              <w:rPr>
                <w:rFonts w:eastAsiaTheme="minorEastAsia"/>
                <w:lang w:eastAsia="zh-CN" w:bidi="ar"/>
              </w:rPr>
            </w:pPr>
            <w:r>
              <w:rPr>
                <w:lang w:val="en-US"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3B34E64" w14:textId="77777777" w:rsidR="00D22961" w:rsidRPr="001141C9" w:rsidRDefault="00D22961" w:rsidP="00897E91">
            <w:pPr>
              <w:pStyle w:val="TAC"/>
              <w:keepNext w:val="0"/>
              <w:keepLines w:val="0"/>
              <w:rPr>
                <w:rFonts w:eastAsiaTheme="minorEastAsia"/>
                <w:lang w:eastAsia="zh-CN"/>
              </w:rPr>
            </w:pPr>
          </w:p>
        </w:tc>
      </w:tr>
      <w:tr w:rsidR="000750D1" w:rsidRPr="001141C9" w14:paraId="43E48C9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1D4DD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E502BFE"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14B49EC5"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703BA9D4"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EF280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0E01B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09BCBC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632D3D5" w14:textId="77777777" w:rsidTr="00A03B73">
        <w:trPr>
          <w:jc w:val="center"/>
        </w:trPr>
        <w:tc>
          <w:tcPr>
            <w:tcW w:w="1002" w:type="pct"/>
            <w:tcBorders>
              <w:top w:val="nil"/>
              <w:left w:val="single" w:sz="4" w:space="0" w:color="auto"/>
              <w:bottom w:val="nil"/>
              <w:right w:val="single" w:sz="4" w:space="0" w:color="auto"/>
            </w:tcBorders>
            <w:vAlign w:val="center"/>
          </w:tcPr>
          <w:p w14:paraId="31F2891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8345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6690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F8D58B"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424E35A" w14:textId="77777777" w:rsidR="00D22961" w:rsidRPr="001141C9" w:rsidRDefault="00D22961" w:rsidP="00897E91">
            <w:pPr>
              <w:pStyle w:val="TAC"/>
              <w:keepNext w:val="0"/>
              <w:keepLines w:val="0"/>
              <w:rPr>
                <w:rFonts w:eastAsiaTheme="minorEastAsia"/>
                <w:lang w:eastAsia="zh-CN"/>
              </w:rPr>
            </w:pPr>
          </w:p>
        </w:tc>
      </w:tr>
      <w:tr w:rsidR="000750D1" w:rsidRPr="001141C9" w14:paraId="64C4779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F547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7D14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3985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E6E58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700CCFB" w14:textId="77777777" w:rsidR="00D22961" w:rsidRPr="001141C9" w:rsidRDefault="00D22961" w:rsidP="00897E91">
            <w:pPr>
              <w:pStyle w:val="TAC"/>
              <w:keepNext w:val="0"/>
              <w:keepLines w:val="0"/>
              <w:rPr>
                <w:rFonts w:eastAsiaTheme="minorEastAsia"/>
                <w:lang w:eastAsia="zh-CN"/>
              </w:rPr>
            </w:pPr>
          </w:p>
        </w:tc>
      </w:tr>
      <w:tr w:rsidR="000750D1" w:rsidRPr="001141C9" w14:paraId="7005DD1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02D0E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B8606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FB8208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3D7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530D1C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CED8B4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3F9D3D18" w14:textId="77777777" w:rsidTr="00A03B73">
        <w:trPr>
          <w:jc w:val="center"/>
        </w:trPr>
        <w:tc>
          <w:tcPr>
            <w:tcW w:w="1002" w:type="pct"/>
            <w:tcBorders>
              <w:top w:val="nil"/>
              <w:left w:val="single" w:sz="4" w:space="0" w:color="auto"/>
              <w:bottom w:val="nil"/>
              <w:right w:val="single" w:sz="4" w:space="0" w:color="auto"/>
            </w:tcBorders>
            <w:vAlign w:val="center"/>
          </w:tcPr>
          <w:p w14:paraId="2C00A12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32A2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EA4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36F490" w14:textId="77777777" w:rsidR="00D22961" w:rsidRPr="001141C9" w:rsidRDefault="00D22961" w:rsidP="00897E91">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A50FA3F" w14:textId="77777777" w:rsidR="00D22961" w:rsidRPr="001141C9" w:rsidRDefault="00D22961" w:rsidP="00897E91">
            <w:pPr>
              <w:pStyle w:val="TAC"/>
              <w:keepNext w:val="0"/>
              <w:keepLines w:val="0"/>
              <w:rPr>
                <w:rFonts w:eastAsiaTheme="minorEastAsia"/>
                <w:lang w:eastAsia="zh-CN"/>
              </w:rPr>
            </w:pPr>
          </w:p>
        </w:tc>
      </w:tr>
      <w:tr w:rsidR="000750D1" w:rsidRPr="001141C9" w14:paraId="61283922" w14:textId="77777777" w:rsidTr="00A03B73">
        <w:trPr>
          <w:jc w:val="center"/>
        </w:trPr>
        <w:tc>
          <w:tcPr>
            <w:tcW w:w="1002" w:type="pct"/>
            <w:tcBorders>
              <w:top w:val="nil"/>
              <w:left w:val="single" w:sz="4" w:space="0" w:color="auto"/>
              <w:bottom w:val="nil"/>
              <w:right w:val="single" w:sz="4" w:space="0" w:color="auto"/>
            </w:tcBorders>
            <w:vAlign w:val="center"/>
          </w:tcPr>
          <w:p w14:paraId="0E3DA5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FE1DA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572D4"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9D307F4" w14:textId="77777777" w:rsidR="00D22961" w:rsidRPr="001141C9" w:rsidRDefault="00D22961" w:rsidP="00897E91">
            <w:pPr>
              <w:pStyle w:val="TAC"/>
              <w:keepNext w:val="0"/>
              <w:keepLines w:val="0"/>
              <w:rPr>
                <w:rFonts w:ascii="Calibri" w:eastAsiaTheme="minorEastAsia" w:hAnsi="Calibri"/>
                <w:sz w:val="21"/>
                <w:lang w:eastAsia="zh-CN"/>
              </w:rPr>
            </w:pPr>
            <w:r>
              <w:rPr>
                <w:lang w:val="en-US"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FE50CC9" w14:textId="77777777" w:rsidR="00D22961" w:rsidRPr="001141C9" w:rsidRDefault="00D22961" w:rsidP="00897E91">
            <w:pPr>
              <w:pStyle w:val="TAC"/>
              <w:keepNext w:val="0"/>
              <w:keepLines w:val="0"/>
              <w:rPr>
                <w:rFonts w:eastAsiaTheme="minorEastAsia"/>
                <w:lang w:eastAsia="zh-CN"/>
              </w:rPr>
            </w:pPr>
          </w:p>
        </w:tc>
      </w:tr>
      <w:tr w:rsidR="000750D1" w:rsidRPr="001141C9" w14:paraId="71C719E7" w14:textId="77777777" w:rsidTr="00A03B73">
        <w:trPr>
          <w:jc w:val="center"/>
        </w:trPr>
        <w:tc>
          <w:tcPr>
            <w:tcW w:w="1002" w:type="pct"/>
            <w:tcBorders>
              <w:top w:val="nil"/>
              <w:left w:val="single" w:sz="4" w:space="0" w:color="auto"/>
              <w:bottom w:val="nil"/>
              <w:right w:val="single" w:sz="4" w:space="0" w:color="auto"/>
            </w:tcBorders>
            <w:vAlign w:val="center"/>
          </w:tcPr>
          <w:p w14:paraId="5F24BD71" w14:textId="77777777" w:rsidR="00D22961" w:rsidRPr="001141C9" w:rsidRDefault="00D22961" w:rsidP="00897E91">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F848E1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3B4AD8E0" w14:textId="77777777" w:rsidR="00D22961" w:rsidRPr="001141C9" w:rsidRDefault="00D22961" w:rsidP="00897E91">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16ED3C7"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3BF614B" w14:textId="77777777" w:rsidR="00D22961" w:rsidRPr="001141C9" w:rsidRDefault="00D22961" w:rsidP="00897E91">
            <w:pPr>
              <w:pStyle w:val="TAC"/>
              <w:keepNext w:val="0"/>
              <w:keepLines w:val="0"/>
              <w:rPr>
                <w:rFonts w:eastAsiaTheme="minorEastAsia"/>
                <w:lang w:eastAsia="zh-CN" w:bidi="ar"/>
              </w:rPr>
            </w:pPr>
            <w:r>
              <w:rPr>
                <w:rFonts w:cs="Arial"/>
                <w:szCs w:val="18"/>
              </w:rPr>
              <w:t xml:space="preserve">n29 channel bandwidths in Table 5.3.5-1 </w:t>
            </w:r>
          </w:p>
        </w:tc>
        <w:tc>
          <w:tcPr>
            <w:tcW w:w="749" w:type="pct"/>
            <w:tcBorders>
              <w:top w:val="single" w:sz="4" w:space="0" w:color="auto"/>
              <w:left w:val="single" w:sz="4" w:space="0" w:color="auto"/>
              <w:bottom w:val="nil"/>
              <w:right w:val="single" w:sz="4" w:space="0" w:color="auto"/>
            </w:tcBorders>
            <w:vAlign w:val="center"/>
          </w:tcPr>
          <w:p w14:paraId="70045894"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3A411FC" w14:textId="77777777" w:rsidTr="00A03B73">
        <w:trPr>
          <w:jc w:val="center"/>
        </w:trPr>
        <w:tc>
          <w:tcPr>
            <w:tcW w:w="1002" w:type="pct"/>
            <w:tcBorders>
              <w:top w:val="nil"/>
              <w:left w:val="single" w:sz="4" w:space="0" w:color="auto"/>
              <w:bottom w:val="nil"/>
              <w:right w:val="single" w:sz="4" w:space="0" w:color="auto"/>
            </w:tcBorders>
            <w:vAlign w:val="center"/>
          </w:tcPr>
          <w:p w14:paraId="7E39A1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E9C0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3FC86"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EB8DEC"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FB0907F" w14:textId="77777777" w:rsidR="00D22961" w:rsidRPr="001141C9" w:rsidRDefault="00D22961" w:rsidP="00897E91">
            <w:pPr>
              <w:pStyle w:val="TAC"/>
              <w:keepNext w:val="0"/>
              <w:keepLines w:val="0"/>
              <w:rPr>
                <w:rFonts w:eastAsiaTheme="minorEastAsia"/>
                <w:lang w:eastAsia="zh-CN"/>
              </w:rPr>
            </w:pPr>
          </w:p>
        </w:tc>
      </w:tr>
      <w:tr w:rsidR="000750D1" w:rsidRPr="001141C9" w14:paraId="72BC87B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852ACB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B8BC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1BEE7"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75773C" w14:textId="77777777" w:rsidR="00D22961" w:rsidRPr="001141C9" w:rsidRDefault="00D22961" w:rsidP="00897E91">
            <w:pPr>
              <w:pStyle w:val="TAC"/>
              <w:keepNext w:val="0"/>
              <w:keepLines w:val="0"/>
              <w:rPr>
                <w:rFonts w:eastAsiaTheme="minorEastAsia"/>
                <w:lang w:eastAsia="zh-CN" w:bidi="ar"/>
              </w:rPr>
            </w:pPr>
            <w:r>
              <w:rPr>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206C3867" w14:textId="77777777" w:rsidR="00D22961" w:rsidRPr="001141C9" w:rsidRDefault="00D22961" w:rsidP="00897E91">
            <w:pPr>
              <w:pStyle w:val="TAC"/>
              <w:keepNext w:val="0"/>
              <w:keepLines w:val="0"/>
              <w:rPr>
                <w:rFonts w:eastAsiaTheme="minorEastAsia"/>
                <w:lang w:eastAsia="zh-CN"/>
              </w:rPr>
            </w:pPr>
          </w:p>
        </w:tc>
      </w:tr>
      <w:tr w:rsidR="000750D1" w:rsidRPr="001141C9" w14:paraId="78B1B1F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AEFEC0" w14:textId="77777777" w:rsidR="00D22961" w:rsidRPr="001141C9" w:rsidRDefault="00D22961" w:rsidP="00897E91">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56FD70D"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CA_n66A-n77A</w:t>
            </w:r>
          </w:p>
          <w:p w14:paraId="0E99FC9F" w14:textId="77777777" w:rsidR="00D22961" w:rsidRPr="001141C9" w:rsidRDefault="00D22961" w:rsidP="00897E91">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47D0CA5" w14:textId="77777777" w:rsidR="00D22961" w:rsidRPr="001141C9" w:rsidRDefault="00D22961" w:rsidP="00897E91">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C5AE837" w14:textId="77777777" w:rsidR="00D22961" w:rsidRPr="001141C9" w:rsidRDefault="00D22961" w:rsidP="00897E91">
            <w:pPr>
              <w:pStyle w:val="TAC"/>
              <w:keepNext w:val="0"/>
              <w:keepLines w:val="0"/>
              <w:rPr>
                <w:rFonts w:eastAsiaTheme="minorEastAsia"/>
                <w:lang w:eastAsia="zh-CN" w:bidi="ar"/>
              </w:rPr>
            </w:pPr>
            <w:r>
              <w:rPr>
                <w:rFonts w:cs="Arial"/>
                <w:szCs w:val="18"/>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168B4A65"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6C0E7EFE" w14:textId="77777777" w:rsidTr="00A03B73">
        <w:trPr>
          <w:jc w:val="center"/>
        </w:trPr>
        <w:tc>
          <w:tcPr>
            <w:tcW w:w="1002" w:type="pct"/>
            <w:tcBorders>
              <w:top w:val="nil"/>
              <w:left w:val="single" w:sz="4" w:space="0" w:color="auto"/>
              <w:bottom w:val="nil"/>
              <w:right w:val="single" w:sz="4" w:space="0" w:color="auto"/>
            </w:tcBorders>
            <w:vAlign w:val="center"/>
          </w:tcPr>
          <w:p w14:paraId="54048607"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C9690C9"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D4B7B" w14:textId="77777777" w:rsidR="00D22961" w:rsidRPr="001141C9" w:rsidRDefault="00D22961" w:rsidP="00897E91">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858D12" w14:textId="77777777" w:rsidR="00D22961" w:rsidRPr="001141C9" w:rsidRDefault="00D22961" w:rsidP="00897E91">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81A7C8" w14:textId="77777777" w:rsidR="00D22961" w:rsidRPr="001141C9" w:rsidRDefault="00D22961" w:rsidP="00897E91">
            <w:pPr>
              <w:pStyle w:val="TAC"/>
              <w:keepNext w:val="0"/>
              <w:keepLines w:val="0"/>
              <w:rPr>
                <w:rFonts w:eastAsiaTheme="minorEastAsia"/>
                <w:lang w:eastAsia="zh-CN"/>
              </w:rPr>
            </w:pPr>
          </w:p>
        </w:tc>
      </w:tr>
      <w:tr w:rsidR="000750D1" w:rsidRPr="001141C9" w14:paraId="4F8127E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2AC03A" w14:textId="77777777" w:rsidR="00D22961" w:rsidRPr="001141C9" w:rsidRDefault="00D22961" w:rsidP="00897E91">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1A1D1E8E" w14:textId="77777777" w:rsidR="00D22961" w:rsidRPr="001141C9" w:rsidRDefault="00D22961" w:rsidP="00897E91">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9EAE1" w14:textId="77777777" w:rsidR="00D22961" w:rsidRPr="001141C9" w:rsidRDefault="00D22961" w:rsidP="00897E91">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249A8B" w14:textId="77777777" w:rsidR="00D22961" w:rsidRPr="001141C9" w:rsidRDefault="00D22961" w:rsidP="00897E91">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4849BA69" w14:textId="77777777" w:rsidR="00D22961" w:rsidRPr="001141C9" w:rsidRDefault="00D22961" w:rsidP="00897E91">
            <w:pPr>
              <w:pStyle w:val="TAC"/>
              <w:keepNext w:val="0"/>
              <w:keepLines w:val="0"/>
              <w:rPr>
                <w:rFonts w:eastAsiaTheme="minorEastAsia"/>
                <w:lang w:eastAsia="zh-CN"/>
              </w:rPr>
            </w:pPr>
          </w:p>
        </w:tc>
      </w:tr>
      <w:tr w:rsidR="000750D1" w:rsidRPr="001141C9" w14:paraId="40E17B7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8E4E05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F7F93D7" w14:textId="77777777" w:rsidR="00D22961" w:rsidRDefault="00D22961" w:rsidP="00897E91">
            <w:pPr>
              <w:pStyle w:val="TAC"/>
              <w:rPr>
                <w:lang w:val="fr-FR" w:eastAsia="zh-CN"/>
              </w:rPr>
            </w:pPr>
            <w:r>
              <w:rPr>
                <w:lang w:val="fr-FR" w:eastAsia="zh-CN"/>
              </w:rPr>
              <w:t>n66</w:t>
            </w:r>
            <w:r>
              <w:rPr>
                <w:vertAlign w:val="superscript"/>
                <w:lang w:val="fr-FR" w:eastAsia="zh-CN"/>
              </w:rPr>
              <w:t>7</w:t>
            </w:r>
          </w:p>
          <w:p w14:paraId="0C579353" w14:textId="77777777" w:rsidR="00D22961" w:rsidRDefault="00D22961" w:rsidP="00897E91">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16BB8024" w14:textId="77777777" w:rsidR="00D22961" w:rsidRPr="001141C9" w:rsidRDefault="00D22961" w:rsidP="00897E91">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2FA64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90A599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D1BDC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2AA94D03" w14:textId="77777777" w:rsidTr="00A03B73">
        <w:trPr>
          <w:jc w:val="center"/>
        </w:trPr>
        <w:tc>
          <w:tcPr>
            <w:tcW w:w="1002" w:type="pct"/>
            <w:tcBorders>
              <w:top w:val="nil"/>
              <w:left w:val="single" w:sz="4" w:space="0" w:color="auto"/>
              <w:bottom w:val="nil"/>
              <w:right w:val="single" w:sz="4" w:space="0" w:color="auto"/>
            </w:tcBorders>
            <w:vAlign w:val="center"/>
          </w:tcPr>
          <w:p w14:paraId="254AF12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7124C58"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07AA61"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201FFB"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4C77CABB" w14:textId="77777777" w:rsidR="00D22961" w:rsidRPr="001141C9" w:rsidRDefault="00D22961" w:rsidP="00897E91">
            <w:pPr>
              <w:pStyle w:val="TAC"/>
              <w:keepNext w:val="0"/>
              <w:keepLines w:val="0"/>
              <w:rPr>
                <w:rFonts w:eastAsiaTheme="minorEastAsia"/>
                <w:lang w:eastAsia="zh-CN"/>
              </w:rPr>
            </w:pPr>
          </w:p>
        </w:tc>
      </w:tr>
      <w:tr w:rsidR="000750D1" w:rsidRPr="001141C9" w14:paraId="6DD1EBB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BFC4734"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8446AEF"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C732E2"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F7DCB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EDA7547" w14:textId="77777777" w:rsidR="00D22961" w:rsidRPr="001141C9" w:rsidRDefault="00D22961" w:rsidP="00897E91">
            <w:pPr>
              <w:pStyle w:val="TAC"/>
              <w:keepNext w:val="0"/>
              <w:keepLines w:val="0"/>
              <w:rPr>
                <w:rFonts w:eastAsiaTheme="minorEastAsia"/>
                <w:lang w:eastAsia="zh-CN"/>
              </w:rPr>
            </w:pPr>
          </w:p>
        </w:tc>
      </w:tr>
      <w:tr w:rsidR="000750D1" w:rsidRPr="001141C9" w14:paraId="1A1C5BE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4DFF1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040D7C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42A2916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131BF"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5CE6CF7"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B370D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3CBF460" w14:textId="77777777" w:rsidTr="00A03B73">
        <w:trPr>
          <w:jc w:val="center"/>
        </w:trPr>
        <w:tc>
          <w:tcPr>
            <w:tcW w:w="1002" w:type="pct"/>
            <w:tcBorders>
              <w:top w:val="nil"/>
              <w:left w:val="single" w:sz="4" w:space="0" w:color="auto"/>
              <w:bottom w:val="nil"/>
              <w:right w:val="single" w:sz="4" w:space="0" w:color="auto"/>
            </w:tcBorders>
            <w:vAlign w:val="center"/>
          </w:tcPr>
          <w:p w14:paraId="4CFDE39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0FEBD2"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6AF54"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1113C3"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9300F68" w14:textId="77777777" w:rsidR="00D22961" w:rsidRPr="001141C9" w:rsidRDefault="00D22961" w:rsidP="00897E91">
            <w:pPr>
              <w:pStyle w:val="TAC"/>
              <w:keepNext w:val="0"/>
              <w:keepLines w:val="0"/>
              <w:rPr>
                <w:rFonts w:eastAsiaTheme="minorEastAsia"/>
                <w:lang w:eastAsia="zh-CN"/>
              </w:rPr>
            </w:pPr>
          </w:p>
        </w:tc>
      </w:tr>
      <w:tr w:rsidR="000750D1" w:rsidRPr="001141C9" w14:paraId="0F9B65F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6B00C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E09E6E1"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B00B5"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86F7B8"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2ADA3120" w14:textId="77777777" w:rsidR="00D22961" w:rsidRPr="001141C9" w:rsidRDefault="00D22961" w:rsidP="00897E91">
            <w:pPr>
              <w:pStyle w:val="TAC"/>
              <w:keepNext w:val="0"/>
              <w:keepLines w:val="0"/>
              <w:rPr>
                <w:rFonts w:eastAsiaTheme="minorEastAsia"/>
                <w:lang w:eastAsia="zh-CN"/>
              </w:rPr>
            </w:pPr>
          </w:p>
        </w:tc>
      </w:tr>
      <w:tr w:rsidR="000750D1" w:rsidRPr="001141C9" w14:paraId="6D497C0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7A30680"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43D3392"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AF01E10" w14:textId="77777777" w:rsidR="00D22961" w:rsidRPr="001141C9" w:rsidRDefault="00D22961" w:rsidP="00897E91">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BE243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180ABCC"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04B8C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4F9D0CD0" w14:textId="77777777" w:rsidTr="00A03B73">
        <w:trPr>
          <w:jc w:val="center"/>
        </w:trPr>
        <w:tc>
          <w:tcPr>
            <w:tcW w:w="1002" w:type="pct"/>
            <w:tcBorders>
              <w:top w:val="nil"/>
              <w:left w:val="single" w:sz="4" w:space="0" w:color="auto"/>
              <w:bottom w:val="nil"/>
              <w:right w:val="single" w:sz="4" w:space="0" w:color="auto"/>
            </w:tcBorders>
            <w:vAlign w:val="center"/>
          </w:tcPr>
          <w:p w14:paraId="37274107"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7F68BC5"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5D09CA"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4D62B9"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7D132F8" w14:textId="77777777" w:rsidR="00D22961" w:rsidRPr="001141C9" w:rsidRDefault="00D22961" w:rsidP="00897E91">
            <w:pPr>
              <w:pStyle w:val="TAC"/>
              <w:keepNext w:val="0"/>
              <w:keepLines w:val="0"/>
              <w:rPr>
                <w:rFonts w:eastAsiaTheme="minorEastAsia"/>
                <w:lang w:eastAsia="zh-CN"/>
              </w:rPr>
            </w:pPr>
          </w:p>
        </w:tc>
      </w:tr>
      <w:tr w:rsidR="000750D1" w:rsidRPr="001141C9" w14:paraId="5362C41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0174A8"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DE53CDA"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5C5FA6"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CE1EE0" w14:textId="77777777" w:rsidR="00D22961" w:rsidRPr="001141C9" w:rsidRDefault="00D22961" w:rsidP="00897E91">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6833A5C" w14:textId="77777777" w:rsidR="00D22961" w:rsidRPr="001141C9" w:rsidRDefault="00D22961" w:rsidP="00897E91">
            <w:pPr>
              <w:pStyle w:val="TAC"/>
              <w:keepNext w:val="0"/>
              <w:keepLines w:val="0"/>
              <w:rPr>
                <w:rFonts w:eastAsiaTheme="minorEastAsia"/>
                <w:lang w:eastAsia="zh-CN"/>
              </w:rPr>
            </w:pPr>
          </w:p>
        </w:tc>
      </w:tr>
      <w:tr w:rsidR="000750D1" w:rsidRPr="001141C9" w14:paraId="2134078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09C369"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049A3BD6" w14:textId="77777777" w:rsidR="00D22961" w:rsidRDefault="00D22961" w:rsidP="00897E91">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2BF6260F" w14:textId="77777777" w:rsidR="00D22961" w:rsidRDefault="00D22961" w:rsidP="00897E91">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1D1ED276" w14:textId="77777777" w:rsidR="00D22961" w:rsidRPr="001141C9" w:rsidRDefault="00D22961" w:rsidP="00897E91">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27CB78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598CA5F"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 xml:space="preserve">5, 10 </w:t>
            </w:r>
          </w:p>
        </w:tc>
        <w:tc>
          <w:tcPr>
            <w:tcW w:w="749" w:type="pct"/>
            <w:tcBorders>
              <w:top w:val="single" w:sz="4" w:space="0" w:color="auto"/>
              <w:left w:val="single" w:sz="4" w:space="0" w:color="auto"/>
              <w:bottom w:val="nil"/>
              <w:right w:val="single" w:sz="4" w:space="0" w:color="auto"/>
            </w:tcBorders>
            <w:vAlign w:val="center"/>
          </w:tcPr>
          <w:p w14:paraId="119877A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0</w:t>
            </w:r>
          </w:p>
        </w:tc>
      </w:tr>
      <w:tr w:rsidR="000750D1" w:rsidRPr="001141C9" w14:paraId="4C08BE7B" w14:textId="77777777" w:rsidTr="00A03B73">
        <w:trPr>
          <w:jc w:val="center"/>
        </w:trPr>
        <w:tc>
          <w:tcPr>
            <w:tcW w:w="1002" w:type="pct"/>
            <w:tcBorders>
              <w:top w:val="nil"/>
              <w:left w:val="single" w:sz="4" w:space="0" w:color="auto"/>
              <w:bottom w:val="nil"/>
              <w:right w:val="single" w:sz="4" w:space="0" w:color="auto"/>
            </w:tcBorders>
            <w:vAlign w:val="center"/>
          </w:tcPr>
          <w:p w14:paraId="6411C485"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8AD138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D333D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B791E2B"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49" w:type="pct"/>
            <w:tcBorders>
              <w:top w:val="nil"/>
              <w:left w:val="single" w:sz="4" w:space="0" w:color="auto"/>
              <w:bottom w:val="nil"/>
              <w:right w:val="single" w:sz="4" w:space="0" w:color="auto"/>
            </w:tcBorders>
            <w:vAlign w:val="center"/>
          </w:tcPr>
          <w:p w14:paraId="308727A5" w14:textId="77777777" w:rsidR="00D22961" w:rsidRPr="001141C9" w:rsidRDefault="00D22961" w:rsidP="00897E91">
            <w:pPr>
              <w:pStyle w:val="TAC"/>
              <w:keepNext w:val="0"/>
              <w:keepLines w:val="0"/>
              <w:rPr>
                <w:rFonts w:eastAsiaTheme="minorEastAsia"/>
                <w:lang w:eastAsia="zh-CN"/>
              </w:rPr>
            </w:pPr>
          </w:p>
        </w:tc>
      </w:tr>
      <w:tr w:rsidR="000750D1" w:rsidRPr="001141C9" w14:paraId="4545292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8050D9"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AA585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0BF4B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B72A81"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7FE66888" w14:textId="77777777" w:rsidR="00D22961" w:rsidRPr="001141C9" w:rsidRDefault="00D22961" w:rsidP="00897E91">
            <w:pPr>
              <w:pStyle w:val="TAC"/>
              <w:keepNext w:val="0"/>
              <w:keepLines w:val="0"/>
              <w:rPr>
                <w:rFonts w:eastAsiaTheme="minorEastAsia"/>
                <w:lang w:eastAsia="zh-CN"/>
              </w:rPr>
            </w:pPr>
          </w:p>
        </w:tc>
      </w:tr>
      <w:tr w:rsidR="000750D1" w:rsidRPr="001141C9" w14:paraId="75589A8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48D833" w14:textId="77777777" w:rsidR="00D22961" w:rsidRPr="001141C9" w:rsidRDefault="00D22961" w:rsidP="00897E91">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4A9AC8E2" w14:textId="77777777" w:rsidR="00D22961" w:rsidRPr="001141C9" w:rsidRDefault="00D22961" w:rsidP="00897E91">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F197453"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E904F0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135505C" w14:textId="77777777" w:rsidR="00D22961" w:rsidRPr="001141C9" w:rsidRDefault="00D22961" w:rsidP="00897E91">
            <w:pPr>
              <w:pStyle w:val="TAC"/>
              <w:keepNext w:val="0"/>
              <w:keepLines w:val="0"/>
              <w:rPr>
                <w:rFonts w:eastAsiaTheme="minorEastAsia"/>
                <w:lang w:eastAsia="zh-CN"/>
              </w:rPr>
            </w:pPr>
            <w:r w:rsidRPr="00065734">
              <w:rPr>
                <w:rFonts w:cs="Arial"/>
                <w:szCs w:val="18"/>
                <w:lang w:eastAsia="zh-CN"/>
              </w:rPr>
              <w:t>0</w:t>
            </w:r>
          </w:p>
        </w:tc>
      </w:tr>
      <w:tr w:rsidR="000750D1" w:rsidRPr="001141C9" w14:paraId="0CF3D5A5" w14:textId="77777777" w:rsidTr="00A03B73">
        <w:trPr>
          <w:jc w:val="center"/>
        </w:trPr>
        <w:tc>
          <w:tcPr>
            <w:tcW w:w="1002" w:type="pct"/>
            <w:tcBorders>
              <w:top w:val="nil"/>
              <w:left w:val="single" w:sz="4" w:space="0" w:color="auto"/>
              <w:bottom w:val="nil"/>
              <w:right w:val="single" w:sz="4" w:space="0" w:color="auto"/>
            </w:tcBorders>
            <w:vAlign w:val="center"/>
          </w:tcPr>
          <w:p w14:paraId="632D4DB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C0A4F19"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895D15"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AC4B0C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49" w:type="pct"/>
            <w:tcBorders>
              <w:top w:val="nil"/>
              <w:left w:val="single" w:sz="4" w:space="0" w:color="auto"/>
              <w:bottom w:val="nil"/>
              <w:right w:val="single" w:sz="4" w:space="0" w:color="auto"/>
            </w:tcBorders>
            <w:vAlign w:val="center"/>
          </w:tcPr>
          <w:p w14:paraId="26BF1E22" w14:textId="77777777" w:rsidR="00D22961" w:rsidRPr="001141C9" w:rsidRDefault="00D22961" w:rsidP="00897E91">
            <w:pPr>
              <w:pStyle w:val="TAC"/>
              <w:keepNext w:val="0"/>
              <w:keepLines w:val="0"/>
              <w:rPr>
                <w:rFonts w:eastAsiaTheme="minorEastAsia"/>
                <w:lang w:eastAsia="zh-CN"/>
              </w:rPr>
            </w:pPr>
          </w:p>
        </w:tc>
      </w:tr>
      <w:tr w:rsidR="000750D1" w:rsidRPr="001141C9" w14:paraId="3336EDF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57E5E0" w14:textId="77777777" w:rsidR="00D22961" w:rsidRPr="001141C9" w:rsidRDefault="00D22961" w:rsidP="00897E91">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41A6811" w14:textId="77777777" w:rsidR="00D22961" w:rsidRPr="001141C9" w:rsidRDefault="00D22961" w:rsidP="00897E91">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1715AB"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A6F6A9" w14:textId="77777777" w:rsidR="00D22961" w:rsidRPr="001141C9" w:rsidRDefault="00D22961" w:rsidP="00897E91">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34516FB3" w14:textId="77777777" w:rsidR="00D22961" w:rsidRPr="001141C9" w:rsidRDefault="00D22961" w:rsidP="00897E91">
            <w:pPr>
              <w:pStyle w:val="TAC"/>
              <w:keepNext w:val="0"/>
              <w:keepLines w:val="0"/>
              <w:rPr>
                <w:rFonts w:eastAsiaTheme="minorEastAsia"/>
                <w:lang w:eastAsia="zh-CN"/>
              </w:rPr>
            </w:pPr>
          </w:p>
        </w:tc>
      </w:tr>
      <w:tr w:rsidR="000750D1" w:rsidRPr="001141C9" w14:paraId="403374C4" w14:textId="77777777" w:rsidTr="00A03B73">
        <w:trPr>
          <w:jc w:val="center"/>
        </w:trPr>
        <w:tc>
          <w:tcPr>
            <w:tcW w:w="1002" w:type="pct"/>
            <w:tcBorders>
              <w:top w:val="nil"/>
              <w:left w:val="single" w:sz="4" w:space="0" w:color="auto"/>
              <w:bottom w:val="nil"/>
              <w:right w:val="single" w:sz="4" w:space="0" w:color="auto"/>
            </w:tcBorders>
            <w:vAlign w:val="center"/>
          </w:tcPr>
          <w:p w14:paraId="5D5528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26F2B142" w14:textId="77777777" w:rsidR="00D22961" w:rsidRPr="001141C9" w:rsidRDefault="00D22961" w:rsidP="00897E91">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4786F2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CA_n30A-n66A</w:t>
            </w:r>
          </w:p>
          <w:p w14:paraId="1F164F5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35EFBD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3D8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589E7E2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35A09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44254C3" w14:textId="77777777" w:rsidTr="00A03B73">
        <w:trPr>
          <w:jc w:val="center"/>
        </w:trPr>
        <w:tc>
          <w:tcPr>
            <w:tcW w:w="1002" w:type="pct"/>
            <w:tcBorders>
              <w:top w:val="nil"/>
              <w:left w:val="single" w:sz="4" w:space="0" w:color="auto"/>
              <w:bottom w:val="nil"/>
              <w:right w:val="single" w:sz="4" w:space="0" w:color="auto"/>
            </w:tcBorders>
            <w:vAlign w:val="center"/>
          </w:tcPr>
          <w:p w14:paraId="1113616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BF92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2B7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99D09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AE37D15" w14:textId="77777777" w:rsidR="00D22961" w:rsidRPr="001141C9" w:rsidRDefault="00D22961" w:rsidP="00897E91">
            <w:pPr>
              <w:pStyle w:val="TAC"/>
              <w:keepNext w:val="0"/>
              <w:keepLines w:val="0"/>
              <w:rPr>
                <w:rFonts w:eastAsiaTheme="minorEastAsia"/>
                <w:lang w:eastAsia="zh-CN"/>
              </w:rPr>
            </w:pPr>
          </w:p>
        </w:tc>
      </w:tr>
      <w:tr w:rsidR="000750D1" w:rsidRPr="001141C9" w14:paraId="4F3753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BA97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4A61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8A09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E569E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C100FB4" w14:textId="77777777" w:rsidR="00D22961" w:rsidRPr="001141C9" w:rsidRDefault="00D22961" w:rsidP="00897E91">
            <w:pPr>
              <w:pStyle w:val="TAC"/>
              <w:keepNext w:val="0"/>
              <w:keepLines w:val="0"/>
              <w:rPr>
                <w:rFonts w:eastAsiaTheme="minorEastAsia"/>
                <w:lang w:eastAsia="zh-CN"/>
              </w:rPr>
            </w:pPr>
          </w:p>
        </w:tc>
      </w:tr>
      <w:tr w:rsidR="000750D1" w:rsidRPr="001141C9" w14:paraId="24EC0E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885207A"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63BA310" w14:textId="77777777" w:rsidR="00D22961" w:rsidRPr="001141C9" w:rsidRDefault="00D22961" w:rsidP="00897E91">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8EB863C" w14:textId="77777777" w:rsidR="00D22961" w:rsidRPr="001141C9" w:rsidRDefault="00D22961" w:rsidP="00897E91">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99B70"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01D0A68"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524EE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D33722A" w14:textId="77777777" w:rsidTr="00A03B73">
        <w:trPr>
          <w:jc w:val="center"/>
        </w:trPr>
        <w:tc>
          <w:tcPr>
            <w:tcW w:w="1002" w:type="pct"/>
            <w:tcBorders>
              <w:top w:val="nil"/>
              <w:left w:val="single" w:sz="4" w:space="0" w:color="auto"/>
              <w:bottom w:val="nil"/>
              <w:right w:val="single" w:sz="4" w:space="0" w:color="auto"/>
            </w:tcBorders>
            <w:vAlign w:val="center"/>
          </w:tcPr>
          <w:p w14:paraId="0EF2E6D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8E54C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7BA4D"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92EB8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9632FF3" w14:textId="77777777" w:rsidR="00D22961" w:rsidRPr="001141C9" w:rsidRDefault="00D22961" w:rsidP="00897E91">
            <w:pPr>
              <w:pStyle w:val="TAC"/>
              <w:keepNext w:val="0"/>
              <w:keepLines w:val="0"/>
              <w:rPr>
                <w:rFonts w:eastAsiaTheme="minorEastAsia"/>
                <w:lang w:eastAsia="zh-CN"/>
              </w:rPr>
            </w:pPr>
          </w:p>
        </w:tc>
      </w:tr>
      <w:tr w:rsidR="000750D1" w:rsidRPr="001141C9" w14:paraId="4E1B994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AF9CE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226C0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75841"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9219E49"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C24D49" w14:textId="77777777" w:rsidR="00D22961" w:rsidRPr="001141C9" w:rsidRDefault="00D22961" w:rsidP="00897E91">
            <w:pPr>
              <w:pStyle w:val="TAC"/>
              <w:keepNext w:val="0"/>
              <w:keepLines w:val="0"/>
              <w:rPr>
                <w:rFonts w:eastAsiaTheme="minorEastAsia"/>
                <w:lang w:eastAsia="zh-CN"/>
              </w:rPr>
            </w:pPr>
          </w:p>
        </w:tc>
      </w:tr>
      <w:tr w:rsidR="000750D1" w:rsidRPr="001141C9" w14:paraId="7516F9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3D2FAC7"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FEB658F" w14:textId="77777777" w:rsidR="00D22961" w:rsidRPr="001141C9" w:rsidRDefault="00D22961" w:rsidP="00897E91">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4A3DA72" w14:textId="77777777" w:rsidR="00D22961" w:rsidRPr="001141C9" w:rsidRDefault="00D22961" w:rsidP="00897E91">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0036F"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4907FC2"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82056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6BA752B" w14:textId="77777777" w:rsidTr="00A03B73">
        <w:trPr>
          <w:jc w:val="center"/>
        </w:trPr>
        <w:tc>
          <w:tcPr>
            <w:tcW w:w="1002" w:type="pct"/>
            <w:tcBorders>
              <w:top w:val="nil"/>
              <w:left w:val="single" w:sz="4" w:space="0" w:color="auto"/>
              <w:bottom w:val="nil"/>
              <w:right w:val="single" w:sz="4" w:space="0" w:color="auto"/>
            </w:tcBorders>
            <w:vAlign w:val="center"/>
          </w:tcPr>
          <w:p w14:paraId="0D61C7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1E353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D0DC5"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3629C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EE0174" w14:textId="77777777" w:rsidR="00D22961" w:rsidRPr="001141C9" w:rsidRDefault="00D22961" w:rsidP="00897E91">
            <w:pPr>
              <w:pStyle w:val="TAC"/>
              <w:keepNext w:val="0"/>
              <w:keepLines w:val="0"/>
              <w:rPr>
                <w:rFonts w:eastAsiaTheme="minorEastAsia"/>
                <w:lang w:eastAsia="zh-CN"/>
              </w:rPr>
            </w:pPr>
          </w:p>
        </w:tc>
      </w:tr>
      <w:tr w:rsidR="000750D1" w:rsidRPr="001141C9" w14:paraId="2E001E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2DA4A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13413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B98F95" w14:textId="77777777" w:rsidR="00D22961" w:rsidRPr="001141C9" w:rsidRDefault="00D22961" w:rsidP="00897E91">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C60E3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71CFC18" w14:textId="77777777" w:rsidR="00D22961" w:rsidRPr="001141C9" w:rsidRDefault="00D22961" w:rsidP="00897E91">
            <w:pPr>
              <w:pStyle w:val="TAC"/>
              <w:keepNext w:val="0"/>
              <w:keepLines w:val="0"/>
              <w:rPr>
                <w:rFonts w:eastAsiaTheme="minorEastAsia"/>
                <w:lang w:eastAsia="zh-CN"/>
              </w:rPr>
            </w:pPr>
          </w:p>
        </w:tc>
      </w:tr>
      <w:tr w:rsidR="000750D1" w:rsidRPr="001141C9" w14:paraId="7386BF3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5AF4DD4"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1498ECA"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DF7ADE1"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66A0D"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9AF6257"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85C99D7"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0750D1" w:rsidRPr="001141C9" w14:paraId="42DCD6A9" w14:textId="77777777" w:rsidTr="00A03B73">
        <w:trPr>
          <w:jc w:val="center"/>
        </w:trPr>
        <w:tc>
          <w:tcPr>
            <w:tcW w:w="1002" w:type="pct"/>
            <w:tcBorders>
              <w:top w:val="nil"/>
              <w:left w:val="single" w:sz="4" w:space="0" w:color="auto"/>
              <w:bottom w:val="nil"/>
              <w:right w:val="single" w:sz="4" w:space="0" w:color="auto"/>
            </w:tcBorders>
            <w:vAlign w:val="center"/>
          </w:tcPr>
          <w:p w14:paraId="1362B9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7A4F9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CCFC3" w14:textId="77777777" w:rsidR="00D22961" w:rsidRPr="001141C9" w:rsidRDefault="00D22961" w:rsidP="00897E91">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CB5F9A"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461F8923" w14:textId="77777777" w:rsidR="00D22961" w:rsidRPr="001141C9" w:rsidRDefault="00D22961" w:rsidP="00897E91">
            <w:pPr>
              <w:pStyle w:val="TAC"/>
              <w:keepNext w:val="0"/>
              <w:keepLines w:val="0"/>
              <w:rPr>
                <w:rFonts w:eastAsiaTheme="minorEastAsia"/>
                <w:lang w:eastAsia="zh-CN"/>
              </w:rPr>
            </w:pPr>
          </w:p>
        </w:tc>
      </w:tr>
      <w:tr w:rsidR="000750D1" w:rsidRPr="001141C9" w14:paraId="2EB8FD0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23EE2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74496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31ACB8"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BBEBAD"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64D4E13" w14:textId="77777777" w:rsidR="00D22961" w:rsidRPr="001141C9" w:rsidRDefault="00D22961" w:rsidP="00897E91">
            <w:pPr>
              <w:pStyle w:val="TAC"/>
              <w:keepNext w:val="0"/>
              <w:keepLines w:val="0"/>
              <w:rPr>
                <w:rFonts w:eastAsiaTheme="minorEastAsia"/>
                <w:lang w:eastAsia="zh-CN"/>
              </w:rPr>
            </w:pPr>
          </w:p>
        </w:tc>
      </w:tr>
      <w:tr w:rsidR="000750D1" w:rsidRPr="001141C9" w14:paraId="5848E6B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D0C6E0"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96A291D" w14:textId="77777777" w:rsidR="00D22961" w:rsidRPr="001141C9" w:rsidRDefault="00D22961" w:rsidP="00897E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8B7F7AD" w14:textId="77777777" w:rsidR="00D22961" w:rsidRPr="001141C9" w:rsidRDefault="00D22961" w:rsidP="00897E91">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4A5A640" w14:textId="77777777" w:rsidR="00D22961" w:rsidRPr="001141C9" w:rsidRDefault="00D22961" w:rsidP="00897E91">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1E7CF8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5102ADC" w14:textId="77777777" w:rsidR="00D22961" w:rsidRPr="001141C9" w:rsidRDefault="00D22961" w:rsidP="00897E91">
            <w:pPr>
              <w:pStyle w:val="TAC"/>
              <w:keepNext w:val="0"/>
              <w:keepLines w:val="0"/>
              <w:rPr>
                <w:rFonts w:eastAsiaTheme="minorEastAsia"/>
                <w:lang w:eastAsia="zh-CN"/>
              </w:rPr>
            </w:pPr>
            <w:r w:rsidRPr="001141C9">
              <w:rPr>
                <w:kern w:val="2"/>
                <w:szCs w:val="22"/>
                <w:lang w:eastAsia="zh-CN"/>
              </w:rPr>
              <w:t>0</w:t>
            </w:r>
          </w:p>
        </w:tc>
      </w:tr>
      <w:tr w:rsidR="000750D1" w:rsidRPr="001141C9" w14:paraId="5F9C4975" w14:textId="77777777" w:rsidTr="00A03B73">
        <w:trPr>
          <w:jc w:val="center"/>
        </w:trPr>
        <w:tc>
          <w:tcPr>
            <w:tcW w:w="1002" w:type="pct"/>
            <w:tcBorders>
              <w:top w:val="nil"/>
              <w:left w:val="single" w:sz="4" w:space="0" w:color="auto"/>
              <w:bottom w:val="nil"/>
              <w:right w:val="single" w:sz="4" w:space="0" w:color="auto"/>
            </w:tcBorders>
            <w:vAlign w:val="center"/>
          </w:tcPr>
          <w:p w14:paraId="7FC85F3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FA6FB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69BAC8C" w14:textId="77777777" w:rsidR="00D22961" w:rsidRPr="001141C9" w:rsidRDefault="00D22961" w:rsidP="00897E91">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374922"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3CFD61C3" w14:textId="77777777" w:rsidR="00D22961" w:rsidRPr="001141C9" w:rsidRDefault="00D22961" w:rsidP="00897E91">
            <w:pPr>
              <w:pStyle w:val="TAC"/>
              <w:keepNext w:val="0"/>
              <w:keepLines w:val="0"/>
              <w:rPr>
                <w:rFonts w:eastAsiaTheme="minorEastAsia"/>
                <w:lang w:eastAsia="zh-CN"/>
              </w:rPr>
            </w:pPr>
          </w:p>
        </w:tc>
      </w:tr>
      <w:tr w:rsidR="000750D1" w:rsidRPr="001141C9" w14:paraId="287FE36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9BB029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603D90"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26B92C" w14:textId="77777777" w:rsidR="00D22961" w:rsidRPr="001141C9" w:rsidRDefault="00D22961" w:rsidP="00897E91">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99A8A21"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B1CFDC" w14:textId="77777777" w:rsidR="00D22961" w:rsidRPr="001141C9" w:rsidRDefault="00D22961" w:rsidP="00897E91">
            <w:pPr>
              <w:pStyle w:val="TAC"/>
              <w:keepNext w:val="0"/>
              <w:keepLines w:val="0"/>
              <w:rPr>
                <w:rFonts w:eastAsiaTheme="minorEastAsia"/>
                <w:lang w:eastAsia="zh-CN"/>
              </w:rPr>
            </w:pPr>
          </w:p>
        </w:tc>
      </w:tr>
      <w:tr w:rsidR="000750D1" w:rsidRPr="001141C9" w14:paraId="6490FF4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44581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1F32FA2" w14:textId="77777777" w:rsidR="00D22961" w:rsidRPr="00DD4870" w:rsidRDefault="00D22961" w:rsidP="00897E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977412D" w14:textId="77777777" w:rsidR="00D22961" w:rsidRPr="00DD4870" w:rsidRDefault="00D22961" w:rsidP="00897E91">
            <w:pPr>
              <w:pStyle w:val="TAC"/>
              <w:rPr>
                <w:lang w:val="en-US" w:eastAsia="zh-CN"/>
              </w:rPr>
            </w:pPr>
            <w:r w:rsidRPr="00DD4870">
              <w:rPr>
                <w:lang w:val="en-US" w:eastAsia="zh-CN"/>
              </w:rPr>
              <w:t>CA_n30A-n66A</w:t>
            </w:r>
          </w:p>
          <w:p w14:paraId="6F0C47B1" w14:textId="77777777" w:rsidR="00D22961" w:rsidRPr="00DD4870" w:rsidRDefault="00D22961" w:rsidP="00897E91">
            <w:pPr>
              <w:pStyle w:val="TAC"/>
              <w:rPr>
                <w:lang w:val="en-US" w:eastAsia="zh-CN"/>
              </w:rPr>
            </w:pPr>
            <w:r w:rsidRPr="00DD4870">
              <w:rPr>
                <w:lang w:val="en-US" w:eastAsia="zh-CN"/>
              </w:rPr>
              <w:t>CA_n30A-n77A</w:t>
            </w:r>
            <w:r w:rsidRPr="00DD4870">
              <w:rPr>
                <w:vertAlign w:val="superscript"/>
                <w:lang w:val="en-US" w:eastAsia="zh-CN"/>
              </w:rPr>
              <w:t>7</w:t>
            </w:r>
          </w:p>
          <w:p w14:paraId="45274451" w14:textId="77777777" w:rsidR="00D22961" w:rsidRPr="001141C9" w:rsidRDefault="00D22961" w:rsidP="00897E91">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4AA60" w14:textId="77777777" w:rsidR="00D22961" w:rsidRPr="001141C9" w:rsidRDefault="00D22961" w:rsidP="00897E91">
            <w:pPr>
              <w:pStyle w:val="TAC"/>
              <w:keepNext w:val="0"/>
              <w:keepLines w:val="0"/>
              <w:rPr>
                <w:rFonts w:eastAsiaTheme="minorEastAsia" w:cs="Arial"/>
                <w:szCs w:val="18"/>
              </w:rPr>
            </w:pPr>
            <w:r w:rsidRPr="001141C9">
              <w:rPr>
                <w:color w:val="000000"/>
                <w:kern w:val="2"/>
                <w:szCs w:val="22"/>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CB8DB4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AC0E15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847C724" w14:textId="77777777" w:rsidTr="00A03B73">
        <w:trPr>
          <w:jc w:val="center"/>
        </w:trPr>
        <w:tc>
          <w:tcPr>
            <w:tcW w:w="1002" w:type="pct"/>
            <w:tcBorders>
              <w:top w:val="nil"/>
              <w:left w:val="single" w:sz="4" w:space="0" w:color="auto"/>
              <w:bottom w:val="nil"/>
              <w:right w:val="single" w:sz="4" w:space="0" w:color="auto"/>
            </w:tcBorders>
            <w:vAlign w:val="center"/>
          </w:tcPr>
          <w:p w14:paraId="299DFD4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09F5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E89AC" w14:textId="77777777" w:rsidR="00D22961" w:rsidRPr="001141C9" w:rsidRDefault="00D22961" w:rsidP="00897E91">
            <w:pPr>
              <w:pStyle w:val="TAC"/>
              <w:keepNext w:val="0"/>
              <w:keepLines w:val="0"/>
              <w:rPr>
                <w:rFonts w:eastAsiaTheme="minorEastAsia" w:cs="Arial"/>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948F1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16410ACB" w14:textId="77777777" w:rsidR="00D22961" w:rsidRPr="001141C9" w:rsidRDefault="00D22961" w:rsidP="00897E91">
            <w:pPr>
              <w:pStyle w:val="TAC"/>
              <w:keepNext w:val="0"/>
              <w:keepLines w:val="0"/>
              <w:rPr>
                <w:rFonts w:eastAsiaTheme="minorEastAsia"/>
                <w:lang w:eastAsia="zh-CN"/>
              </w:rPr>
            </w:pPr>
          </w:p>
        </w:tc>
      </w:tr>
      <w:tr w:rsidR="000750D1" w:rsidRPr="001141C9" w14:paraId="501DECE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4AF8F2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E1404F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1049BC" w14:textId="77777777" w:rsidR="00D22961" w:rsidRPr="001141C9" w:rsidRDefault="00D22961" w:rsidP="00897E91">
            <w:pPr>
              <w:pStyle w:val="TAC"/>
              <w:keepNext w:val="0"/>
              <w:keepLines w:val="0"/>
              <w:rPr>
                <w:rFonts w:eastAsiaTheme="minorEastAsia" w:cs="Arial"/>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E9737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EFF3840" w14:textId="77777777" w:rsidR="00D22961" w:rsidRPr="001141C9" w:rsidRDefault="00D22961" w:rsidP="00897E91">
            <w:pPr>
              <w:pStyle w:val="TAC"/>
              <w:keepNext w:val="0"/>
              <w:keepLines w:val="0"/>
              <w:rPr>
                <w:rFonts w:eastAsiaTheme="minorEastAsia"/>
                <w:lang w:eastAsia="zh-CN"/>
              </w:rPr>
            </w:pPr>
          </w:p>
        </w:tc>
      </w:tr>
      <w:tr w:rsidR="000750D1" w:rsidRPr="001141C9" w14:paraId="6CF5642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7164B49" w14:textId="77777777" w:rsidR="00D22961" w:rsidRPr="001141C9" w:rsidRDefault="00D22961" w:rsidP="00897E91">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1D53028B" w14:textId="77777777" w:rsidR="00D22961" w:rsidRPr="001141C9" w:rsidRDefault="00D22961" w:rsidP="00897E91">
            <w:pPr>
              <w:pStyle w:val="TAC"/>
              <w:keepLines w:val="0"/>
              <w:rPr>
                <w:lang w:eastAsia="zh-CN"/>
              </w:rPr>
            </w:pPr>
            <w:r w:rsidRPr="001141C9">
              <w:rPr>
                <w:rFonts w:hint="eastAsia"/>
                <w:lang w:eastAsia="zh-CN"/>
              </w:rPr>
              <w:t>CA_n34A-n39A</w:t>
            </w:r>
          </w:p>
          <w:p w14:paraId="14954BDE" w14:textId="77777777" w:rsidR="00D22961" w:rsidRPr="001141C9" w:rsidRDefault="00D22961" w:rsidP="00897E91">
            <w:pPr>
              <w:pStyle w:val="TAC"/>
              <w:keepLines w:val="0"/>
              <w:rPr>
                <w:lang w:eastAsia="zh-CN"/>
              </w:rPr>
            </w:pPr>
            <w:r w:rsidRPr="001141C9">
              <w:rPr>
                <w:rFonts w:hint="eastAsia"/>
                <w:lang w:eastAsia="zh-CN"/>
              </w:rPr>
              <w:t>CA_n34A-n40A</w:t>
            </w:r>
          </w:p>
          <w:p w14:paraId="3E8C2E0F" w14:textId="77777777" w:rsidR="00D22961" w:rsidRPr="001141C9" w:rsidRDefault="00D22961" w:rsidP="00897E91">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2CFC7F3" w14:textId="77777777" w:rsidR="00D22961" w:rsidRPr="001141C9" w:rsidRDefault="00D22961" w:rsidP="00897E91">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1836683B" w14:textId="77777777" w:rsidR="00D22961" w:rsidRPr="001141C9" w:rsidRDefault="00D22961" w:rsidP="00897E91">
            <w:pPr>
              <w:pStyle w:val="TAC"/>
              <w:keepLines w:val="0"/>
              <w:rPr>
                <w:lang w:eastAsia="zh-CN" w:bidi="ar"/>
              </w:rPr>
            </w:pPr>
            <w:r w:rsidRPr="001141C9">
              <w:rPr>
                <w:rFonts w:eastAsiaTheme="minorEastAsia" w:hint="eastAsia"/>
                <w:color w:val="000000"/>
                <w:lang w:eastAsia="zh-CN"/>
              </w:rPr>
              <w:t>5, 10, 15</w:t>
            </w:r>
          </w:p>
        </w:tc>
        <w:tc>
          <w:tcPr>
            <w:tcW w:w="749" w:type="pct"/>
            <w:tcBorders>
              <w:top w:val="single" w:sz="4" w:space="0" w:color="auto"/>
              <w:left w:val="single" w:sz="4" w:space="0" w:color="auto"/>
              <w:bottom w:val="nil"/>
              <w:right w:val="single" w:sz="4" w:space="0" w:color="auto"/>
            </w:tcBorders>
            <w:vAlign w:val="center"/>
          </w:tcPr>
          <w:p w14:paraId="7A4966B0"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0</w:t>
            </w:r>
          </w:p>
        </w:tc>
      </w:tr>
      <w:tr w:rsidR="000750D1" w:rsidRPr="001141C9" w14:paraId="47A19266" w14:textId="77777777" w:rsidTr="00A03B73">
        <w:trPr>
          <w:jc w:val="center"/>
        </w:trPr>
        <w:tc>
          <w:tcPr>
            <w:tcW w:w="1002" w:type="pct"/>
            <w:tcBorders>
              <w:top w:val="nil"/>
              <w:left w:val="single" w:sz="4" w:space="0" w:color="auto"/>
              <w:bottom w:val="nil"/>
              <w:right w:val="single" w:sz="4" w:space="0" w:color="auto"/>
            </w:tcBorders>
            <w:vAlign w:val="center"/>
          </w:tcPr>
          <w:p w14:paraId="1D10DE1A"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B255780"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9A8AFD" w14:textId="77777777" w:rsidR="00D22961" w:rsidRPr="001141C9" w:rsidRDefault="00D22961" w:rsidP="00897E91">
            <w:pPr>
              <w:pStyle w:val="TAC"/>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0DD2DC50" w14:textId="77777777" w:rsidR="00D22961" w:rsidRPr="001141C9" w:rsidRDefault="00D22961" w:rsidP="00897E91">
            <w:pPr>
              <w:pStyle w:val="TAC"/>
              <w:keepLines w:val="0"/>
              <w:rPr>
                <w:lang w:eastAsia="zh-CN" w:bidi="ar"/>
              </w:rPr>
            </w:pPr>
            <w:r w:rsidRPr="001141C9">
              <w:rPr>
                <w:rFonts w:eastAsiaTheme="minorEastAsia" w:hint="eastAsia"/>
                <w:color w:val="000000"/>
                <w:lang w:eastAsia="zh-CN"/>
              </w:rPr>
              <w:t>5, 10, 15, 20, 25, 30, 40</w:t>
            </w:r>
          </w:p>
        </w:tc>
        <w:tc>
          <w:tcPr>
            <w:tcW w:w="749" w:type="pct"/>
            <w:tcBorders>
              <w:top w:val="nil"/>
              <w:left w:val="single" w:sz="4" w:space="0" w:color="auto"/>
              <w:bottom w:val="nil"/>
              <w:right w:val="single" w:sz="4" w:space="0" w:color="auto"/>
            </w:tcBorders>
            <w:vAlign w:val="center"/>
          </w:tcPr>
          <w:p w14:paraId="6D5A98B7" w14:textId="77777777" w:rsidR="00D22961" w:rsidRPr="001141C9" w:rsidRDefault="00D22961" w:rsidP="00897E91">
            <w:pPr>
              <w:pStyle w:val="TAC"/>
              <w:keepLines w:val="0"/>
              <w:rPr>
                <w:rFonts w:eastAsiaTheme="minorEastAsia"/>
                <w:lang w:eastAsia="zh-CN"/>
              </w:rPr>
            </w:pPr>
          </w:p>
        </w:tc>
      </w:tr>
      <w:tr w:rsidR="000750D1" w:rsidRPr="001141C9" w14:paraId="7BF46A8D" w14:textId="77777777" w:rsidTr="00A03B73">
        <w:trPr>
          <w:jc w:val="center"/>
        </w:trPr>
        <w:tc>
          <w:tcPr>
            <w:tcW w:w="1002" w:type="pct"/>
            <w:tcBorders>
              <w:top w:val="nil"/>
              <w:left w:val="single" w:sz="4" w:space="0" w:color="auto"/>
              <w:bottom w:val="nil"/>
              <w:right w:val="single" w:sz="4" w:space="0" w:color="auto"/>
            </w:tcBorders>
            <w:vAlign w:val="center"/>
          </w:tcPr>
          <w:p w14:paraId="1C7A3EE1"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8CAFFD4"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C5236F" w14:textId="77777777" w:rsidR="00D22961" w:rsidRPr="001141C9" w:rsidRDefault="00D22961" w:rsidP="00897E91">
            <w:pPr>
              <w:pStyle w:val="TAC"/>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ED34BD" w14:textId="77777777" w:rsidR="00D22961" w:rsidRPr="001141C9" w:rsidRDefault="00D22961" w:rsidP="00897E91">
            <w:pPr>
              <w:pStyle w:val="TAC"/>
              <w:keepLines w:val="0"/>
              <w:rPr>
                <w:lang w:eastAsia="zh-CN" w:bidi="ar"/>
              </w:rPr>
            </w:pPr>
            <w:r w:rsidRPr="001141C9">
              <w:rPr>
                <w:rFonts w:eastAsia="MS Mincho" w:hint="eastAsia"/>
                <w:color w:val="000000"/>
                <w:lang w:eastAsia="zh-CN"/>
              </w:rPr>
              <w:t>5, 10, 15, 20, 25, 30, 40, 50, 60, 80, 100</w:t>
            </w:r>
          </w:p>
        </w:tc>
        <w:tc>
          <w:tcPr>
            <w:tcW w:w="749" w:type="pct"/>
            <w:tcBorders>
              <w:top w:val="nil"/>
              <w:left w:val="single" w:sz="4" w:space="0" w:color="auto"/>
              <w:bottom w:val="single" w:sz="4" w:space="0" w:color="auto"/>
              <w:right w:val="single" w:sz="4" w:space="0" w:color="auto"/>
            </w:tcBorders>
            <w:vAlign w:val="center"/>
          </w:tcPr>
          <w:p w14:paraId="460D0137" w14:textId="77777777" w:rsidR="00D22961" w:rsidRPr="001141C9" w:rsidRDefault="00D22961" w:rsidP="00897E91">
            <w:pPr>
              <w:pStyle w:val="TAC"/>
              <w:keepLines w:val="0"/>
              <w:rPr>
                <w:rFonts w:eastAsiaTheme="minorEastAsia"/>
                <w:lang w:eastAsia="zh-CN"/>
              </w:rPr>
            </w:pPr>
          </w:p>
        </w:tc>
      </w:tr>
      <w:tr w:rsidR="000750D1" w:rsidRPr="001141C9" w14:paraId="173D12F7" w14:textId="77777777" w:rsidTr="00A03B73">
        <w:trPr>
          <w:jc w:val="center"/>
        </w:trPr>
        <w:tc>
          <w:tcPr>
            <w:tcW w:w="1002" w:type="pct"/>
            <w:tcBorders>
              <w:top w:val="nil"/>
              <w:left w:val="single" w:sz="4" w:space="0" w:color="auto"/>
              <w:bottom w:val="nil"/>
              <w:right w:val="single" w:sz="4" w:space="0" w:color="auto"/>
            </w:tcBorders>
            <w:vAlign w:val="center"/>
          </w:tcPr>
          <w:p w14:paraId="6AA89FAD"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202A4CF" w14:textId="77777777" w:rsidR="00D22961" w:rsidRPr="001141C9" w:rsidRDefault="00D22961" w:rsidP="00897E91">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7987CC" w14:textId="77777777" w:rsidR="00D22961" w:rsidRPr="001141C9" w:rsidRDefault="00D22961" w:rsidP="00897E91">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35B547B" w14:textId="77777777" w:rsidR="00D22961" w:rsidRPr="001141C9" w:rsidRDefault="00D22961" w:rsidP="00897E91">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21C4D571"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4 and 5</w:t>
            </w:r>
          </w:p>
        </w:tc>
      </w:tr>
      <w:tr w:rsidR="000750D1" w:rsidRPr="001141C9" w14:paraId="777BB03F" w14:textId="77777777" w:rsidTr="00A03B73">
        <w:trPr>
          <w:jc w:val="center"/>
        </w:trPr>
        <w:tc>
          <w:tcPr>
            <w:tcW w:w="1002" w:type="pct"/>
            <w:tcBorders>
              <w:top w:val="nil"/>
              <w:left w:val="single" w:sz="4" w:space="0" w:color="auto"/>
              <w:bottom w:val="nil"/>
              <w:right w:val="single" w:sz="4" w:space="0" w:color="auto"/>
            </w:tcBorders>
            <w:vAlign w:val="center"/>
          </w:tcPr>
          <w:p w14:paraId="1D0D49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B9325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CD4F01"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575CCEED"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E7B33B7" w14:textId="77777777" w:rsidR="00D22961" w:rsidRPr="001141C9" w:rsidRDefault="00D22961" w:rsidP="00897E91">
            <w:pPr>
              <w:pStyle w:val="TAC"/>
              <w:keepNext w:val="0"/>
              <w:keepLines w:val="0"/>
              <w:rPr>
                <w:rFonts w:eastAsiaTheme="minorEastAsia"/>
                <w:lang w:eastAsia="zh-CN"/>
              </w:rPr>
            </w:pPr>
          </w:p>
        </w:tc>
      </w:tr>
      <w:tr w:rsidR="000750D1" w:rsidRPr="001141C9" w14:paraId="732807E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2546A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13CED5"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F27F44" w14:textId="77777777" w:rsidR="00D22961" w:rsidRPr="001141C9" w:rsidRDefault="00D22961" w:rsidP="00897E91">
            <w:pPr>
              <w:pStyle w:val="TAC"/>
              <w:keepNext w:val="0"/>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0095541"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1187AB4" w14:textId="77777777" w:rsidR="00D22961" w:rsidRPr="001141C9" w:rsidRDefault="00D22961" w:rsidP="00897E91">
            <w:pPr>
              <w:pStyle w:val="TAC"/>
              <w:keepNext w:val="0"/>
              <w:keepLines w:val="0"/>
              <w:rPr>
                <w:rFonts w:eastAsiaTheme="minorEastAsia"/>
                <w:lang w:eastAsia="zh-CN"/>
              </w:rPr>
            </w:pPr>
          </w:p>
        </w:tc>
      </w:tr>
      <w:tr w:rsidR="000750D1" w:rsidRPr="001141C9" w14:paraId="1568BBE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C52CAC"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44F9C0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CA_n34A-n39A</w:t>
            </w:r>
          </w:p>
          <w:p w14:paraId="5D216E5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6692E97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13E069"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E94F5FB"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3AD96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B57E86C" w14:textId="77777777" w:rsidTr="00A03B73">
        <w:trPr>
          <w:jc w:val="center"/>
        </w:trPr>
        <w:tc>
          <w:tcPr>
            <w:tcW w:w="1002" w:type="pct"/>
            <w:tcBorders>
              <w:top w:val="nil"/>
              <w:left w:val="single" w:sz="4" w:space="0" w:color="auto"/>
              <w:bottom w:val="nil"/>
              <w:right w:val="single" w:sz="4" w:space="0" w:color="auto"/>
            </w:tcBorders>
            <w:vAlign w:val="center"/>
          </w:tcPr>
          <w:p w14:paraId="6DFCA94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F6593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C95FC8" w14:textId="77777777" w:rsidR="00D22961" w:rsidRPr="001141C9" w:rsidRDefault="00D22961" w:rsidP="00897E91">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96C5C7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3D240EC8" w14:textId="77777777" w:rsidR="00D22961" w:rsidRPr="001141C9" w:rsidRDefault="00D22961" w:rsidP="00897E91">
            <w:pPr>
              <w:pStyle w:val="TAC"/>
              <w:keepNext w:val="0"/>
              <w:keepLines w:val="0"/>
              <w:rPr>
                <w:rFonts w:eastAsiaTheme="minorEastAsia"/>
                <w:lang w:eastAsia="zh-CN"/>
              </w:rPr>
            </w:pPr>
          </w:p>
        </w:tc>
      </w:tr>
      <w:tr w:rsidR="000750D1" w:rsidRPr="001141C9" w14:paraId="573BEC3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7C41F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FA71B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E8ADE0"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263600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096733D3" w14:textId="77777777" w:rsidR="00D22961" w:rsidRPr="001141C9" w:rsidRDefault="00D22961" w:rsidP="00897E91">
            <w:pPr>
              <w:pStyle w:val="TAC"/>
              <w:keepNext w:val="0"/>
              <w:keepLines w:val="0"/>
              <w:rPr>
                <w:rFonts w:eastAsiaTheme="minorEastAsia"/>
                <w:lang w:eastAsia="zh-CN"/>
              </w:rPr>
            </w:pPr>
          </w:p>
        </w:tc>
      </w:tr>
      <w:tr w:rsidR="000750D1" w:rsidRPr="001141C9" w14:paraId="1084E7F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E297A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FE1DEE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CA_n34A-n39A</w:t>
            </w:r>
          </w:p>
          <w:p w14:paraId="173124F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536360C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685B992"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32CDDBE"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B43BBB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641B3DDA" w14:textId="77777777" w:rsidTr="00A03B73">
        <w:trPr>
          <w:jc w:val="center"/>
        </w:trPr>
        <w:tc>
          <w:tcPr>
            <w:tcW w:w="1002" w:type="pct"/>
            <w:tcBorders>
              <w:top w:val="nil"/>
              <w:left w:val="single" w:sz="4" w:space="0" w:color="auto"/>
              <w:bottom w:val="nil"/>
              <w:right w:val="single" w:sz="4" w:space="0" w:color="auto"/>
            </w:tcBorders>
            <w:vAlign w:val="center"/>
          </w:tcPr>
          <w:p w14:paraId="55C4E1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1C1517"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6204F3" w14:textId="77777777" w:rsidR="00D22961" w:rsidRPr="001141C9" w:rsidRDefault="00D22961" w:rsidP="00897E91">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0649FD8"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2F54D279" w14:textId="77777777" w:rsidR="00D22961" w:rsidRPr="001141C9" w:rsidRDefault="00D22961" w:rsidP="00897E91">
            <w:pPr>
              <w:pStyle w:val="TAC"/>
              <w:keepNext w:val="0"/>
              <w:keepLines w:val="0"/>
              <w:rPr>
                <w:rFonts w:eastAsiaTheme="minorEastAsia"/>
                <w:lang w:eastAsia="zh-CN"/>
              </w:rPr>
            </w:pPr>
          </w:p>
        </w:tc>
      </w:tr>
      <w:tr w:rsidR="000750D1" w:rsidRPr="001141C9" w14:paraId="20D60A9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420D0E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FA04C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972E1A"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D05836"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4CD4F55F" w14:textId="77777777" w:rsidR="00D22961" w:rsidRPr="001141C9" w:rsidRDefault="00D22961" w:rsidP="00897E91">
            <w:pPr>
              <w:pStyle w:val="TAC"/>
              <w:keepNext w:val="0"/>
              <w:keepLines w:val="0"/>
              <w:rPr>
                <w:rFonts w:eastAsiaTheme="minorEastAsia"/>
                <w:lang w:eastAsia="zh-CN"/>
              </w:rPr>
            </w:pPr>
          </w:p>
        </w:tc>
      </w:tr>
      <w:tr w:rsidR="000750D1" w:rsidRPr="001141C9" w14:paraId="4D6DC6E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E61FF5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08E03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CA_n34A-n40A</w:t>
            </w:r>
          </w:p>
          <w:p w14:paraId="031ABDE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33F3907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1F93D3C"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1AEECC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EBE81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4E3992AA" w14:textId="77777777" w:rsidTr="00A03B73">
        <w:trPr>
          <w:jc w:val="center"/>
        </w:trPr>
        <w:tc>
          <w:tcPr>
            <w:tcW w:w="1002" w:type="pct"/>
            <w:tcBorders>
              <w:top w:val="nil"/>
              <w:left w:val="single" w:sz="4" w:space="0" w:color="auto"/>
              <w:bottom w:val="nil"/>
              <w:right w:val="single" w:sz="4" w:space="0" w:color="auto"/>
            </w:tcBorders>
            <w:vAlign w:val="center"/>
          </w:tcPr>
          <w:p w14:paraId="077470E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1CE1E2"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124DE8"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4D43769A"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3029CA10" w14:textId="77777777" w:rsidR="00D22961" w:rsidRPr="001141C9" w:rsidRDefault="00D22961" w:rsidP="00897E91">
            <w:pPr>
              <w:pStyle w:val="TAC"/>
              <w:keepNext w:val="0"/>
              <w:keepLines w:val="0"/>
              <w:rPr>
                <w:rFonts w:eastAsiaTheme="minorEastAsia"/>
                <w:lang w:eastAsia="zh-CN"/>
              </w:rPr>
            </w:pPr>
          </w:p>
        </w:tc>
      </w:tr>
      <w:tr w:rsidR="000750D1" w:rsidRPr="001141C9" w14:paraId="0A5862A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1BC6F3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0309D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9E334F"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23373D"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20AFB52" w14:textId="77777777" w:rsidR="00D22961" w:rsidRPr="001141C9" w:rsidRDefault="00D22961" w:rsidP="00897E91">
            <w:pPr>
              <w:pStyle w:val="TAC"/>
              <w:keepNext w:val="0"/>
              <w:keepLines w:val="0"/>
              <w:rPr>
                <w:rFonts w:eastAsiaTheme="minorEastAsia"/>
                <w:lang w:eastAsia="zh-CN"/>
              </w:rPr>
            </w:pPr>
          </w:p>
        </w:tc>
      </w:tr>
      <w:tr w:rsidR="000750D1" w:rsidRPr="001141C9" w14:paraId="5AEE8FB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BCDE07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429CEE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CA_n34A-n40A</w:t>
            </w:r>
          </w:p>
          <w:p w14:paraId="72F2AC3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62C573F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BFF0813"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11E59AF8"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076DC4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01261750" w14:textId="77777777" w:rsidTr="00A03B73">
        <w:trPr>
          <w:jc w:val="center"/>
        </w:trPr>
        <w:tc>
          <w:tcPr>
            <w:tcW w:w="1002" w:type="pct"/>
            <w:tcBorders>
              <w:top w:val="nil"/>
              <w:left w:val="single" w:sz="4" w:space="0" w:color="auto"/>
              <w:bottom w:val="nil"/>
              <w:right w:val="single" w:sz="4" w:space="0" w:color="auto"/>
            </w:tcBorders>
            <w:vAlign w:val="center"/>
          </w:tcPr>
          <w:p w14:paraId="0D0CA1E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AC9BEC"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E6879F" w14:textId="77777777" w:rsidR="00D22961" w:rsidRPr="001141C9" w:rsidRDefault="00D22961" w:rsidP="00897E91">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36EDC54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AB587C3" w14:textId="77777777" w:rsidR="00D22961" w:rsidRPr="001141C9" w:rsidRDefault="00D22961" w:rsidP="00897E91">
            <w:pPr>
              <w:pStyle w:val="TAC"/>
              <w:keepNext w:val="0"/>
              <w:keepLines w:val="0"/>
              <w:rPr>
                <w:rFonts w:eastAsiaTheme="minorEastAsia"/>
                <w:lang w:eastAsia="zh-CN"/>
              </w:rPr>
            </w:pPr>
          </w:p>
        </w:tc>
      </w:tr>
      <w:tr w:rsidR="000750D1" w:rsidRPr="001141C9" w14:paraId="6790CD2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5918E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1C27C9"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2F2A44"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1754594"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AFAEE32" w14:textId="77777777" w:rsidR="00D22961" w:rsidRPr="001141C9" w:rsidRDefault="00D22961" w:rsidP="00897E91">
            <w:pPr>
              <w:pStyle w:val="TAC"/>
              <w:keepNext w:val="0"/>
              <w:keepLines w:val="0"/>
              <w:rPr>
                <w:rFonts w:eastAsiaTheme="minorEastAsia"/>
                <w:lang w:eastAsia="zh-CN"/>
              </w:rPr>
            </w:pPr>
          </w:p>
        </w:tc>
      </w:tr>
      <w:tr w:rsidR="000750D1" w:rsidRPr="001141C9" w14:paraId="7170328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91C2F75"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9557BD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2F7D976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0025A376"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FC87F6"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78F8B4A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83702B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542024B" w14:textId="77777777" w:rsidTr="00A03B73">
        <w:trPr>
          <w:jc w:val="center"/>
        </w:trPr>
        <w:tc>
          <w:tcPr>
            <w:tcW w:w="1002" w:type="pct"/>
            <w:tcBorders>
              <w:top w:val="nil"/>
              <w:left w:val="single" w:sz="4" w:space="0" w:color="auto"/>
              <w:bottom w:val="nil"/>
              <w:right w:val="single" w:sz="4" w:space="0" w:color="auto"/>
            </w:tcBorders>
            <w:vAlign w:val="center"/>
          </w:tcPr>
          <w:p w14:paraId="784F04E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7B59F3"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367EE4"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AED2D5"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FDB25B3" w14:textId="77777777" w:rsidR="00D22961" w:rsidRPr="001141C9" w:rsidRDefault="00D22961" w:rsidP="00897E91">
            <w:pPr>
              <w:pStyle w:val="TAC"/>
              <w:keepNext w:val="0"/>
              <w:keepLines w:val="0"/>
              <w:rPr>
                <w:rFonts w:eastAsiaTheme="minorEastAsia"/>
                <w:lang w:eastAsia="zh-CN"/>
              </w:rPr>
            </w:pPr>
          </w:p>
        </w:tc>
      </w:tr>
      <w:tr w:rsidR="000750D1" w:rsidRPr="001141C9" w14:paraId="160E1A1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5ECEE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34AE6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3F651" w14:textId="77777777" w:rsidR="00D22961" w:rsidRPr="001141C9" w:rsidRDefault="00D22961" w:rsidP="00897E91">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8DD6B27"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16475F5" w14:textId="77777777" w:rsidR="00D22961" w:rsidRPr="001141C9" w:rsidRDefault="00D22961" w:rsidP="00897E91">
            <w:pPr>
              <w:pStyle w:val="TAC"/>
              <w:keepNext w:val="0"/>
              <w:keepLines w:val="0"/>
              <w:rPr>
                <w:rFonts w:eastAsiaTheme="minorEastAsia"/>
                <w:lang w:eastAsia="zh-CN"/>
              </w:rPr>
            </w:pPr>
          </w:p>
        </w:tc>
      </w:tr>
      <w:tr w:rsidR="000750D1" w:rsidRPr="001141C9" w14:paraId="3DDF34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60B8EEA"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47687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0236CB2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0B1B52C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243996D" w14:textId="77777777" w:rsidR="00D22961" w:rsidRPr="001141C9" w:rsidRDefault="00D22961" w:rsidP="00897E91">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661C21A"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F60566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4FC1F3F1" w14:textId="77777777" w:rsidTr="00A03B73">
        <w:trPr>
          <w:jc w:val="center"/>
        </w:trPr>
        <w:tc>
          <w:tcPr>
            <w:tcW w:w="1002" w:type="pct"/>
            <w:tcBorders>
              <w:top w:val="nil"/>
              <w:left w:val="single" w:sz="4" w:space="0" w:color="auto"/>
              <w:bottom w:val="nil"/>
              <w:right w:val="single" w:sz="4" w:space="0" w:color="auto"/>
            </w:tcBorders>
            <w:vAlign w:val="center"/>
          </w:tcPr>
          <w:p w14:paraId="36FDAEC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26E3DB"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00210D" w14:textId="77777777" w:rsidR="00D22961" w:rsidRPr="001141C9" w:rsidRDefault="00D22961" w:rsidP="00897E91">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00B70E"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2E7B6AEE" w14:textId="77777777" w:rsidR="00D22961" w:rsidRPr="001141C9" w:rsidRDefault="00D22961" w:rsidP="00897E91">
            <w:pPr>
              <w:pStyle w:val="TAC"/>
              <w:keepNext w:val="0"/>
              <w:keepLines w:val="0"/>
              <w:rPr>
                <w:rFonts w:eastAsiaTheme="minorEastAsia"/>
                <w:lang w:eastAsia="zh-CN"/>
              </w:rPr>
            </w:pPr>
          </w:p>
        </w:tc>
      </w:tr>
      <w:tr w:rsidR="000750D1" w:rsidRPr="001141C9" w14:paraId="72094F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EB8495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E2011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51C16E" w14:textId="77777777" w:rsidR="00D22961" w:rsidRPr="001141C9" w:rsidRDefault="00D22961" w:rsidP="00897E91">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E765129"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3C144E36" w14:textId="77777777" w:rsidR="00D22961" w:rsidRPr="001141C9" w:rsidRDefault="00D22961" w:rsidP="00897E91">
            <w:pPr>
              <w:pStyle w:val="TAC"/>
              <w:keepNext w:val="0"/>
              <w:keepLines w:val="0"/>
              <w:rPr>
                <w:rFonts w:eastAsiaTheme="minorEastAsia"/>
                <w:lang w:eastAsia="zh-CN"/>
              </w:rPr>
            </w:pPr>
          </w:p>
        </w:tc>
      </w:tr>
      <w:tr w:rsidR="000750D1" w:rsidRPr="001141C9" w14:paraId="22BFFEC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4BF68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F3EC67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26504FA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720D32F4"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F68A0B0" w14:textId="77777777" w:rsidR="00D22961" w:rsidRPr="001141C9" w:rsidRDefault="00D22961" w:rsidP="00897E91">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BE98F6C"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A301C7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11889CF" w14:textId="77777777" w:rsidTr="00A03B73">
        <w:trPr>
          <w:jc w:val="center"/>
        </w:trPr>
        <w:tc>
          <w:tcPr>
            <w:tcW w:w="1002" w:type="pct"/>
            <w:tcBorders>
              <w:top w:val="nil"/>
              <w:left w:val="single" w:sz="4" w:space="0" w:color="auto"/>
              <w:bottom w:val="nil"/>
              <w:right w:val="single" w:sz="4" w:space="0" w:color="auto"/>
            </w:tcBorders>
            <w:vAlign w:val="center"/>
          </w:tcPr>
          <w:p w14:paraId="3A9E0F8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C5A154"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CAE8B6" w14:textId="77777777" w:rsidR="00D22961" w:rsidRPr="001141C9" w:rsidRDefault="00D22961" w:rsidP="00897E91">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4E55C0" w14:textId="77777777" w:rsidR="00D22961" w:rsidRPr="001141C9" w:rsidRDefault="00D22961" w:rsidP="00897E91">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333C731A" w14:textId="77777777" w:rsidR="00D22961" w:rsidRPr="001141C9" w:rsidRDefault="00D22961" w:rsidP="00897E91">
            <w:pPr>
              <w:pStyle w:val="TAC"/>
              <w:keepNext w:val="0"/>
              <w:keepLines w:val="0"/>
              <w:rPr>
                <w:rFonts w:eastAsiaTheme="minorEastAsia"/>
                <w:lang w:eastAsia="zh-CN"/>
              </w:rPr>
            </w:pPr>
          </w:p>
        </w:tc>
      </w:tr>
      <w:tr w:rsidR="000750D1" w:rsidRPr="001141C9" w14:paraId="6D0FBCA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6B8A1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9E520D"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BE9C8F" w14:textId="77777777" w:rsidR="00D22961" w:rsidRPr="001141C9" w:rsidRDefault="00D22961" w:rsidP="00897E91">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088D9A4" w14:textId="77777777" w:rsidR="00D22961" w:rsidRPr="001141C9" w:rsidRDefault="00D22961" w:rsidP="00897E91">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6D122B30" w14:textId="77777777" w:rsidR="00D22961" w:rsidRPr="001141C9" w:rsidRDefault="00D22961" w:rsidP="00897E91">
            <w:pPr>
              <w:pStyle w:val="TAC"/>
              <w:keepNext w:val="0"/>
              <w:keepLines w:val="0"/>
              <w:rPr>
                <w:rFonts w:eastAsiaTheme="minorEastAsia"/>
                <w:lang w:eastAsia="zh-CN"/>
              </w:rPr>
            </w:pPr>
          </w:p>
        </w:tc>
      </w:tr>
      <w:tr w:rsidR="000750D1" w:rsidRPr="001141C9" w14:paraId="617E1E6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FC477C9"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F3400E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CA_n34A-n41A</w:t>
            </w:r>
          </w:p>
          <w:p w14:paraId="0913A88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CA_n34A-n79A</w:t>
            </w:r>
          </w:p>
          <w:p w14:paraId="52356B1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5AD4C1" w14:textId="77777777" w:rsidR="00D22961" w:rsidRPr="001141C9" w:rsidRDefault="00D22961" w:rsidP="00897E91">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5A0EA2C" w14:textId="77777777" w:rsidR="00D22961" w:rsidRPr="001141C9" w:rsidRDefault="00D22961" w:rsidP="00897E91">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9446FB4"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106DA3F2" w14:textId="77777777" w:rsidTr="00A03B73">
        <w:trPr>
          <w:jc w:val="center"/>
        </w:trPr>
        <w:tc>
          <w:tcPr>
            <w:tcW w:w="1002" w:type="pct"/>
            <w:tcBorders>
              <w:top w:val="nil"/>
              <w:left w:val="single" w:sz="4" w:space="0" w:color="auto"/>
              <w:bottom w:val="nil"/>
              <w:right w:val="single" w:sz="4" w:space="0" w:color="auto"/>
            </w:tcBorders>
            <w:vAlign w:val="center"/>
          </w:tcPr>
          <w:p w14:paraId="3E62848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841B91"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27DAA" w14:textId="77777777" w:rsidR="00D22961" w:rsidRPr="001141C9" w:rsidRDefault="00D22961" w:rsidP="00897E91">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3BC37E"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50C77F5B" w14:textId="77777777" w:rsidR="00D22961" w:rsidRPr="001141C9" w:rsidRDefault="00D22961" w:rsidP="00897E91">
            <w:pPr>
              <w:pStyle w:val="TAC"/>
              <w:keepNext w:val="0"/>
              <w:keepLines w:val="0"/>
              <w:rPr>
                <w:rFonts w:eastAsiaTheme="minorEastAsia"/>
                <w:lang w:eastAsia="zh-CN"/>
              </w:rPr>
            </w:pPr>
          </w:p>
        </w:tc>
      </w:tr>
      <w:tr w:rsidR="000750D1" w:rsidRPr="001141C9" w14:paraId="29510E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37453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683C8E" w14:textId="77777777" w:rsidR="00D22961" w:rsidRPr="001141C9" w:rsidRDefault="00D22961" w:rsidP="00897E91">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E7F60B" w14:textId="77777777" w:rsidR="00D22961" w:rsidRPr="001141C9" w:rsidRDefault="00D22961" w:rsidP="00897E91">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AD6D167" w14:textId="77777777" w:rsidR="00D22961" w:rsidRPr="001141C9" w:rsidRDefault="00D22961" w:rsidP="00897E91">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6E2C01E1" w14:textId="77777777" w:rsidR="00D22961" w:rsidRPr="001141C9" w:rsidRDefault="00D22961" w:rsidP="00897E91">
            <w:pPr>
              <w:pStyle w:val="TAC"/>
              <w:keepNext w:val="0"/>
              <w:keepLines w:val="0"/>
              <w:rPr>
                <w:rFonts w:eastAsiaTheme="minorEastAsia"/>
                <w:lang w:eastAsia="zh-CN"/>
              </w:rPr>
            </w:pPr>
          </w:p>
        </w:tc>
      </w:tr>
      <w:tr w:rsidR="000750D1" w:rsidRPr="001141C9" w14:paraId="542A5F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94BF33" w14:textId="77777777" w:rsidR="00D22961" w:rsidRPr="001141C9" w:rsidRDefault="00D22961" w:rsidP="00897E91">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5677BD06" w14:textId="77777777" w:rsidR="00D22961" w:rsidRPr="001141C9" w:rsidRDefault="00D22961" w:rsidP="00897E91">
            <w:pPr>
              <w:pStyle w:val="TAC"/>
              <w:keepLines w:val="0"/>
              <w:rPr>
                <w:rFonts w:eastAsiaTheme="minorEastAsia"/>
              </w:rPr>
            </w:pPr>
            <w:r w:rsidRPr="001141C9">
              <w:rPr>
                <w:rFonts w:eastAsiaTheme="minorEastAsia"/>
              </w:rPr>
              <w:t>CA_n38A-n66A</w:t>
            </w:r>
          </w:p>
          <w:p w14:paraId="4A9B838B" w14:textId="77777777" w:rsidR="00D22961" w:rsidRPr="001141C9" w:rsidRDefault="00D22961" w:rsidP="00897E91">
            <w:pPr>
              <w:pStyle w:val="TAC"/>
              <w:keepLines w:val="0"/>
              <w:rPr>
                <w:rFonts w:eastAsiaTheme="minorEastAsia"/>
              </w:rPr>
            </w:pPr>
            <w:r w:rsidRPr="001141C9">
              <w:rPr>
                <w:rFonts w:eastAsiaTheme="minorEastAsia"/>
              </w:rPr>
              <w:t>CA_n38A-n78A</w:t>
            </w:r>
          </w:p>
          <w:p w14:paraId="4B1248B5" w14:textId="77777777" w:rsidR="00D22961" w:rsidRPr="001141C9" w:rsidRDefault="00D22961" w:rsidP="00897E91">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77C2019" w14:textId="77777777" w:rsidR="00D22961" w:rsidRPr="001141C9" w:rsidRDefault="00D22961" w:rsidP="00897E91">
            <w:pPr>
              <w:pStyle w:val="TAC"/>
              <w:keepLines w:val="0"/>
              <w:rPr>
                <w:rFonts w:eastAsiaTheme="minorEastAsia"/>
                <w:lang w:eastAsia="zh-CN"/>
              </w:rPr>
            </w:pPr>
            <w:r w:rsidRPr="001141C9">
              <w:rPr>
                <w:rFonts w:eastAsiaTheme="minorEastAsia" w:cs="Arial"/>
                <w:szCs w:val="18"/>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FE8187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FFDF6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0EA1A2CC" w14:textId="77777777" w:rsidTr="00A03B73">
        <w:trPr>
          <w:jc w:val="center"/>
        </w:trPr>
        <w:tc>
          <w:tcPr>
            <w:tcW w:w="1002" w:type="pct"/>
            <w:tcBorders>
              <w:top w:val="nil"/>
              <w:left w:val="single" w:sz="4" w:space="0" w:color="auto"/>
              <w:bottom w:val="nil"/>
              <w:right w:val="single" w:sz="4" w:space="0" w:color="auto"/>
            </w:tcBorders>
            <w:vAlign w:val="center"/>
          </w:tcPr>
          <w:p w14:paraId="789F106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4574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6CD26"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49142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A9704D7" w14:textId="77777777" w:rsidR="00D22961" w:rsidRPr="001141C9" w:rsidRDefault="00D22961" w:rsidP="00897E91">
            <w:pPr>
              <w:pStyle w:val="TAC"/>
              <w:keepNext w:val="0"/>
              <w:keepLines w:val="0"/>
              <w:rPr>
                <w:rFonts w:eastAsiaTheme="minorEastAsia"/>
                <w:lang w:eastAsia="zh-CN"/>
              </w:rPr>
            </w:pPr>
          </w:p>
        </w:tc>
      </w:tr>
      <w:tr w:rsidR="000750D1" w:rsidRPr="001141C9" w14:paraId="5F5CB86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EF14C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FDA1C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48765"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E3AEC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894D05" w14:textId="77777777" w:rsidR="00D22961" w:rsidRPr="001141C9" w:rsidRDefault="00D22961" w:rsidP="00897E91">
            <w:pPr>
              <w:pStyle w:val="TAC"/>
              <w:keepNext w:val="0"/>
              <w:keepLines w:val="0"/>
              <w:rPr>
                <w:rFonts w:eastAsiaTheme="minorEastAsia"/>
                <w:lang w:eastAsia="zh-CN"/>
              </w:rPr>
            </w:pPr>
          </w:p>
        </w:tc>
      </w:tr>
      <w:tr w:rsidR="000750D1" w:rsidRPr="001141C9" w14:paraId="412F7078" w14:textId="77777777" w:rsidTr="00A03B73">
        <w:trPr>
          <w:jc w:val="center"/>
        </w:trPr>
        <w:tc>
          <w:tcPr>
            <w:tcW w:w="1002" w:type="pct"/>
            <w:tcBorders>
              <w:top w:val="nil"/>
              <w:left w:val="single" w:sz="4" w:space="0" w:color="auto"/>
              <w:bottom w:val="nil"/>
              <w:right w:val="single" w:sz="4" w:space="0" w:color="auto"/>
            </w:tcBorders>
            <w:vAlign w:val="center"/>
          </w:tcPr>
          <w:p w14:paraId="031BC78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5BC233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44453F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2F91BA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B94BA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39924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52AACA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179629CF" w14:textId="77777777" w:rsidTr="00A03B73">
        <w:trPr>
          <w:jc w:val="center"/>
        </w:trPr>
        <w:tc>
          <w:tcPr>
            <w:tcW w:w="1002" w:type="pct"/>
            <w:tcBorders>
              <w:top w:val="nil"/>
              <w:left w:val="single" w:sz="4" w:space="0" w:color="auto"/>
              <w:bottom w:val="nil"/>
              <w:right w:val="single" w:sz="4" w:space="0" w:color="auto"/>
            </w:tcBorders>
            <w:vAlign w:val="center"/>
          </w:tcPr>
          <w:p w14:paraId="53FA7C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A94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674EE"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A096D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AC7A1C7" w14:textId="77777777" w:rsidR="00D22961" w:rsidRPr="001141C9" w:rsidRDefault="00D22961" w:rsidP="00897E91">
            <w:pPr>
              <w:pStyle w:val="TAC"/>
              <w:keepNext w:val="0"/>
              <w:keepLines w:val="0"/>
              <w:rPr>
                <w:rFonts w:eastAsiaTheme="minorEastAsia"/>
                <w:lang w:eastAsia="zh-CN"/>
              </w:rPr>
            </w:pPr>
          </w:p>
        </w:tc>
      </w:tr>
      <w:tr w:rsidR="000750D1" w:rsidRPr="001141C9" w14:paraId="3A2C786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CEADD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F0AB9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36B3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D65E3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8D90F4A" w14:textId="77777777" w:rsidR="00D22961" w:rsidRPr="001141C9" w:rsidRDefault="00D22961" w:rsidP="00897E91">
            <w:pPr>
              <w:pStyle w:val="TAC"/>
              <w:keepNext w:val="0"/>
              <w:keepLines w:val="0"/>
              <w:rPr>
                <w:rFonts w:eastAsiaTheme="minorEastAsia"/>
                <w:lang w:eastAsia="zh-CN"/>
              </w:rPr>
            </w:pPr>
          </w:p>
        </w:tc>
      </w:tr>
      <w:tr w:rsidR="000750D1" w:rsidRPr="001141C9" w14:paraId="01B74A2C" w14:textId="77777777" w:rsidTr="00A03B73">
        <w:trPr>
          <w:jc w:val="center"/>
        </w:trPr>
        <w:tc>
          <w:tcPr>
            <w:tcW w:w="1002" w:type="pct"/>
            <w:tcBorders>
              <w:top w:val="nil"/>
              <w:left w:val="single" w:sz="4" w:space="0" w:color="auto"/>
              <w:bottom w:val="nil"/>
              <w:right w:val="single" w:sz="4" w:space="0" w:color="auto"/>
            </w:tcBorders>
            <w:vAlign w:val="center"/>
          </w:tcPr>
          <w:p w14:paraId="5713DE4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04277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00FB981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4F05A9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4F1CD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1118E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98D6DBA"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57D601C2" w14:textId="77777777" w:rsidTr="00A03B73">
        <w:trPr>
          <w:jc w:val="center"/>
        </w:trPr>
        <w:tc>
          <w:tcPr>
            <w:tcW w:w="1002" w:type="pct"/>
            <w:tcBorders>
              <w:top w:val="nil"/>
              <w:left w:val="single" w:sz="4" w:space="0" w:color="auto"/>
              <w:bottom w:val="nil"/>
              <w:right w:val="single" w:sz="4" w:space="0" w:color="auto"/>
            </w:tcBorders>
            <w:vAlign w:val="center"/>
          </w:tcPr>
          <w:p w14:paraId="6FA5260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1465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4805B"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1CC3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37698EF" w14:textId="77777777" w:rsidR="00D22961" w:rsidRPr="001141C9" w:rsidRDefault="00D22961" w:rsidP="00897E91">
            <w:pPr>
              <w:pStyle w:val="TAC"/>
              <w:keepNext w:val="0"/>
              <w:keepLines w:val="0"/>
              <w:rPr>
                <w:rFonts w:eastAsiaTheme="minorEastAsia"/>
                <w:lang w:eastAsia="zh-CN"/>
              </w:rPr>
            </w:pPr>
          </w:p>
        </w:tc>
      </w:tr>
      <w:tr w:rsidR="000750D1" w:rsidRPr="001141C9" w14:paraId="48D5CA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0E4F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16AEF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7D11"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D21E39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8261A8F" w14:textId="77777777" w:rsidR="00D22961" w:rsidRPr="001141C9" w:rsidRDefault="00D22961" w:rsidP="00897E91">
            <w:pPr>
              <w:pStyle w:val="TAC"/>
              <w:keepNext w:val="0"/>
              <w:keepLines w:val="0"/>
              <w:rPr>
                <w:rFonts w:eastAsiaTheme="minorEastAsia"/>
                <w:lang w:eastAsia="zh-CN"/>
              </w:rPr>
            </w:pPr>
          </w:p>
        </w:tc>
      </w:tr>
      <w:tr w:rsidR="000750D1" w:rsidRPr="001141C9" w14:paraId="698A9C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CD78E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480477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CA_n38A-n66A</w:t>
            </w:r>
          </w:p>
          <w:p w14:paraId="48416A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CA_n38A-n78A</w:t>
            </w:r>
          </w:p>
          <w:p w14:paraId="10B1EA1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46F269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72830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BD3705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1A8F026" w14:textId="77777777" w:rsidTr="00A03B73">
        <w:trPr>
          <w:jc w:val="center"/>
        </w:trPr>
        <w:tc>
          <w:tcPr>
            <w:tcW w:w="1002" w:type="pct"/>
            <w:tcBorders>
              <w:top w:val="nil"/>
              <w:left w:val="single" w:sz="4" w:space="0" w:color="auto"/>
              <w:bottom w:val="nil"/>
              <w:right w:val="single" w:sz="4" w:space="0" w:color="auto"/>
            </w:tcBorders>
            <w:vAlign w:val="center"/>
          </w:tcPr>
          <w:p w14:paraId="0595E52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85DB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3093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F4CF6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EC689FF" w14:textId="77777777" w:rsidR="00D22961" w:rsidRPr="001141C9" w:rsidRDefault="00D22961" w:rsidP="00897E91">
            <w:pPr>
              <w:pStyle w:val="TAC"/>
              <w:keepNext w:val="0"/>
              <w:keepLines w:val="0"/>
              <w:rPr>
                <w:rFonts w:eastAsiaTheme="minorEastAsia"/>
                <w:lang w:eastAsia="zh-CN"/>
              </w:rPr>
            </w:pPr>
          </w:p>
        </w:tc>
      </w:tr>
      <w:tr w:rsidR="000750D1" w:rsidRPr="001141C9" w14:paraId="64667B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11CD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F35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4A910"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0467C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B311103" w14:textId="77777777" w:rsidR="00D22961" w:rsidRPr="001141C9" w:rsidRDefault="00D22961" w:rsidP="00897E91">
            <w:pPr>
              <w:pStyle w:val="TAC"/>
              <w:keepNext w:val="0"/>
              <w:keepLines w:val="0"/>
              <w:rPr>
                <w:rFonts w:eastAsiaTheme="minorEastAsia"/>
                <w:lang w:eastAsia="zh-CN"/>
              </w:rPr>
            </w:pPr>
          </w:p>
        </w:tc>
      </w:tr>
      <w:tr w:rsidR="000750D1" w:rsidRPr="001141C9" w14:paraId="2C8DBA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8B8F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70133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341240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CA_n39A-n41A</w:t>
            </w:r>
          </w:p>
          <w:p w14:paraId="3B393A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D8789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3C392CD"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0E3C1C7"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78B2DAD" w14:textId="77777777" w:rsidTr="00A03B73">
        <w:trPr>
          <w:jc w:val="center"/>
        </w:trPr>
        <w:tc>
          <w:tcPr>
            <w:tcW w:w="1002" w:type="pct"/>
            <w:tcBorders>
              <w:top w:val="nil"/>
              <w:left w:val="single" w:sz="4" w:space="0" w:color="auto"/>
              <w:bottom w:val="nil"/>
              <w:right w:val="single" w:sz="4" w:space="0" w:color="auto"/>
            </w:tcBorders>
            <w:vAlign w:val="center"/>
          </w:tcPr>
          <w:p w14:paraId="542B08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00D8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C10B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399EFA8"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038BDC32" w14:textId="77777777" w:rsidR="00D22961" w:rsidRPr="001141C9" w:rsidRDefault="00D22961" w:rsidP="00897E91">
            <w:pPr>
              <w:pStyle w:val="TAC"/>
              <w:keepNext w:val="0"/>
              <w:keepLines w:val="0"/>
              <w:rPr>
                <w:rFonts w:eastAsiaTheme="minorEastAsia"/>
                <w:lang w:eastAsia="zh-CN"/>
              </w:rPr>
            </w:pPr>
          </w:p>
        </w:tc>
      </w:tr>
      <w:tr w:rsidR="000750D1" w:rsidRPr="001141C9" w14:paraId="0A0ACE52" w14:textId="77777777" w:rsidTr="00A03B73">
        <w:trPr>
          <w:jc w:val="center"/>
        </w:trPr>
        <w:tc>
          <w:tcPr>
            <w:tcW w:w="1002" w:type="pct"/>
            <w:tcBorders>
              <w:top w:val="nil"/>
              <w:left w:val="single" w:sz="4" w:space="0" w:color="auto"/>
              <w:bottom w:val="nil"/>
              <w:right w:val="single" w:sz="4" w:space="0" w:color="auto"/>
            </w:tcBorders>
            <w:vAlign w:val="center"/>
          </w:tcPr>
          <w:p w14:paraId="2164129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296B3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3FB3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C8868D"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1DEC3CF" w14:textId="77777777" w:rsidR="00D22961" w:rsidRPr="001141C9" w:rsidRDefault="00D22961" w:rsidP="00897E91">
            <w:pPr>
              <w:pStyle w:val="TAC"/>
              <w:keepNext w:val="0"/>
              <w:keepLines w:val="0"/>
              <w:rPr>
                <w:rFonts w:eastAsiaTheme="minorEastAsia"/>
                <w:lang w:eastAsia="zh-CN"/>
              </w:rPr>
            </w:pPr>
          </w:p>
        </w:tc>
      </w:tr>
      <w:tr w:rsidR="000750D1" w:rsidRPr="001141C9" w14:paraId="74A2642B" w14:textId="77777777" w:rsidTr="00A03B73">
        <w:trPr>
          <w:jc w:val="center"/>
        </w:trPr>
        <w:tc>
          <w:tcPr>
            <w:tcW w:w="1002" w:type="pct"/>
            <w:tcBorders>
              <w:top w:val="nil"/>
              <w:left w:val="single" w:sz="4" w:space="0" w:color="auto"/>
              <w:bottom w:val="nil"/>
              <w:right w:val="single" w:sz="4" w:space="0" w:color="auto"/>
            </w:tcBorders>
            <w:vAlign w:val="center"/>
          </w:tcPr>
          <w:p w14:paraId="5B99C57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39C12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485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F6DD6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73CF5951"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5FA512FB" w14:textId="77777777" w:rsidTr="00A03B73">
        <w:trPr>
          <w:jc w:val="center"/>
        </w:trPr>
        <w:tc>
          <w:tcPr>
            <w:tcW w:w="1002" w:type="pct"/>
            <w:tcBorders>
              <w:top w:val="nil"/>
              <w:left w:val="single" w:sz="4" w:space="0" w:color="auto"/>
              <w:bottom w:val="nil"/>
              <w:right w:val="single" w:sz="4" w:space="0" w:color="auto"/>
            </w:tcBorders>
            <w:vAlign w:val="center"/>
          </w:tcPr>
          <w:p w14:paraId="14E9CD9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81F3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88B0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177AEF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624A8389" w14:textId="77777777" w:rsidR="00D22961" w:rsidRPr="001141C9" w:rsidRDefault="00D22961" w:rsidP="00897E91">
            <w:pPr>
              <w:pStyle w:val="TAC"/>
              <w:keepNext w:val="0"/>
              <w:keepLines w:val="0"/>
              <w:rPr>
                <w:rFonts w:eastAsiaTheme="minorEastAsia"/>
                <w:lang w:eastAsia="zh-CN"/>
              </w:rPr>
            </w:pPr>
          </w:p>
        </w:tc>
      </w:tr>
      <w:tr w:rsidR="000750D1" w:rsidRPr="001141C9" w14:paraId="428245D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AD61CD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1C84D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23E0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34B22BF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24CAC7F" w14:textId="77777777" w:rsidR="00D22961" w:rsidRPr="001141C9" w:rsidRDefault="00D22961" w:rsidP="00897E91">
            <w:pPr>
              <w:pStyle w:val="TAC"/>
              <w:keepNext w:val="0"/>
              <w:keepLines w:val="0"/>
              <w:rPr>
                <w:rFonts w:eastAsiaTheme="minorEastAsia"/>
                <w:lang w:eastAsia="zh-CN"/>
              </w:rPr>
            </w:pPr>
          </w:p>
        </w:tc>
      </w:tr>
      <w:tr w:rsidR="000750D1" w:rsidRPr="001141C9" w14:paraId="4CDA7FE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BE7B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1886B75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0335803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CA_n39A-n41A</w:t>
            </w:r>
          </w:p>
          <w:p w14:paraId="3683B8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65C65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1B1BA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A5D001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3ED4D38F" w14:textId="77777777" w:rsidTr="00A03B73">
        <w:trPr>
          <w:jc w:val="center"/>
        </w:trPr>
        <w:tc>
          <w:tcPr>
            <w:tcW w:w="1002" w:type="pct"/>
            <w:tcBorders>
              <w:top w:val="nil"/>
              <w:left w:val="single" w:sz="4" w:space="0" w:color="auto"/>
              <w:bottom w:val="nil"/>
              <w:right w:val="single" w:sz="4" w:space="0" w:color="auto"/>
            </w:tcBorders>
            <w:vAlign w:val="center"/>
          </w:tcPr>
          <w:p w14:paraId="756A78B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A5171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3795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7102C9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130B980D" w14:textId="77777777" w:rsidR="00D22961" w:rsidRPr="001141C9" w:rsidRDefault="00D22961" w:rsidP="00897E91">
            <w:pPr>
              <w:pStyle w:val="TAC"/>
              <w:keepNext w:val="0"/>
              <w:keepLines w:val="0"/>
              <w:rPr>
                <w:rFonts w:eastAsiaTheme="minorEastAsia"/>
                <w:lang w:eastAsia="zh-CN"/>
              </w:rPr>
            </w:pPr>
          </w:p>
        </w:tc>
      </w:tr>
      <w:tr w:rsidR="000750D1" w:rsidRPr="001141C9" w14:paraId="6EAF691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C4EE9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00ED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EDC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2CC5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49" w:type="pct"/>
            <w:tcBorders>
              <w:top w:val="nil"/>
              <w:left w:val="single" w:sz="4" w:space="0" w:color="auto"/>
              <w:bottom w:val="single" w:sz="4" w:space="0" w:color="auto"/>
              <w:right w:val="single" w:sz="4" w:space="0" w:color="auto"/>
            </w:tcBorders>
            <w:vAlign w:val="center"/>
          </w:tcPr>
          <w:p w14:paraId="2C91C13F" w14:textId="77777777" w:rsidR="00D22961" w:rsidRPr="001141C9" w:rsidRDefault="00D22961" w:rsidP="00897E91">
            <w:pPr>
              <w:pStyle w:val="TAC"/>
              <w:keepNext w:val="0"/>
              <w:keepLines w:val="0"/>
              <w:rPr>
                <w:rFonts w:eastAsiaTheme="minorEastAsia"/>
                <w:lang w:eastAsia="zh-CN"/>
              </w:rPr>
            </w:pPr>
          </w:p>
        </w:tc>
      </w:tr>
      <w:tr w:rsidR="000750D1" w:rsidRPr="001141C9" w14:paraId="595E68F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A5ED9E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3DAC1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CA_n39A-n40A</w:t>
            </w:r>
          </w:p>
          <w:p w14:paraId="7A4F35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CA_n40A-n79A</w:t>
            </w:r>
          </w:p>
          <w:p w14:paraId="4BD2F83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78848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255AC10"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BB6A8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7B3700E8" w14:textId="77777777" w:rsidTr="00A03B73">
        <w:trPr>
          <w:jc w:val="center"/>
        </w:trPr>
        <w:tc>
          <w:tcPr>
            <w:tcW w:w="1002" w:type="pct"/>
            <w:tcBorders>
              <w:top w:val="nil"/>
              <w:left w:val="single" w:sz="4" w:space="0" w:color="auto"/>
              <w:bottom w:val="nil"/>
              <w:right w:val="single" w:sz="4" w:space="0" w:color="auto"/>
            </w:tcBorders>
            <w:vAlign w:val="center"/>
          </w:tcPr>
          <w:p w14:paraId="15EDA29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82A8E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5CAE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894FF58"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47149222" w14:textId="77777777" w:rsidR="00D22961" w:rsidRPr="001141C9" w:rsidRDefault="00D22961" w:rsidP="00897E91">
            <w:pPr>
              <w:pStyle w:val="TAC"/>
              <w:keepNext w:val="0"/>
              <w:keepLines w:val="0"/>
              <w:rPr>
                <w:rFonts w:eastAsiaTheme="minorEastAsia"/>
                <w:lang w:eastAsia="zh-CN"/>
              </w:rPr>
            </w:pPr>
          </w:p>
        </w:tc>
      </w:tr>
      <w:tr w:rsidR="000750D1" w:rsidRPr="001141C9" w14:paraId="434A9A21" w14:textId="77777777" w:rsidTr="00A03B73">
        <w:trPr>
          <w:jc w:val="center"/>
        </w:trPr>
        <w:tc>
          <w:tcPr>
            <w:tcW w:w="1002" w:type="pct"/>
            <w:tcBorders>
              <w:top w:val="nil"/>
              <w:left w:val="single" w:sz="4" w:space="0" w:color="auto"/>
              <w:bottom w:val="nil"/>
              <w:right w:val="single" w:sz="4" w:space="0" w:color="auto"/>
            </w:tcBorders>
            <w:vAlign w:val="center"/>
          </w:tcPr>
          <w:p w14:paraId="082ACD5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13CB8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40D34"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lang w:eastAsia="zh-CN" w:bidi="ar"/>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E2B53D7" w14:textId="77777777" w:rsidR="00D22961" w:rsidRPr="001141C9" w:rsidRDefault="00D22961" w:rsidP="00897E91">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7F3C31AC" w14:textId="77777777" w:rsidR="00D22961" w:rsidRPr="001141C9" w:rsidRDefault="00D22961" w:rsidP="00897E91">
            <w:pPr>
              <w:pStyle w:val="TAC"/>
              <w:keepNext w:val="0"/>
              <w:keepLines w:val="0"/>
              <w:rPr>
                <w:rFonts w:eastAsiaTheme="minorEastAsia"/>
                <w:lang w:eastAsia="zh-CN"/>
              </w:rPr>
            </w:pPr>
          </w:p>
        </w:tc>
      </w:tr>
      <w:tr w:rsidR="000750D1" w:rsidRPr="001141C9" w14:paraId="71EF045D" w14:textId="77777777" w:rsidTr="00A03B73">
        <w:trPr>
          <w:jc w:val="center"/>
        </w:trPr>
        <w:tc>
          <w:tcPr>
            <w:tcW w:w="1002" w:type="pct"/>
            <w:tcBorders>
              <w:top w:val="nil"/>
              <w:left w:val="single" w:sz="4" w:space="0" w:color="auto"/>
              <w:bottom w:val="nil"/>
              <w:right w:val="single" w:sz="4" w:space="0" w:color="auto"/>
            </w:tcBorders>
            <w:vAlign w:val="center"/>
          </w:tcPr>
          <w:p w14:paraId="2007CD9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65E4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CF95D"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CF75B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877406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7B087508" w14:textId="77777777" w:rsidTr="00A03B73">
        <w:trPr>
          <w:jc w:val="center"/>
        </w:trPr>
        <w:tc>
          <w:tcPr>
            <w:tcW w:w="1002" w:type="pct"/>
            <w:tcBorders>
              <w:top w:val="nil"/>
              <w:left w:val="single" w:sz="4" w:space="0" w:color="auto"/>
              <w:bottom w:val="nil"/>
              <w:right w:val="single" w:sz="4" w:space="0" w:color="auto"/>
            </w:tcBorders>
            <w:vAlign w:val="center"/>
          </w:tcPr>
          <w:p w14:paraId="7987462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BA62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116FB"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F1B709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49" w:type="pct"/>
            <w:tcBorders>
              <w:top w:val="nil"/>
              <w:left w:val="single" w:sz="4" w:space="0" w:color="auto"/>
              <w:bottom w:val="nil"/>
              <w:right w:val="single" w:sz="4" w:space="0" w:color="auto"/>
            </w:tcBorders>
            <w:vAlign w:val="center"/>
          </w:tcPr>
          <w:p w14:paraId="2ABBA07C" w14:textId="77777777" w:rsidR="00D22961" w:rsidRPr="001141C9" w:rsidRDefault="00D22961" w:rsidP="00897E91">
            <w:pPr>
              <w:pStyle w:val="TAC"/>
              <w:keepNext w:val="0"/>
              <w:keepLines w:val="0"/>
              <w:rPr>
                <w:rFonts w:eastAsiaTheme="minorEastAsia"/>
                <w:lang w:eastAsia="zh-CN"/>
              </w:rPr>
            </w:pPr>
          </w:p>
        </w:tc>
      </w:tr>
      <w:tr w:rsidR="000750D1" w:rsidRPr="001141C9" w14:paraId="6B5A4E7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7EB8C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829F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D27F3"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1932769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FFD16A3" w14:textId="77777777" w:rsidR="00D22961" w:rsidRPr="001141C9" w:rsidRDefault="00D22961" w:rsidP="00897E91">
            <w:pPr>
              <w:pStyle w:val="TAC"/>
              <w:keepNext w:val="0"/>
              <w:keepLines w:val="0"/>
              <w:rPr>
                <w:rFonts w:eastAsiaTheme="minorEastAsia"/>
                <w:lang w:eastAsia="zh-CN"/>
              </w:rPr>
            </w:pPr>
          </w:p>
        </w:tc>
      </w:tr>
      <w:tr w:rsidR="000750D1" w:rsidRPr="001141C9" w14:paraId="408D630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2822B77" w14:textId="77777777" w:rsidR="00D22961" w:rsidRPr="001141C9" w:rsidRDefault="00D22961" w:rsidP="00897E91">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6CA3917" w14:textId="77777777" w:rsidR="00D22961" w:rsidRDefault="00D22961" w:rsidP="00897E91">
            <w:pPr>
              <w:pStyle w:val="TAC"/>
              <w:rPr>
                <w:lang w:val="en-US" w:eastAsia="zh-CN"/>
              </w:rPr>
            </w:pPr>
            <w:r>
              <w:rPr>
                <w:lang w:val="en-US" w:eastAsia="zh-CN"/>
              </w:rPr>
              <w:t>CA_n39A-n41A</w:t>
            </w:r>
          </w:p>
          <w:p w14:paraId="26FCFE6D" w14:textId="77777777" w:rsidR="00D22961" w:rsidRDefault="00D22961" w:rsidP="00897E91">
            <w:pPr>
              <w:pStyle w:val="TAC"/>
              <w:rPr>
                <w:lang w:val="en-US" w:eastAsia="zh-CN"/>
              </w:rPr>
            </w:pPr>
            <w:r>
              <w:rPr>
                <w:lang w:val="en-US" w:eastAsia="zh-CN"/>
              </w:rPr>
              <w:t>CA_n39A-n79A</w:t>
            </w:r>
          </w:p>
          <w:p w14:paraId="52B968A0" w14:textId="77777777" w:rsidR="00D22961" w:rsidRPr="001141C9" w:rsidRDefault="00D22961" w:rsidP="00897E91">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EF917A"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AACB682" w14:textId="77777777" w:rsidR="00D22961" w:rsidRPr="001141C9" w:rsidRDefault="00D22961" w:rsidP="00897E91">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EE2741E" w14:textId="77777777" w:rsidR="00D22961" w:rsidRPr="001141C9" w:rsidRDefault="00D22961" w:rsidP="00897E91">
            <w:pPr>
              <w:pStyle w:val="TAC"/>
              <w:keepNext w:val="0"/>
              <w:keepLines w:val="0"/>
              <w:rPr>
                <w:rFonts w:eastAsiaTheme="minorEastAsia"/>
                <w:lang w:eastAsia="zh-CN"/>
              </w:rPr>
            </w:pPr>
            <w:r>
              <w:rPr>
                <w:lang w:val="en-US" w:eastAsia="zh-CN"/>
              </w:rPr>
              <w:t>0</w:t>
            </w:r>
          </w:p>
        </w:tc>
      </w:tr>
      <w:tr w:rsidR="000750D1" w:rsidRPr="001141C9" w14:paraId="5EA7BB9D" w14:textId="77777777" w:rsidTr="00A03B73">
        <w:trPr>
          <w:jc w:val="center"/>
        </w:trPr>
        <w:tc>
          <w:tcPr>
            <w:tcW w:w="1002" w:type="pct"/>
            <w:tcBorders>
              <w:top w:val="nil"/>
              <w:left w:val="single" w:sz="4" w:space="0" w:color="auto"/>
              <w:bottom w:val="nil"/>
              <w:right w:val="single" w:sz="4" w:space="0" w:color="auto"/>
            </w:tcBorders>
            <w:vAlign w:val="center"/>
          </w:tcPr>
          <w:p w14:paraId="0B1D3CB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E25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BDDBE"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A6A083"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10, 15, 20, 40, 50, 60, 80, 90, 100</w:t>
            </w:r>
          </w:p>
        </w:tc>
        <w:tc>
          <w:tcPr>
            <w:tcW w:w="749" w:type="pct"/>
            <w:tcBorders>
              <w:top w:val="nil"/>
              <w:left w:val="single" w:sz="4" w:space="0" w:color="auto"/>
              <w:bottom w:val="nil"/>
              <w:right w:val="single" w:sz="4" w:space="0" w:color="auto"/>
            </w:tcBorders>
            <w:vAlign w:val="center"/>
          </w:tcPr>
          <w:p w14:paraId="4C6876F0" w14:textId="77777777" w:rsidR="00D22961" w:rsidRPr="001141C9" w:rsidRDefault="00D22961" w:rsidP="00897E91">
            <w:pPr>
              <w:pStyle w:val="TAC"/>
              <w:keepNext w:val="0"/>
              <w:keepLines w:val="0"/>
              <w:rPr>
                <w:rFonts w:eastAsiaTheme="minorEastAsia"/>
                <w:lang w:eastAsia="zh-CN"/>
              </w:rPr>
            </w:pPr>
          </w:p>
        </w:tc>
      </w:tr>
      <w:tr w:rsidR="000750D1" w:rsidRPr="001141C9" w14:paraId="70ACC9BF" w14:textId="77777777" w:rsidTr="00A03B73">
        <w:trPr>
          <w:jc w:val="center"/>
        </w:trPr>
        <w:tc>
          <w:tcPr>
            <w:tcW w:w="1002" w:type="pct"/>
            <w:tcBorders>
              <w:top w:val="nil"/>
              <w:left w:val="single" w:sz="4" w:space="0" w:color="auto"/>
              <w:bottom w:val="nil"/>
              <w:right w:val="single" w:sz="4" w:space="0" w:color="auto"/>
            </w:tcBorders>
            <w:vAlign w:val="center"/>
          </w:tcPr>
          <w:p w14:paraId="63D55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23A2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AC0CD"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4935A67" w14:textId="77777777" w:rsidR="00D22961" w:rsidRPr="001141C9" w:rsidRDefault="00D22961" w:rsidP="00897E91">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4000AD7" w14:textId="77777777" w:rsidR="00D22961" w:rsidRPr="001141C9" w:rsidRDefault="00D22961" w:rsidP="00897E91">
            <w:pPr>
              <w:pStyle w:val="TAC"/>
              <w:keepNext w:val="0"/>
              <w:keepLines w:val="0"/>
              <w:rPr>
                <w:rFonts w:eastAsiaTheme="minorEastAsia"/>
                <w:lang w:eastAsia="zh-CN"/>
              </w:rPr>
            </w:pPr>
          </w:p>
        </w:tc>
      </w:tr>
      <w:tr w:rsidR="000750D1" w:rsidRPr="001141C9" w14:paraId="42D67F32" w14:textId="77777777" w:rsidTr="00A03B73">
        <w:trPr>
          <w:jc w:val="center"/>
        </w:trPr>
        <w:tc>
          <w:tcPr>
            <w:tcW w:w="1002" w:type="pct"/>
            <w:tcBorders>
              <w:top w:val="nil"/>
              <w:left w:val="single" w:sz="4" w:space="0" w:color="auto"/>
              <w:bottom w:val="nil"/>
              <w:right w:val="single" w:sz="4" w:space="0" w:color="auto"/>
            </w:tcBorders>
            <w:vAlign w:val="center"/>
          </w:tcPr>
          <w:p w14:paraId="2FC496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FDE2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9DA33"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814CF8A" w14:textId="77777777" w:rsidR="00D22961" w:rsidRPr="001141C9" w:rsidRDefault="00D22961" w:rsidP="00897E91">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16AA206" w14:textId="77777777" w:rsidR="00D22961" w:rsidRPr="001141C9" w:rsidRDefault="00D22961" w:rsidP="00897E91">
            <w:pPr>
              <w:pStyle w:val="TAC"/>
              <w:keepNext w:val="0"/>
              <w:keepLines w:val="0"/>
              <w:rPr>
                <w:rFonts w:eastAsiaTheme="minorEastAsia"/>
                <w:lang w:eastAsia="zh-CN"/>
              </w:rPr>
            </w:pPr>
            <w:r>
              <w:rPr>
                <w:lang w:val="en-US" w:eastAsia="zh-CN"/>
              </w:rPr>
              <w:t>1</w:t>
            </w:r>
          </w:p>
        </w:tc>
      </w:tr>
      <w:tr w:rsidR="000750D1" w:rsidRPr="001141C9" w14:paraId="71806B6F" w14:textId="77777777" w:rsidTr="00A03B73">
        <w:trPr>
          <w:jc w:val="center"/>
        </w:trPr>
        <w:tc>
          <w:tcPr>
            <w:tcW w:w="1002" w:type="pct"/>
            <w:tcBorders>
              <w:top w:val="nil"/>
              <w:left w:val="single" w:sz="4" w:space="0" w:color="auto"/>
              <w:bottom w:val="nil"/>
              <w:right w:val="single" w:sz="4" w:space="0" w:color="auto"/>
            </w:tcBorders>
            <w:vAlign w:val="center"/>
          </w:tcPr>
          <w:p w14:paraId="39DA71C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4C16F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8FD1B"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B2E1AD" w14:textId="77777777" w:rsidR="00D22961" w:rsidRPr="001141C9" w:rsidRDefault="00D22961" w:rsidP="00897E91">
            <w:pPr>
              <w:pStyle w:val="TAC"/>
              <w:keepNext w:val="0"/>
              <w:keepLines w:val="0"/>
              <w:rPr>
                <w:rFonts w:eastAsiaTheme="minorEastAsia"/>
                <w:lang w:eastAsia="zh-CN" w:bidi="ar"/>
              </w:rPr>
            </w:pPr>
            <w:r>
              <w:rPr>
                <w:lang w:val="en-US" w:eastAsia="zh-CN" w:bidi="ar"/>
              </w:rPr>
              <w:t>10, 15, 20, 40, 50, 60</w:t>
            </w:r>
          </w:p>
        </w:tc>
        <w:tc>
          <w:tcPr>
            <w:tcW w:w="749" w:type="pct"/>
            <w:tcBorders>
              <w:top w:val="nil"/>
              <w:left w:val="single" w:sz="4" w:space="0" w:color="auto"/>
              <w:bottom w:val="nil"/>
              <w:right w:val="single" w:sz="4" w:space="0" w:color="auto"/>
            </w:tcBorders>
            <w:vAlign w:val="center"/>
          </w:tcPr>
          <w:p w14:paraId="0C88A722" w14:textId="77777777" w:rsidR="00D22961" w:rsidRPr="001141C9" w:rsidRDefault="00D22961" w:rsidP="00897E91">
            <w:pPr>
              <w:pStyle w:val="TAC"/>
              <w:keepNext w:val="0"/>
              <w:keepLines w:val="0"/>
              <w:rPr>
                <w:rFonts w:eastAsiaTheme="minorEastAsia"/>
                <w:lang w:eastAsia="zh-CN"/>
              </w:rPr>
            </w:pPr>
          </w:p>
        </w:tc>
      </w:tr>
      <w:tr w:rsidR="000750D1" w:rsidRPr="001141C9" w14:paraId="46FE7A36" w14:textId="77777777" w:rsidTr="00A03B73">
        <w:trPr>
          <w:jc w:val="center"/>
        </w:trPr>
        <w:tc>
          <w:tcPr>
            <w:tcW w:w="1002" w:type="pct"/>
            <w:tcBorders>
              <w:top w:val="nil"/>
              <w:left w:val="single" w:sz="4" w:space="0" w:color="auto"/>
              <w:bottom w:val="nil"/>
              <w:right w:val="single" w:sz="4" w:space="0" w:color="auto"/>
            </w:tcBorders>
            <w:vAlign w:val="center"/>
          </w:tcPr>
          <w:p w14:paraId="66A6885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97E1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74EA9"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B919179" w14:textId="77777777" w:rsidR="00D22961" w:rsidRPr="001141C9" w:rsidRDefault="00D22961" w:rsidP="00897E91">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A868DE5" w14:textId="77777777" w:rsidR="00D22961" w:rsidRPr="001141C9" w:rsidRDefault="00D22961" w:rsidP="00897E91">
            <w:pPr>
              <w:pStyle w:val="TAC"/>
              <w:keepNext w:val="0"/>
              <w:keepLines w:val="0"/>
              <w:rPr>
                <w:rFonts w:eastAsiaTheme="minorEastAsia"/>
                <w:lang w:eastAsia="zh-CN"/>
              </w:rPr>
            </w:pPr>
          </w:p>
        </w:tc>
      </w:tr>
      <w:tr w:rsidR="000750D1" w:rsidRPr="001141C9" w14:paraId="74177ABE" w14:textId="77777777" w:rsidTr="00A03B73">
        <w:trPr>
          <w:jc w:val="center"/>
        </w:trPr>
        <w:tc>
          <w:tcPr>
            <w:tcW w:w="1002" w:type="pct"/>
            <w:tcBorders>
              <w:top w:val="nil"/>
              <w:left w:val="single" w:sz="4" w:space="0" w:color="auto"/>
              <w:bottom w:val="nil"/>
              <w:right w:val="single" w:sz="4" w:space="0" w:color="auto"/>
            </w:tcBorders>
            <w:vAlign w:val="center"/>
          </w:tcPr>
          <w:p w14:paraId="2BA332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D6EC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2BC7" w14:textId="77777777" w:rsidR="00D22961" w:rsidRPr="001141C9" w:rsidRDefault="00D22961" w:rsidP="00897E91">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F3C3673"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401CCB8" w14:textId="77777777" w:rsidR="00D22961" w:rsidRPr="001141C9" w:rsidRDefault="00D22961" w:rsidP="00897E91">
            <w:pPr>
              <w:pStyle w:val="TAC"/>
              <w:keepNext w:val="0"/>
              <w:keepLines w:val="0"/>
              <w:rPr>
                <w:rFonts w:eastAsiaTheme="minorEastAsia"/>
                <w:lang w:eastAsia="zh-CN"/>
              </w:rPr>
            </w:pPr>
            <w:r>
              <w:rPr>
                <w:rFonts w:hint="eastAsia"/>
                <w:lang w:val="en-US" w:eastAsia="zh-CN"/>
              </w:rPr>
              <w:t>4 and 5</w:t>
            </w:r>
          </w:p>
        </w:tc>
      </w:tr>
      <w:tr w:rsidR="000750D1" w:rsidRPr="001141C9" w14:paraId="2B07D47B" w14:textId="77777777" w:rsidTr="00A03B73">
        <w:trPr>
          <w:jc w:val="center"/>
        </w:trPr>
        <w:tc>
          <w:tcPr>
            <w:tcW w:w="1002" w:type="pct"/>
            <w:tcBorders>
              <w:top w:val="nil"/>
              <w:left w:val="single" w:sz="4" w:space="0" w:color="auto"/>
              <w:bottom w:val="nil"/>
              <w:right w:val="single" w:sz="4" w:space="0" w:color="auto"/>
            </w:tcBorders>
            <w:vAlign w:val="center"/>
          </w:tcPr>
          <w:p w14:paraId="43CCCB4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021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6594D" w14:textId="77777777" w:rsidR="00D22961" w:rsidRPr="001141C9" w:rsidRDefault="00D22961" w:rsidP="00897E91">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0CD3EF"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49" w:type="pct"/>
            <w:tcBorders>
              <w:top w:val="nil"/>
              <w:left w:val="single" w:sz="4" w:space="0" w:color="auto"/>
              <w:bottom w:val="nil"/>
              <w:right w:val="single" w:sz="4" w:space="0" w:color="auto"/>
            </w:tcBorders>
            <w:vAlign w:val="center"/>
          </w:tcPr>
          <w:p w14:paraId="5B2B667E" w14:textId="77777777" w:rsidR="00D22961" w:rsidRPr="001141C9" w:rsidRDefault="00D22961" w:rsidP="00897E91">
            <w:pPr>
              <w:pStyle w:val="TAC"/>
              <w:keepNext w:val="0"/>
              <w:keepLines w:val="0"/>
              <w:rPr>
                <w:rFonts w:eastAsiaTheme="minorEastAsia"/>
                <w:lang w:eastAsia="zh-CN"/>
              </w:rPr>
            </w:pPr>
          </w:p>
        </w:tc>
      </w:tr>
      <w:tr w:rsidR="000750D1" w:rsidRPr="001141C9" w14:paraId="44B71EF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66F2A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CFBC4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74112" w14:textId="77777777" w:rsidR="00D22961" w:rsidRPr="001141C9" w:rsidRDefault="00D22961" w:rsidP="00897E91">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F080F60" w14:textId="77777777" w:rsidR="00D22961" w:rsidRPr="001141C9" w:rsidRDefault="00D22961" w:rsidP="00897E91">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5342CCC9" w14:textId="77777777" w:rsidR="00D22961" w:rsidRPr="001141C9" w:rsidRDefault="00D22961" w:rsidP="00897E91">
            <w:pPr>
              <w:pStyle w:val="TAC"/>
              <w:keepNext w:val="0"/>
              <w:keepLines w:val="0"/>
              <w:rPr>
                <w:rFonts w:eastAsiaTheme="minorEastAsia"/>
                <w:lang w:eastAsia="zh-CN"/>
              </w:rPr>
            </w:pPr>
          </w:p>
        </w:tc>
      </w:tr>
      <w:tr w:rsidR="000750D1" w:rsidRPr="001141C9" w14:paraId="662ED90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2C1C2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74030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CA_n39A-n41A</w:t>
            </w:r>
          </w:p>
          <w:p w14:paraId="749ECF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CA_n39A-n79A</w:t>
            </w:r>
          </w:p>
          <w:p w14:paraId="0B826D3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A3FCFE"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F2D70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2D3BB22B"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246E663B" w14:textId="77777777" w:rsidTr="00A03B73">
        <w:trPr>
          <w:jc w:val="center"/>
        </w:trPr>
        <w:tc>
          <w:tcPr>
            <w:tcW w:w="1002" w:type="pct"/>
            <w:tcBorders>
              <w:top w:val="nil"/>
              <w:left w:val="single" w:sz="4" w:space="0" w:color="auto"/>
              <w:bottom w:val="nil"/>
              <w:right w:val="single" w:sz="4" w:space="0" w:color="auto"/>
            </w:tcBorders>
            <w:vAlign w:val="center"/>
          </w:tcPr>
          <w:p w14:paraId="2E4A128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69F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37A0E"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0E55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FE6CDB6" w14:textId="77777777" w:rsidR="00D22961" w:rsidRPr="001141C9" w:rsidRDefault="00D22961" w:rsidP="00897E91">
            <w:pPr>
              <w:pStyle w:val="TAC"/>
              <w:keepNext w:val="0"/>
              <w:keepLines w:val="0"/>
              <w:rPr>
                <w:rFonts w:eastAsiaTheme="minorEastAsia"/>
                <w:lang w:eastAsia="zh-CN"/>
              </w:rPr>
            </w:pPr>
          </w:p>
        </w:tc>
      </w:tr>
      <w:tr w:rsidR="000750D1" w:rsidRPr="001141C9" w14:paraId="4C4FDF9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A54B8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2C7E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4871D" w14:textId="77777777" w:rsidR="00D22961" w:rsidRPr="001141C9" w:rsidRDefault="00D22961" w:rsidP="00897E91">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7F034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49" w:type="pct"/>
            <w:tcBorders>
              <w:top w:val="nil"/>
              <w:left w:val="single" w:sz="4" w:space="0" w:color="auto"/>
              <w:bottom w:val="single" w:sz="4" w:space="0" w:color="auto"/>
              <w:right w:val="single" w:sz="4" w:space="0" w:color="auto"/>
            </w:tcBorders>
            <w:vAlign w:val="center"/>
          </w:tcPr>
          <w:p w14:paraId="052A8C2A" w14:textId="77777777" w:rsidR="00D22961" w:rsidRPr="001141C9" w:rsidRDefault="00D22961" w:rsidP="00897E91">
            <w:pPr>
              <w:pStyle w:val="TAC"/>
              <w:keepNext w:val="0"/>
              <w:keepLines w:val="0"/>
              <w:rPr>
                <w:rFonts w:eastAsiaTheme="minorEastAsia"/>
                <w:lang w:eastAsia="zh-CN"/>
              </w:rPr>
            </w:pPr>
          </w:p>
        </w:tc>
      </w:tr>
      <w:tr w:rsidR="000750D1" w:rsidRPr="001141C9" w14:paraId="4BCA0D4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F420790" w14:textId="77777777" w:rsidR="00D22961" w:rsidRPr="001141C9" w:rsidRDefault="00D22961" w:rsidP="00897E91">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1328F96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CA_n39A-n41A</w:t>
            </w:r>
          </w:p>
          <w:p w14:paraId="25F3BE7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CA_n39A-n79A</w:t>
            </w:r>
          </w:p>
          <w:p w14:paraId="12DE352C"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AA81F8" w14:textId="77777777" w:rsidR="00D22961" w:rsidRPr="001141C9" w:rsidRDefault="00D22961" w:rsidP="00897E91">
            <w:pPr>
              <w:pStyle w:val="TAC"/>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548EEA5" w14:textId="77777777" w:rsidR="00D22961" w:rsidRPr="001141C9" w:rsidRDefault="00D22961" w:rsidP="00897E91">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49F80AFB" w14:textId="77777777" w:rsidR="00D22961" w:rsidRPr="001141C9" w:rsidRDefault="00D22961" w:rsidP="00897E91">
            <w:pPr>
              <w:pStyle w:val="TAC"/>
              <w:keepLines w:val="0"/>
              <w:rPr>
                <w:rFonts w:eastAsiaTheme="minorEastAsia"/>
                <w:lang w:eastAsia="zh-CN"/>
              </w:rPr>
            </w:pPr>
            <w:r>
              <w:rPr>
                <w:rFonts w:hint="eastAsia"/>
                <w:lang w:val="en-US" w:eastAsia="zh-CN"/>
              </w:rPr>
              <w:t>4 and 5</w:t>
            </w:r>
          </w:p>
        </w:tc>
      </w:tr>
      <w:tr w:rsidR="000750D1" w:rsidRPr="001141C9" w14:paraId="134881A9" w14:textId="77777777" w:rsidTr="00A03B73">
        <w:trPr>
          <w:jc w:val="center"/>
        </w:trPr>
        <w:tc>
          <w:tcPr>
            <w:tcW w:w="1002" w:type="pct"/>
            <w:tcBorders>
              <w:top w:val="nil"/>
              <w:left w:val="single" w:sz="4" w:space="0" w:color="auto"/>
              <w:bottom w:val="nil"/>
              <w:right w:val="single" w:sz="4" w:space="0" w:color="auto"/>
            </w:tcBorders>
            <w:vAlign w:val="center"/>
          </w:tcPr>
          <w:p w14:paraId="216B8128"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46AFC0"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138E3" w14:textId="77777777" w:rsidR="00D22961" w:rsidRPr="001141C9" w:rsidRDefault="00D22961" w:rsidP="00897E91">
            <w:pPr>
              <w:pStyle w:val="TAC"/>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8011A9" w14:textId="77777777" w:rsidR="00D22961" w:rsidRPr="001141C9" w:rsidRDefault="00D22961" w:rsidP="00897E91">
            <w:pPr>
              <w:pStyle w:val="TAC"/>
              <w:keepLines w:val="0"/>
              <w:rPr>
                <w:rFonts w:eastAsiaTheme="minorEastAsia"/>
                <w:lang w:eastAsia="zh-CN"/>
              </w:rPr>
            </w:pPr>
            <w:r>
              <w:rPr>
                <w:rFonts w:hint="eastAsia"/>
                <w:lang w:val="en-US" w:eastAsia="zh-CN" w:bidi="ar"/>
              </w:rPr>
              <w:t>CA_n41C_BCS 4 and 5</w:t>
            </w:r>
          </w:p>
        </w:tc>
        <w:tc>
          <w:tcPr>
            <w:tcW w:w="749" w:type="pct"/>
            <w:tcBorders>
              <w:top w:val="nil"/>
              <w:left w:val="single" w:sz="4" w:space="0" w:color="auto"/>
              <w:bottom w:val="nil"/>
              <w:right w:val="single" w:sz="4" w:space="0" w:color="auto"/>
            </w:tcBorders>
            <w:vAlign w:val="center"/>
          </w:tcPr>
          <w:p w14:paraId="13327F40" w14:textId="77777777" w:rsidR="00D22961" w:rsidRPr="001141C9" w:rsidRDefault="00D22961" w:rsidP="00897E91">
            <w:pPr>
              <w:pStyle w:val="TAC"/>
              <w:keepLines w:val="0"/>
              <w:rPr>
                <w:rFonts w:eastAsiaTheme="minorEastAsia"/>
                <w:lang w:eastAsia="zh-CN"/>
              </w:rPr>
            </w:pPr>
          </w:p>
        </w:tc>
      </w:tr>
      <w:tr w:rsidR="000750D1" w:rsidRPr="001141C9" w14:paraId="043E8880" w14:textId="77777777" w:rsidTr="00A03B73">
        <w:trPr>
          <w:jc w:val="center"/>
        </w:trPr>
        <w:tc>
          <w:tcPr>
            <w:tcW w:w="1002" w:type="pct"/>
            <w:tcBorders>
              <w:top w:val="nil"/>
              <w:left w:val="single" w:sz="4" w:space="0" w:color="auto"/>
              <w:bottom w:val="nil"/>
              <w:right w:val="single" w:sz="4" w:space="0" w:color="auto"/>
            </w:tcBorders>
            <w:vAlign w:val="center"/>
          </w:tcPr>
          <w:p w14:paraId="5FA2E7D7" w14:textId="77777777" w:rsidR="00D22961" w:rsidRPr="001141C9" w:rsidRDefault="00D22961" w:rsidP="00897E91">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A50CD5"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A062B" w14:textId="77777777" w:rsidR="00D22961" w:rsidRPr="001141C9" w:rsidRDefault="00D22961" w:rsidP="00897E91">
            <w:pPr>
              <w:pStyle w:val="TAC"/>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9FB81B3" w14:textId="77777777" w:rsidR="00D22961" w:rsidRPr="001141C9" w:rsidRDefault="00D22961" w:rsidP="00897E91">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70ABA74F" w14:textId="77777777" w:rsidR="00D22961" w:rsidRPr="001141C9" w:rsidRDefault="00D22961" w:rsidP="00897E91">
            <w:pPr>
              <w:pStyle w:val="TAC"/>
              <w:keepLines w:val="0"/>
              <w:rPr>
                <w:rFonts w:eastAsiaTheme="minorEastAsia"/>
                <w:lang w:eastAsia="zh-CN"/>
              </w:rPr>
            </w:pPr>
          </w:p>
        </w:tc>
      </w:tr>
      <w:tr w:rsidR="000750D1" w:rsidRPr="001141C9" w14:paraId="350F8FA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E07414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7605C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CA_n40A-n41A</w:t>
            </w:r>
          </w:p>
          <w:p w14:paraId="36C938F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CA_n40A-n79A</w:t>
            </w:r>
          </w:p>
          <w:p w14:paraId="609C65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AF686C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E9D58B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49" w:type="pct"/>
            <w:tcBorders>
              <w:top w:val="single" w:sz="4" w:space="0" w:color="auto"/>
              <w:left w:val="single" w:sz="4" w:space="0" w:color="auto"/>
              <w:bottom w:val="nil"/>
              <w:right w:val="single" w:sz="4" w:space="0" w:color="auto"/>
            </w:tcBorders>
            <w:vAlign w:val="center"/>
          </w:tcPr>
          <w:p w14:paraId="4560FE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07FFD565" w14:textId="77777777" w:rsidTr="00A03B73">
        <w:trPr>
          <w:jc w:val="center"/>
        </w:trPr>
        <w:tc>
          <w:tcPr>
            <w:tcW w:w="1002" w:type="pct"/>
            <w:tcBorders>
              <w:top w:val="nil"/>
              <w:left w:val="single" w:sz="4" w:space="0" w:color="auto"/>
              <w:bottom w:val="nil"/>
              <w:right w:val="single" w:sz="4" w:space="0" w:color="auto"/>
            </w:tcBorders>
            <w:vAlign w:val="center"/>
          </w:tcPr>
          <w:p w14:paraId="31069A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5E967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E674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8C32A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0C7F3ACF" w14:textId="77777777" w:rsidR="00D22961" w:rsidRPr="001141C9" w:rsidRDefault="00D22961" w:rsidP="00897E91">
            <w:pPr>
              <w:pStyle w:val="TAC"/>
              <w:keepNext w:val="0"/>
              <w:keepLines w:val="0"/>
              <w:rPr>
                <w:rFonts w:eastAsiaTheme="minorEastAsia"/>
                <w:lang w:eastAsia="zh-CN"/>
              </w:rPr>
            </w:pPr>
          </w:p>
        </w:tc>
      </w:tr>
      <w:tr w:rsidR="000750D1" w:rsidRPr="001141C9" w14:paraId="30F2B93B" w14:textId="77777777" w:rsidTr="00A03B73">
        <w:trPr>
          <w:jc w:val="center"/>
        </w:trPr>
        <w:tc>
          <w:tcPr>
            <w:tcW w:w="1002" w:type="pct"/>
            <w:tcBorders>
              <w:top w:val="nil"/>
              <w:left w:val="single" w:sz="4" w:space="0" w:color="auto"/>
              <w:bottom w:val="nil"/>
              <w:right w:val="single" w:sz="4" w:space="0" w:color="auto"/>
            </w:tcBorders>
            <w:vAlign w:val="center"/>
          </w:tcPr>
          <w:p w14:paraId="7CAA2E0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B48E1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B25F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AACAEB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3DB702C9" w14:textId="77777777" w:rsidR="00D22961" w:rsidRPr="001141C9" w:rsidRDefault="00D22961" w:rsidP="00897E91">
            <w:pPr>
              <w:pStyle w:val="TAC"/>
              <w:keepNext w:val="0"/>
              <w:keepLines w:val="0"/>
              <w:rPr>
                <w:rFonts w:eastAsiaTheme="minorEastAsia"/>
                <w:lang w:eastAsia="zh-CN"/>
              </w:rPr>
            </w:pPr>
          </w:p>
        </w:tc>
      </w:tr>
      <w:tr w:rsidR="000750D1" w:rsidRPr="001141C9" w14:paraId="3F090CDC" w14:textId="77777777" w:rsidTr="00A03B73">
        <w:trPr>
          <w:jc w:val="center"/>
        </w:trPr>
        <w:tc>
          <w:tcPr>
            <w:tcW w:w="1002" w:type="pct"/>
            <w:tcBorders>
              <w:top w:val="nil"/>
              <w:left w:val="single" w:sz="4" w:space="0" w:color="auto"/>
              <w:bottom w:val="nil"/>
              <w:right w:val="single" w:sz="4" w:space="0" w:color="auto"/>
            </w:tcBorders>
            <w:vAlign w:val="center"/>
          </w:tcPr>
          <w:p w14:paraId="6AB8C8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F4905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13B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9565A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E151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70D623D4" w14:textId="77777777" w:rsidTr="00A03B73">
        <w:trPr>
          <w:jc w:val="center"/>
        </w:trPr>
        <w:tc>
          <w:tcPr>
            <w:tcW w:w="1002" w:type="pct"/>
            <w:tcBorders>
              <w:top w:val="nil"/>
              <w:left w:val="single" w:sz="4" w:space="0" w:color="auto"/>
              <w:bottom w:val="nil"/>
              <w:right w:val="single" w:sz="4" w:space="0" w:color="auto"/>
            </w:tcBorders>
            <w:vAlign w:val="center"/>
          </w:tcPr>
          <w:p w14:paraId="593F27E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EB2D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12E8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A2089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4530811E" w14:textId="77777777" w:rsidR="00D22961" w:rsidRPr="001141C9" w:rsidRDefault="00D22961" w:rsidP="00897E91">
            <w:pPr>
              <w:pStyle w:val="TAC"/>
              <w:keepNext w:val="0"/>
              <w:keepLines w:val="0"/>
              <w:rPr>
                <w:rFonts w:eastAsiaTheme="minorEastAsia"/>
                <w:lang w:eastAsia="zh-CN"/>
              </w:rPr>
            </w:pPr>
          </w:p>
        </w:tc>
      </w:tr>
      <w:tr w:rsidR="000750D1" w:rsidRPr="001141C9" w14:paraId="61DD2A1A" w14:textId="77777777" w:rsidTr="00A03B73">
        <w:trPr>
          <w:jc w:val="center"/>
        </w:trPr>
        <w:tc>
          <w:tcPr>
            <w:tcW w:w="1002" w:type="pct"/>
            <w:tcBorders>
              <w:top w:val="nil"/>
              <w:left w:val="single" w:sz="4" w:space="0" w:color="auto"/>
              <w:bottom w:val="nil"/>
              <w:right w:val="single" w:sz="4" w:space="0" w:color="auto"/>
            </w:tcBorders>
            <w:vAlign w:val="center"/>
          </w:tcPr>
          <w:p w14:paraId="6229643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76B7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2EF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B1291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126C5A9E" w14:textId="77777777" w:rsidR="00D22961" w:rsidRPr="001141C9" w:rsidRDefault="00D22961" w:rsidP="00897E91">
            <w:pPr>
              <w:pStyle w:val="TAC"/>
              <w:keepNext w:val="0"/>
              <w:keepLines w:val="0"/>
              <w:rPr>
                <w:rFonts w:eastAsiaTheme="minorEastAsia"/>
                <w:lang w:eastAsia="zh-CN"/>
              </w:rPr>
            </w:pPr>
          </w:p>
        </w:tc>
      </w:tr>
      <w:tr w:rsidR="000750D1" w:rsidRPr="001141C9" w14:paraId="368CF735" w14:textId="77777777" w:rsidTr="00A03B73">
        <w:trPr>
          <w:jc w:val="center"/>
        </w:trPr>
        <w:tc>
          <w:tcPr>
            <w:tcW w:w="1002" w:type="pct"/>
            <w:tcBorders>
              <w:top w:val="nil"/>
              <w:left w:val="single" w:sz="4" w:space="0" w:color="auto"/>
              <w:bottom w:val="nil"/>
              <w:right w:val="single" w:sz="4" w:space="0" w:color="auto"/>
            </w:tcBorders>
            <w:vAlign w:val="center"/>
          </w:tcPr>
          <w:p w14:paraId="7CA504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BBF8D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6B8E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B3083D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F3E5D46"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4 and 5</w:t>
            </w:r>
          </w:p>
        </w:tc>
      </w:tr>
      <w:tr w:rsidR="000750D1" w:rsidRPr="001141C9" w14:paraId="7143CA36" w14:textId="77777777" w:rsidTr="00A03B73">
        <w:trPr>
          <w:jc w:val="center"/>
        </w:trPr>
        <w:tc>
          <w:tcPr>
            <w:tcW w:w="1002" w:type="pct"/>
            <w:tcBorders>
              <w:top w:val="nil"/>
              <w:left w:val="single" w:sz="4" w:space="0" w:color="auto"/>
              <w:bottom w:val="nil"/>
              <w:right w:val="single" w:sz="4" w:space="0" w:color="auto"/>
            </w:tcBorders>
            <w:vAlign w:val="center"/>
          </w:tcPr>
          <w:p w14:paraId="58F48F9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3627F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815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5A63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7AB4483A" w14:textId="77777777" w:rsidR="00D22961" w:rsidRPr="001141C9" w:rsidRDefault="00D22961" w:rsidP="00897E91">
            <w:pPr>
              <w:pStyle w:val="TAC"/>
              <w:keepNext w:val="0"/>
              <w:keepLines w:val="0"/>
              <w:rPr>
                <w:rFonts w:eastAsiaTheme="minorEastAsia"/>
                <w:lang w:eastAsia="zh-CN"/>
              </w:rPr>
            </w:pPr>
          </w:p>
        </w:tc>
      </w:tr>
      <w:tr w:rsidR="000750D1" w:rsidRPr="001141C9" w14:paraId="797C9E3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0B15E3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96EA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5E4D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0179CB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3892F98E" w14:textId="77777777" w:rsidR="00D22961" w:rsidRPr="001141C9" w:rsidRDefault="00D22961" w:rsidP="00897E91">
            <w:pPr>
              <w:pStyle w:val="TAC"/>
              <w:keepNext w:val="0"/>
              <w:keepLines w:val="0"/>
              <w:rPr>
                <w:rFonts w:eastAsiaTheme="minorEastAsia"/>
                <w:lang w:eastAsia="zh-CN"/>
              </w:rPr>
            </w:pPr>
          </w:p>
        </w:tc>
      </w:tr>
      <w:tr w:rsidR="000750D1" w:rsidRPr="001141C9" w14:paraId="7293955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CEA349" w14:textId="77777777" w:rsidR="00D22961" w:rsidRPr="001141C9" w:rsidRDefault="00D22961" w:rsidP="00897E91">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E5AF25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CA_n41C</w:t>
            </w:r>
          </w:p>
          <w:p w14:paraId="621111F5"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CA_n41A-n79A</w:t>
            </w:r>
          </w:p>
          <w:p w14:paraId="43EACFFA"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CA_n40A-n41A</w:t>
            </w:r>
          </w:p>
          <w:p w14:paraId="223979D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2042D03"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53F81E3"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3066CB5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hint="eastAsia"/>
                <w:lang w:eastAsia="zh-CN"/>
              </w:rPr>
              <w:t>4 and 5</w:t>
            </w:r>
          </w:p>
        </w:tc>
      </w:tr>
      <w:tr w:rsidR="000750D1" w:rsidRPr="001141C9" w14:paraId="70E601B7" w14:textId="77777777" w:rsidTr="00A03B73">
        <w:trPr>
          <w:jc w:val="center"/>
        </w:trPr>
        <w:tc>
          <w:tcPr>
            <w:tcW w:w="1002" w:type="pct"/>
            <w:tcBorders>
              <w:top w:val="nil"/>
              <w:left w:val="single" w:sz="4" w:space="0" w:color="auto"/>
              <w:bottom w:val="nil"/>
              <w:right w:val="single" w:sz="4" w:space="0" w:color="auto"/>
            </w:tcBorders>
            <w:vAlign w:val="center"/>
          </w:tcPr>
          <w:p w14:paraId="22D4B7B8"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5598DF97"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68436"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CAFC16"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49" w:type="pct"/>
            <w:tcBorders>
              <w:top w:val="nil"/>
              <w:left w:val="single" w:sz="4" w:space="0" w:color="auto"/>
              <w:bottom w:val="nil"/>
              <w:right w:val="single" w:sz="4" w:space="0" w:color="auto"/>
            </w:tcBorders>
            <w:vAlign w:val="center"/>
          </w:tcPr>
          <w:p w14:paraId="3C35A41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8C590B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CBC1F"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929C7CE"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2FBCF" w14:textId="77777777" w:rsidR="00D22961" w:rsidRPr="001141C9" w:rsidRDefault="00D22961" w:rsidP="00897E91">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18E3031A" w14:textId="77777777" w:rsidR="00D22961" w:rsidRPr="001141C9" w:rsidRDefault="00D22961" w:rsidP="00897E91">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7FABA2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C0B183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E4C9431" w14:textId="77777777" w:rsidR="00D22961" w:rsidRPr="001141C9" w:rsidRDefault="00D22961" w:rsidP="00897E91">
            <w:pPr>
              <w:pStyle w:val="TAC"/>
              <w:keepNext w:val="0"/>
              <w:keepLines w:val="0"/>
              <w:rPr>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3ADDF6FD" w14:textId="77777777" w:rsidR="00D22961" w:rsidRPr="00F21D00" w:rsidRDefault="00D22961" w:rsidP="00897E91">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705923EB" w14:textId="77777777" w:rsidR="00D22961" w:rsidRPr="00F21D00" w:rsidRDefault="00D22961" w:rsidP="00897E91">
            <w:pPr>
              <w:keepNext/>
              <w:keepLines/>
              <w:spacing w:after="0"/>
              <w:jc w:val="center"/>
              <w:rPr>
                <w:rFonts w:ascii="Arial" w:hAnsi="Arial"/>
                <w:sz w:val="18"/>
              </w:rPr>
            </w:pPr>
            <w:r w:rsidRPr="00F21D00">
              <w:rPr>
                <w:rFonts w:ascii="Arial" w:hAnsi="Arial"/>
                <w:sz w:val="18"/>
              </w:rPr>
              <w:t>CA_n40A-n79A</w:t>
            </w:r>
          </w:p>
          <w:p w14:paraId="26C3F0AC" w14:textId="77777777" w:rsidR="00D22961" w:rsidRPr="001141C9" w:rsidRDefault="00D22961" w:rsidP="00897E91">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5F4CB87" w14:textId="77777777" w:rsidR="00D22961" w:rsidRPr="001141C9" w:rsidRDefault="00D22961" w:rsidP="00897E91">
            <w:pPr>
              <w:pStyle w:val="TAC"/>
              <w:keepNext w:val="0"/>
              <w:keepLines w:val="0"/>
              <w:rPr>
                <w:rFonts w:eastAsiaTheme="minorEastAsia"/>
                <w:lang w:eastAsia="zh-CN"/>
              </w:rPr>
            </w:pPr>
            <w:r w:rsidRPr="00F21D00">
              <w:t>n40</w:t>
            </w:r>
          </w:p>
        </w:tc>
        <w:tc>
          <w:tcPr>
            <w:tcW w:w="1995" w:type="pct"/>
            <w:tcBorders>
              <w:top w:val="single" w:sz="4" w:space="0" w:color="auto"/>
              <w:left w:val="single" w:sz="4" w:space="0" w:color="auto"/>
              <w:bottom w:val="single" w:sz="4" w:space="0" w:color="auto"/>
              <w:right w:val="single" w:sz="4" w:space="0" w:color="auto"/>
            </w:tcBorders>
            <w:vAlign w:val="center"/>
          </w:tcPr>
          <w:p w14:paraId="5B30DA1A" w14:textId="77777777" w:rsidR="00D22961" w:rsidRPr="001141C9" w:rsidRDefault="00D22961" w:rsidP="00897E91">
            <w:pPr>
              <w:pStyle w:val="TAC"/>
              <w:keepNext w:val="0"/>
              <w:keepLines w:val="0"/>
              <w:rPr>
                <w:rFonts w:eastAsiaTheme="minorEastAsia"/>
                <w:lang w:eastAsia="zh-CN" w:bidi="ar"/>
              </w:rPr>
            </w:pPr>
            <w:r w:rsidRPr="00F21D00">
              <w:t>n40 channel bandwidths in Table 5.3.5-1</w:t>
            </w:r>
          </w:p>
        </w:tc>
        <w:tc>
          <w:tcPr>
            <w:tcW w:w="749" w:type="pct"/>
            <w:tcBorders>
              <w:top w:val="single" w:sz="4" w:space="0" w:color="auto"/>
              <w:left w:val="single" w:sz="4" w:space="0" w:color="auto"/>
              <w:bottom w:val="nil"/>
              <w:right w:val="single" w:sz="4" w:space="0" w:color="auto"/>
            </w:tcBorders>
            <w:vAlign w:val="center"/>
          </w:tcPr>
          <w:p w14:paraId="7C2BEC09" w14:textId="77777777" w:rsidR="00D22961" w:rsidRPr="001141C9" w:rsidRDefault="00D22961" w:rsidP="00897E91">
            <w:pPr>
              <w:pStyle w:val="TAC"/>
              <w:keepNext w:val="0"/>
              <w:keepLines w:val="0"/>
              <w:rPr>
                <w:rFonts w:eastAsiaTheme="minorEastAsia"/>
                <w:szCs w:val="18"/>
                <w:lang w:eastAsia="zh-CN"/>
              </w:rPr>
            </w:pPr>
            <w:r w:rsidRPr="00F21D00">
              <w:t>4 and 5</w:t>
            </w:r>
          </w:p>
        </w:tc>
      </w:tr>
      <w:tr w:rsidR="000750D1" w:rsidRPr="001141C9" w14:paraId="567DA0AB" w14:textId="77777777" w:rsidTr="00A03B73">
        <w:trPr>
          <w:jc w:val="center"/>
        </w:trPr>
        <w:tc>
          <w:tcPr>
            <w:tcW w:w="1002" w:type="pct"/>
            <w:tcBorders>
              <w:top w:val="nil"/>
              <w:left w:val="single" w:sz="4" w:space="0" w:color="auto"/>
              <w:bottom w:val="nil"/>
              <w:right w:val="single" w:sz="4" w:space="0" w:color="auto"/>
            </w:tcBorders>
            <w:vAlign w:val="center"/>
          </w:tcPr>
          <w:p w14:paraId="10ADEFD9"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tcPr>
          <w:p w14:paraId="7BD70BD4"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DC678" w14:textId="77777777" w:rsidR="00D22961" w:rsidRPr="001141C9" w:rsidRDefault="00D22961" w:rsidP="00897E91">
            <w:pPr>
              <w:pStyle w:val="TAC"/>
              <w:keepNext w:val="0"/>
              <w:keepLines w:val="0"/>
              <w:rPr>
                <w:rFonts w:eastAsiaTheme="minorEastAsia"/>
                <w:lang w:eastAsia="zh-CN"/>
              </w:rPr>
            </w:pPr>
            <w:r w:rsidRPr="00F21D00">
              <w:t>n78</w:t>
            </w:r>
          </w:p>
        </w:tc>
        <w:tc>
          <w:tcPr>
            <w:tcW w:w="1995" w:type="pct"/>
            <w:tcBorders>
              <w:top w:val="single" w:sz="4" w:space="0" w:color="auto"/>
              <w:left w:val="single" w:sz="4" w:space="0" w:color="auto"/>
              <w:bottom w:val="single" w:sz="4" w:space="0" w:color="auto"/>
              <w:right w:val="single" w:sz="4" w:space="0" w:color="auto"/>
            </w:tcBorders>
            <w:vAlign w:val="center"/>
          </w:tcPr>
          <w:p w14:paraId="53E3A636" w14:textId="77777777" w:rsidR="00D22961" w:rsidRPr="001141C9" w:rsidRDefault="00D22961" w:rsidP="00897E91">
            <w:pPr>
              <w:pStyle w:val="TAC"/>
              <w:keepNext w:val="0"/>
              <w:keepLines w:val="0"/>
              <w:rPr>
                <w:rFonts w:eastAsiaTheme="minorEastAsia"/>
                <w:lang w:eastAsia="zh-CN" w:bidi="ar"/>
              </w:rPr>
            </w:pPr>
            <w:r w:rsidRPr="00F21D00">
              <w:t>n78 channel bandwidths in Table 5.3.5-1</w:t>
            </w:r>
          </w:p>
        </w:tc>
        <w:tc>
          <w:tcPr>
            <w:tcW w:w="749" w:type="pct"/>
            <w:tcBorders>
              <w:top w:val="nil"/>
              <w:left w:val="single" w:sz="4" w:space="0" w:color="auto"/>
              <w:bottom w:val="nil"/>
              <w:right w:val="single" w:sz="4" w:space="0" w:color="auto"/>
            </w:tcBorders>
            <w:vAlign w:val="center"/>
          </w:tcPr>
          <w:p w14:paraId="5F6C3D6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23F40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C8995B1" w14:textId="77777777" w:rsidR="00D22961" w:rsidRPr="001141C9" w:rsidRDefault="00D22961" w:rsidP="00897E91">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tcPr>
          <w:p w14:paraId="35406B69" w14:textId="77777777" w:rsidR="00D22961" w:rsidRPr="001141C9" w:rsidRDefault="00D22961" w:rsidP="00897E91">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57942" w14:textId="77777777" w:rsidR="00D22961" w:rsidRPr="001141C9" w:rsidRDefault="00D22961" w:rsidP="00897E91">
            <w:pPr>
              <w:pStyle w:val="TAC"/>
              <w:keepNext w:val="0"/>
              <w:keepLines w:val="0"/>
              <w:rPr>
                <w:rFonts w:eastAsiaTheme="minorEastAsia"/>
                <w:lang w:eastAsia="zh-CN"/>
              </w:rPr>
            </w:pPr>
            <w:r w:rsidRPr="00F21D00">
              <w:t>n79</w:t>
            </w:r>
          </w:p>
        </w:tc>
        <w:tc>
          <w:tcPr>
            <w:tcW w:w="1995" w:type="pct"/>
            <w:tcBorders>
              <w:top w:val="single" w:sz="4" w:space="0" w:color="auto"/>
              <w:left w:val="single" w:sz="4" w:space="0" w:color="auto"/>
              <w:bottom w:val="single" w:sz="4" w:space="0" w:color="auto"/>
              <w:right w:val="single" w:sz="4" w:space="0" w:color="auto"/>
            </w:tcBorders>
            <w:vAlign w:val="center"/>
          </w:tcPr>
          <w:p w14:paraId="66E991D8" w14:textId="77777777" w:rsidR="00D22961" w:rsidRPr="001141C9" w:rsidRDefault="00D22961" w:rsidP="00897E91">
            <w:pPr>
              <w:pStyle w:val="TAC"/>
              <w:keepNext w:val="0"/>
              <w:keepLines w:val="0"/>
              <w:rPr>
                <w:rFonts w:eastAsiaTheme="minorEastAsia"/>
                <w:lang w:eastAsia="zh-CN" w:bidi="ar"/>
              </w:rPr>
            </w:pPr>
            <w:r w:rsidRPr="00F21D00">
              <w:t>n79 channel bandwidths in Table 5.3.5-1</w:t>
            </w:r>
          </w:p>
        </w:tc>
        <w:tc>
          <w:tcPr>
            <w:tcW w:w="749" w:type="pct"/>
            <w:tcBorders>
              <w:top w:val="nil"/>
              <w:left w:val="single" w:sz="4" w:space="0" w:color="auto"/>
              <w:bottom w:val="single" w:sz="4" w:space="0" w:color="auto"/>
              <w:right w:val="single" w:sz="4" w:space="0" w:color="auto"/>
            </w:tcBorders>
            <w:vAlign w:val="center"/>
          </w:tcPr>
          <w:p w14:paraId="298D068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AC7BA8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F8A2876" w14:textId="77777777" w:rsidR="00D22961" w:rsidRPr="001141C9" w:rsidRDefault="00D22961" w:rsidP="00897E91">
            <w:pPr>
              <w:pStyle w:val="TAC"/>
              <w:keepNext w:val="0"/>
              <w:keepLines w:val="0"/>
              <w:rPr>
                <w:rFonts w:eastAsiaTheme="minorEastAsia"/>
                <w:lang w:eastAsia="zh-CN"/>
              </w:rPr>
            </w:pPr>
            <w:r w:rsidRPr="001141C9">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23F37F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E52FD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0DCEA92"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361F8B6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color w:val="000000"/>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334AAC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single" w:sz="4" w:space="0" w:color="auto"/>
              <w:left w:val="single" w:sz="4" w:space="0" w:color="auto"/>
              <w:bottom w:val="nil"/>
              <w:right w:val="single" w:sz="4" w:space="0" w:color="auto"/>
            </w:tcBorders>
            <w:vAlign w:val="center"/>
          </w:tcPr>
          <w:p w14:paraId="46880229"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szCs w:val="18"/>
                <w:lang w:eastAsia="zh-CN"/>
              </w:rPr>
              <w:t>0</w:t>
            </w:r>
          </w:p>
        </w:tc>
      </w:tr>
      <w:tr w:rsidR="000750D1" w:rsidRPr="001141C9" w14:paraId="1CD958D5" w14:textId="77777777" w:rsidTr="00A03B73">
        <w:trPr>
          <w:jc w:val="center"/>
        </w:trPr>
        <w:tc>
          <w:tcPr>
            <w:tcW w:w="1002" w:type="pct"/>
            <w:tcBorders>
              <w:top w:val="nil"/>
              <w:left w:val="single" w:sz="4" w:space="0" w:color="auto"/>
              <w:bottom w:val="nil"/>
              <w:right w:val="single" w:sz="4" w:space="0" w:color="auto"/>
            </w:tcBorders>
            <w:vAlign w:val="center"/>
          </w:tcPr>
          <w:p w14:paraId="0B4BD2D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5520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7FBE1" w14:textId="77777777" w:rsidR="00D22961" w:rsidRPr="001141C9" w:rsidRDefault="00D22961" w:rsidP="00897E91">
            <w:pPr>
              <w:pStyle w:val="TAC"/>
              <w:keepNext w:val="0"/>
              <w:keepLines w:val="0"/>
              <w:rPr>
                <w:rFonts w:eastAsiaTheme="minorEastAsia"/>
                <w:lang w:eastAsia="zh-CN"/>
              </w:rPr>
            </w:pPr>
            <w:r w:rsidRPr="001141C9">
              <w:rPr>
                <w:rFonts w:cs="Arial"/>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9D6C8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nil"/>
              <w:left w:val="single" w:sz="4" w:space="0" w:color="auto"/>
              <w:bottom w:val="nil"/>
              <w:right w:val="single" w:sz="4" w:space="0" w:color="auto"/>
            </w:tcBorders>
            <w:vAlign w:val="center"/>
          </w:tcPr>
          <w:p w14:paraId="7FE8B0F3" w14:textId="77777777" w:rsidR="00D22961" w:rsidRPr="001141C9" w:rsidRDefault="00D22961" w:rsidP="00897E91">
            <w:pPr>
              <w:pStyle w:val="TAC"/>
              <w:keepNext w:val="0"/>
              <w:keepLines w:val="0"/>
              <w:rPr>
                <w:rFonts w:eastAsiaTheme="minorEastAsia"/>
                <w:lang w:eastAsia="zh-CN"/>
              </w:rPr>
            </w:pPr>
          </w:p>
        </w:tc>
      </w:tr>
      <w:tr w:rsidR="000750D1" w:rsidRPr="001141C9" w14:paraId="51158DC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931B54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042C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49D6F"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n105</w:t>
            </w:r>
          </w:p>
        </w:tc>
        <w:tc>
          <w:tcPr>
            <w:tcW w:w="1995" w:type="pct"/>
            <w:tcBorders>
              <w:top w:val="single" w:sz="4" w:space="0" w:color="auto"/>
              <w:left w:val="single" w:sz="4" w:space="0" w:color="auto"/>
              <w:bottom w:val="single" w:sz="4" w:space="0" w:color="auto"/>
              <w:right w:val="single" w:sz="4" w:space="0" w:color="auto"/>
            </w:tcBorders>
            <w:vAlign w:val="center"/>
          </w:tcPr>
          <w:p w14:paraId="278878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cs="Arial"/>
                <w:szCs w:val="18"/>
              </w:rPr>
              <w:t>5, 10, 15, 20, 25, 30, 35</w:t>
            </w:r>
          </w:p>
        </w:tc>
        <w:tc>
          <w:tcPr>
            <w:tcW w:w="749" w:type="pct"/>
            <w:tcBorders>
              <w:top w:val="nil"/>
              <w:left w:val="single" w:sz="4" w:space="0" w:color="auto"/>
              <w:bottom w:val="single" w:sz="4" w:space="0" w:color="auto"/>
              <w:right w:val="single" w:sz="4" w:space="0" w:color="auto"/>
            </w:tcBorders>
            <w:vAlign w:val="center"/>
          </w:tcPr>
          <w:p w14:paraId="3978244E" w14:textId="77777777" w:rsidR="00D22961" w:rsidRPr="001141C9" w:rsidRDefault="00D22961" w:rsidP="00897E91">
            <w:pPr>
              <w:pStyle w:val="TAC"/>
              <w:keepNext w:val="0"/>
              <w:keepLines w:val="0"/>
              <w:rPr>
                <w:rFonts w:eastAsiaTheme="minorEastAsia"/>
                <w:lang w:eastAsia="zh-CN"/>
              </w:rPr>
            </w:pPr>
          </w:p>
        </w:tc>
      </w:tr>
      <w:tr w:rsidR="000750D1" w:rsidRPr="001141C9" w14:paraId="419FFBC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EC7258"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03EB6128" w14:textId="77777777" w:rsidR="00D22961" w:rsidRPr="001141C9" w:rsidRDefault="00D22961" w:rsidP="00897E91">
            <w:pPr>
              <w:pStyle w:val="TAC"/>
              <w:keepNext w:val="0"/>
              <w:keepLines w:val="0"/>
              <w:rPr>
                <w:rFonts w:eastAsiaTheme="minorEastAsia"/>
                <w:color w:val="000000"/>
              </w:rPr>
            </w:pPr>
            <w:r w:rsidRPr="001141C9">
              <w:rPr>
                <w:rFonts w:eastAsiaTheme="minorEastAsia"/>
                <w:color w:val="000000"/>
              </w:rPr>
              <w:t>CA_n41A-n66A</w:t>
            </w:r>
          </w:p>
          <w:p w14:paraId="77FADE12" w14:textId="77777777" w:rsidR="00D22961" w:rsidRPr="001141C9" w:rsidRDefault="00D22961" w:rsidP="00897E91">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E264E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A334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614A8E3"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0</w:t>
            </w:r>
          </w:p>
        </w:tc>
      </w:tr>
      <w:tr w:rsidR="000750D1" w:rsidRPr="001141C9" w14:paraId="4A595231" w14:textId="77777777" w:rsidTr="00A03B73">
        <w:trPr>
          <w:jc w:val="center"/>
        </w:trPr>
        <w:tc>
          <w:tcPr>
            <w:tcW w:w="1002" w:type="pct"/>
            <w:tcBorders>
              <w:top w:val="nil"/>
              <w:left w:val="single" w:sz="4" w:space="0" w:color="auto"/>
              <w:bottom w:val="nil"/>
              <w:right w:val="single" w:sz="4" w:space="0" w:color="auto"/>
            </w:tcBorders>
            <w:vAlign w:val="center"/>
          </w:tcPr>
          <w:p w14:paraId="318C0A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8AAC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19552"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9A294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10, 15, 20, 25, 30, 40</w:t>
            </w:r>
          </w:p>
        </w:tc>
        <w:tc>
          <w:tcPr>
            <w:tcW w:w="749" w:type="pct"/>
            <w:tcBorders>
              <w:top w:val="nil"/>
              <w:left w:val="single" w:sz="4" w:space="0" w:color="auto"/>
              <w:bottom w:val="nil"/>
              <w:right w:val="single" w:sz="4" w:space="0" w:color="auto"/>
            </w:tcBorders>
            <w:vAlign w:val="center"/>
          </w:tcPr>
          <w:p w14:paraId="0D2E755E" w14:textId="77777777" w:rsidR="00D22961" w:rsidRPr="001141C9" w:rsidRDefault="00D22961" w:rsidP="00897E91">
            <w:pPr>
              <w:pStyle w:val="TAC"/>
              <w:keepNext w:val="0"/>
              <w:keepLines w:val="0"/>
              <w:rPr>
                <w:rFonts w:eastAsiaTheme="minorEastAsia"/>
                <w:lang w:eastAsia="zh-CN"/>
              </w:rPr>
            </w:pPr>
          </w:p>
        </w:tc>
      </w:tr>
      <w:tr w:rsidR="000750D1" w:rsidRPr="001141C9" w14:paraId="3DC38B5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FB300B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300B7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553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01B593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49" w:type="pct"/>
            <w:tcBorders>
              <w:top w:val="nil"/>
              <w:left w:val="single" w:sz="4" w:space="0" w:color="auto"/>
              <w:bottom w:val="single" w:sz="4" w:space="0" w:color="auto"/>
              <w:right w:val="single" w:sz="4" w:space="0" w:color="auto"/>
            </w:tcBorders>
            <w:vAlign w:val="center"/>
          </w:tcPr>
          <w:p w14:paraId="2DEED08D" w14:textId="77777777" w:rsidR="00D22961" w:rsidRPr="001141C9" w:rsidRDefault="00D22961" w:rsidP="00897E91">
            <w:pPr>
              <w:pStyle w:val="TAC"/>
              <w:keepNext w:val="0"/>
              <w:keepLines w:val="0"/>
              <w:rPr>
                <w:rFonts w:eastAsiaTheme="minorEastAsia"/>
                <w:lang w:eastAsia="zh-CN"/>
              </w:rPr>
            </w:pPr>
          </w:p>
        </w:tc>
      </w:tr>
      <w:tr w:rsidR="000750D1" w:rsidRPr="001141C9" w14:paraId="04B06BC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1C64CF9"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F83AC4B"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7975B027" w14:textId="77777777" w:rsidR="00D22961" w:rsidRPr="00DD4870" w:rsidRDefault="00D22961" w:rsidP="00897E91">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32F3D290" w14:textId="77777777" w:rsidR="00D22961" w:rsidRPr="00DD4870" w:rsidRDefault="00D22961" w:rsidP="00897E91">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4EE1A4AB" w14:textId="77777777" w:rsidR="00D22961" w:rsidRPr="00DD4870" w:rsidRDefault="00D22961" w:rsidP="00897E91">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1772377"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129862ED"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17D7A4"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89B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3136218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7D148D08" w14:textId="77777777" w:rsidTr="00A03B73">
        <w:trPr>
          <w:jc w:val="center"/>
        </w:trPr>
        <w:tc>
          <w:tcPr>
            <w:tcW w:w="1002" w:type="pct"/>
            <w:tcBorders>
              <w:top w:val="nil"/>
              <w:left w:val="single" w:sz="4" w:space="0" w:color="auto"/>
              <w:bottom w:val="nil"/>
              <w:right w:val="single" w:sz="4" w:space="0" w:color="auto"/>
            </w:tcBorders>
            <w:vAlign w:val="center"/>
          </w:tcPr>
          <w:p w14:paraId="7F231B7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E269B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937C"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6CB52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A6E1B27" w14:textId="77777777" w:rsidR="00D22961" w:rsidRPr="001141C9" w:rsidRDefault="00D22961" w:rsidP="00897E91">
            <w:pPr>
              <w:pStyle w:val="TAC"/>
              <w:keepNext w:val="0"/>
              <w:keepLines w:val="0"/>
              <w:rPr>
                <w:rFonts w:eastAsiaTheme="minorEastAsia"/>
                <w:lang w:eastAsia="zh-CN"/>
              </w:rPr>
            </w:pPr>
          </w:p>
        </w:tc>
      </w:tr>
      <w:tr w:rsidR="000750D1" w:rsidRPr="001141C9" w14:paraId="2FFE98C8" w14:textId="77777777" w:rsidTr="00A03B73">
        <w:trPr>
          <w:jc w:val="center"/>
        </w:trPr>
        <w:tc>
          <w:tcPr>
            <w:tcW w:w="1002" w:type="pct"/>
            <w:tcBorders>
              <w:top w:val="nil"/>
              <w:left w:val="single" w:sz="4" w:space="0" w:color="auto"/>
              <w:bottom w:val="nil"/>
              <w:right w:val="single" w:sz="4" w:space="0" w:color="auto"/>
            </w:tcBorders>
            <w:vAlign w:val="center"/>
          </w:tcPr>
          <w:p w14:paraId="1873569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CE44F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8643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6A4D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A3D62A8" w14:textId="77777777" w:rsidR="00D22961" w:rsidRPr="001141C9" w:rsidRDefault="00D22961" w:rsidP="00897E91">
            <w:pPr>
              <w:pStyle w:val="TAC"/>
              <w:keepNext w:val="0"/>
              <w:keepLines w:val="0"/>
              <w:rPr>
                <w:rFonts w:eastAsiaTheme="minorEastAsia"/>
                <w:lang w:eastAsia="zh-CN"/>
              </w:rPr>
            </w:pPr>
          </w:p>
        </w:tc>
      </w:tr>
      <w:tr w:rsidR="000750D1" w:rsidRPr="001141C9" w14:paraId="197FDD58" w14:textId="77777777" w:rsidTr="00A03B73">
        <w:trPr>
          <w:jc w:val="center"/>
        </w:trPr>
        <w:tc>
          <w:tcPr>
            <w:tcW w:w="1002" w:type="pct"/>
            <w:tcBorders>
              <w:top w:val="nil"/>
              <w:left w:val="single" w:sz="4" w:space="0" w:color="auto"/>
              <w:bottom w:val="nil"/>
              <w:right w:val="single" w:sz="4" w:space="0" w:color="auto"/>
            </w:tcBorders>
            <w:vAlign w:val="center"/>
          </w:tcPr>
          <w:p w14:paraId="5537EAA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31D2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FC20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7481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5A86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332B94DE" w14:textId="77777777" w:rsidTr="00A03B73">
        <w:trPr>
          <w:jc w:val="center"/>
        </w:trPr>
        <w:tc>
          <w:tcPr>
            <w:tcW w:w="1002" w:type="pct"/>
            <w:tcBorders>
              <w:top w:val="nil"/>
              <w:left w:val="single" w:sz="4" w:space="0" w:color="auto"/>
              <w:bottom w:val="nil"/>
              <w:right w:val="single" w:sz="4" w:space="0" w:color="auto"/>
            </w:tcBorders>
            <w:vAlign w:val="center"/>
          </w:tcPr>
          <w:p w14:paraId="595B3D0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40268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2063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8566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2BF6250" w14:textId="77777777" w:rsidR="00D22961" w:rsidRPr="001141C9" w:rsidRDefault="00D22961" w:rsidP="00897E91">
            <w:pPr>
              <w:pStyle w:val="TAC"/>
              <w:keepNext w:val="0"/>
              <w:keepLines w:val="0"/>
              <w:rPr>
                <w:rFonts w:eastAsiaTheme="minorEastAsia"/>
                <w:lang w:eastAsia="zh-CN"/>
              </w:rPr>
            </w:pPr>
          </w:p>
        </w:tc>
      </w:tr>
      <w:tr w:rsidR="000750D1" w:rsidRPr="001141C9" w14:paraId="421E4BDA" w14:textId="77777777" w:rsidTr="00A03B73">
        <w:trPr>
          <w:jc w:val="center"/>
        </w:trPr>
        <w:tc>
          <w:tcPr>
            <w:tcW w:w="1002" w:type="pct"/>
            <w:tcBorders>
              <w:top w:val="nil"/>
              <w:left w:val="single" w:sz="4" w:space="0" w:color="auto"/>
              <w:bottom w:val="nil"/>
              <w:right w:val="single" w:sz="4" w:space="0" w:color="auto"/>
            </w:tcBorders>
            <w:vAlign w:val="center"/>
          </w:tcPr>
          <w:p w14:paraId="29FAE1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D28A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CB35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788D9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DDD6952" w14:textId="77777777" w:rsidR="00D22961" w:rsidRPr="001141C9" w:rsidRDefault="00D22961" w:rsidP="00897E91">
            <w:pPr>
              <w:pStyle w:val="TAC"/>
              <w:keepNext w:val="0"/>
              <w:keepLines w:val="0"/>
              <w:rPr>
                <w:rFonts w:eastAsiaTheme="minorEastAsia"/>
                <w:lang w:eastAsia="zh-CN"/>
              </w:rPr>
            </w:pPr>
          </w:p>
        </w:tc>
      </w:tr>
      <w:tr w:rsidR="000750D1" w:rsidRPr="001141C9" w14:paraId="5E32A080" w14:textId="77777777" w:rsidTr="00A03B73">
        <w:trPr>
          <w:jc w:val="center"/>
        </w:trPr>
        <w:tc>
          <w:tcPr>
            <w:tcW w:w="1002" w:type="pct"/>
            <w:tcBorders>
              <w:top w:val="nil"/>
              <w:left w:val="single" w:sz="4" w:space="0" w:color="auto"/>
              <w:bottom w:val="nil"/>
              <w:right w:val="single" w:sz="4" w:space="0" w:color="auto"/>
            </w:tcBorders>
            <w:vAlign w:val="center"/>
          </w:tcPr>
          <w:p w14:paraId="1F50B49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2D399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6E77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EA8E1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8598AE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7540DE1" w14:textId="77777777" w:rsidTr="00A03B73">
        <w:trPr>
          <w:jc w:val="center"/>
        </w:trPr>
        <w:tc>
          <w:tcPr>
            <w:tcW w:w="1002" w:type="pct"/>
            <w:tcBorders>
              <w:top w:val="nil"/>
              <w:left w:val="single" w:sz="4" w:space="0" w:color="auto"/>
              <w:bottom w:val="nil"/>
              <w:right w:val="single" w:sz="4" w:space="0" w:color="auto"/>
            </w:tcBorders>
            <w:vAlign w:val="center"/>
          </w:tcPr>
          <w:p w14:paraId="57442D8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92BA5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3FEA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4C9B7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2F40AED" w14:textId="77777777" w:rsidR="00D22961" w:rsidRPr="001141C9" w:rsidRDefault="00D22961" w:rsidP="00897E91">
            <w:pPr>
              <w:pStyle w:val="TAC"/>
              <w:keepNext w:val="0"/>
              <w:keepLines w:val="0"/>
              <w:rPr>
                <w:rFonts w:eastAsiaTheme="minorEastAsia"/>
                <w:lang w:eastAsia="zh-CN"/>
              </w:rPr>
            </w:pPr>
          </w:p>
        </w:tc>
      </w:tr>
      <w:tr w:rsidR="000750D1" w:rsidRPr="001141C9" w14:paraId="1BEE8FC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A51F6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B32BE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91E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F2DBC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8E608DB" w14:textId="77777777" w:rsidR="00D22961" w:rsidRPr="001141C9" w:rsidRDefault="00D22961" w:rsidP="00897E91">
            <w:pPr>
              <w:pStyle w:val="TAC"/>
              <w:keepNext w:val="0"/>
              <w:keepLines w:val="0"/>
              <w:rPr>
                <w:rFonts w:eastAsiaTheme="minorEastAsia"/>
                <w:lang w:eastAsia="zh-CN"/>
              </w:rPr>
            </w:pPr>
          </w:p>
        </w:tc>
      </w:tr>
      <w:tr w:rsidR="000750D1" w:rsidRPr="001141C9" w14:paraId="146782C2" w14:textId="77777777" w:rsidTr="00A03B73">
        <w:trPr>
          <w:jc w:val="center"/>
        </w:trPr>
        <w:tc>
          <w:tcPr>
            <w:tcW w:w="1002" w:type="pct"/>
            <w:tcBorders>
              <w:top w:val="nil"/>
              <w:left w:val="single" w:sz="4" w:space="0" w:color="auto"/>
              <w:bottom w:val="nil"/>
              <w:right w:val="single" w:sz="4" w:space="0" w:color="auto"/>
            </w:tcBorders>
            <w:vAlign w:val="center"/>
          </w:tcPr>
          <w:p w14:paraId="2A0F87F0" w14:textId="77777777" w:rsidR="00D22961" w:rsidRPr="001141C9" w:rsidRDefault="00D22961" w:rsidP="00897E91">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30DEBB36"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BC0C2DB"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D004D42"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FA0C6FF"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05FF25AB" w14:textId="77777777" w:rsidR="00D22961" w:rsidRPr="00DD4870" w:rsidRDefault="00D22961" w:rsidP="00897E91">
            <w:pPr>
              <w:pStyle w:val="TAC"/>
              <w:rPr>
                <w:lang w:val="en-US" w:eastAsia="zh-CN"/>
              </w:rPr>
            </w:pPr>
            <w:r w:rsidRPr="00DD4870">
              <w:rPr>
                <w:lang w:val="en-US" w:eastAsia="zh-CN"/>
              </w:rPr>
              <w:t>CA_n41A-n71A</w:t>
            </w:r>
            <w:r w:rsidRPr="00DD4870">
              <w:rPr>
                <w:vertAlign w:val="superscript"/>
                <w:lang w:val="en-US" w:eastAsia="zh-CN"/>
              </w:rPr>
              <w:t>7</w:t>
            </w:r>
          </w:p>
          <w:p w14:paraId="2854BC82" w14:textId="77777777" w:rsidR="00D22961" w:rsidRPr="001141C9" w:rsidRDefault="00D22961" w:rsidP="00897E91">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08138" w14:textId="77777777" w:rsidR="00D22961" w:rsidRPr="001141C9" w:rsidRDefault="00D22961" w:rsidP="00897E91">
            <w:pPr>
              <w:pStyle w:val="TAC"/>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FA31D0"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B55C4B1"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0</w:t>
            </w:r>
          </w:p>
        </w:tc>
      </w:tr>
      <w:tr w:rsidR="000750D1" w:rsidRPr="001141C9" w14:paraId="6E367BCC" w14:textId="77777777" w:rsidTr="00A03B73">
        <w:trPr>
          <w:jc w:val="center"/>
        </w:trPr>
        <w:tc>
          <w:tcPr>
            <w:tcW w:w="1002" w:type="pct"/>
            <w:tcBorders>
              <w:top w:val="nil"/>
              <w:left w:val="single" w:sz="4" w:space="0" w:color="auto"/>
              <w:bottom w:val="nil"/>
              <w:right w:val="single" w:sz="4" w:space="0" w:color="auto"/>
            </w:tcBorders>
            <w:vAlign w:val="center"/>
          </w:tcPr>
          <w:p w14:paraId="621018C0"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E927A82"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729142" w14:textId="77777777" w:rsidR="00D22961" w:rsidRPr="001141C9" w:rsidRDefault="00D22961" w:rsidP="00897E91">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B8E7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9D5E81E" w14:textId="77777777" w:rsidR="00D22961" w:rsidRPr="001141C9" w:rsidRDefault="00D22961" w:rsidP="00897E91">
            <w:pPr>
              <w:pStyle w:val="TAC"/>
              <w:keepLines w:val="0"/>
              <w:rPr>
                <w:rFonts w:eastAsiaTheme="minorEastAsia"/>
                <w:szCs w:val="18"/>
                <w:lang w:eastAsia="zh-CN"/>
              </w:rPr>
            </w:pPr>
          </w:p>
        </w:tc>
      </w:tr>
      <w:tr w:rsidR="000750D1" w:rsidRPr="001141C9" w14:paraId="6F9E1612" w14:textId="77777777" w:rsidTr="00A03B73">
        <w:trPr>
          <w:jc w:val="center"/>
        </w:trPr>
        <w:tc>
          <w:tcPr>
            <w:tcW w:w="1002" w:type="pct"/>
            <w:tcBorders>
              <w:top w:val="nil"/>
              <w:left w:val="single" w:sz="4" w:space="0" w:color="auto"/>
              <w:bottom w:val="nil"/>
              <w:right w:val="single" w:sz="4" w:space="0" w:color="auto"/>
            </w:tcBorders>
            <w:vAlign w:val="center"/>
          </w:tcPr>
          <w:p w14:paraId="3B382417"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3CD5E3E"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A57333" w14:textId="77777777" w:rsidR="00D22961" w:rsidRPr="001141C9" w:rsidRDefault="00D22961" w:rsidP="00897E91">
            <w:pPr>
              <w:pStyle w:val="TAC"/>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413CF9"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7CD074E" w14:textId="77777777" w:rsidR="00D22961" w:rsidRPr="001141C9" w:rsidRDefault="00D22961" w:rsidP="00897E91">
            <w:pPr>
              <w:pStyle w:val="TAC"/>
              <w:keepLines w:val="0"/>
              <w:rPr>
                <w:rFonts w:eastAsiaTheme="minorEastAsia"/>
                <w:szCs w:val="18"/>
                <w:lang w:eastAsia="zh-CN"/>
              </w:rPr>
            </w:pPr>
          </w:p>
        </w:tc>
      </w:tr>
      <w:tr w:rsidR="000750D1" w:rsidRPr="001141C9" w14:paraId="32135A3C" w14:textId="77777777" w:rsidTr="00A03B73">
        <w:trPr>
          <w:jc w:val="center"/>
        </w:trPr>
        <w:tc>
          <w:tcPr>
            <w:tcW w:w="1002" w:type="pct"/>
            <w:tcBorders>
              <w:top w:val="nil"/>
              <w:left w:val="single" w:sz="4" w:space="0" w:color="auto"/>
              <w:bottom w:val="nil"/>
              <w:right w:val="single" w:sz="4" w:space="0" w:color="auto"/>
            </w:tcBorders>
            <w:vAlign w:val="center"/>
          </w:tcPr>
          <w:p w14:paraId="1EC1AF78"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7755D0C" w14:textId="77777777" w:rsidR="00D22961" w:rsidRPr="001141C9" w:rsidRDefault="00D22961" w:rsidP="00897E91">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7F4FA7"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1F9FA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3C5EF4" w14:textId="77777777" w:rsidR="00D22961" w:rsidRPr="001141C9" w:rsidRDefault="00D22961" w:rsidP="00897E91">
            <w:pPr>
              <w:pStyle w:val="TAC"/>
              <w:keepLines w:val="0"/>
              <w:rPr>
                <w:rFonts w:eastAsiaTheme="minorEastAsia"/>
                <w:szCs w:val="18"/>
                <w:lang w:eastAsia="zh-CN"/>
              </w:rPr>
            </w:pPr>
            <w:r w:rsidRPr="001141C9">
              <w:rPr>
                <w:rFonts w:eastAsiaTheme="minorEastAsia"/>
                <w:lang w:eastAsia="zh-CN"/>
              </w:rPr>
              <w:t>4 and 5</w:t>
            </w:r>
          </w:p>
        </w:tc>
      </w:tr>
      <w:tr w:rsidR="000750D1" w:rsidRPr="001141C9" w14:paraId="7257A494" w14:textId="77777777" w:rsidTr="00A03B73">
        <w:trPr>
          <w:jc w:val="center"/>
        </w:trPr>
        <w:tc>
          <w:tcPr>
            <w:tcW w:w="1002" w:type="pct"/>
            <w:tcBorders>
              <w:top w:val="nil"/>
              <w:left w:val="single" w:sz="4" w:space="0" w:color="auto"/>
              <w:bottom w:val="nil"/>
              <w:right w:val="single" w:sz="4" w:space="0" w:color="auto"/>
            </w:tcBorders>
            <w:vAlign w:val="center"/>
          </w:tcPr>
          <w:p w14:paraId="2B796DF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D539B"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FD53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6DA8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4F7D29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20B59E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751AFE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3D6581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FE00A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6D18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634C52A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D7D4B20" w14:textId="77777777" w:rsidTr="00A03B73">
        <w:trPr>
          <w:jc w:val="center"/>
        </w:trPr>
        <w:tc>
          <w:tcPr>
            <w:tcW w:w="1002" w:type="pct"/>
            <w:tcBorders>
              <w:top w:val="nil"/>
              <w:left w:val="single" w:sz="4" w:space="0" w:color="auto"/>
              <w:bottom w:val="nil"/>
              <w:right w:val="single" w:sz="4" w:space="0" w:color="auto"/>
            </w:tcBorders>
            <w:vAlign w:val="center"/>
          </w:tcPr>
          <w:p w14:paraId="08841A0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4EE85498"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2021CF5"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61DB41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C922B46" w14:textId="77777777" w:rsidR="00D22961" w:rsidRPr="00DD4870" w:rsidRDefault="00D22961" w:rsidP="00897E91">
            <w:pPr>
              <w:pStyle w:val="TAC"/>
              <w:rPr>
                <w:lang w:val="en-US" w:eastAsia="zh-CN"/>
              </w:rPr>
            </w:pPr>
            <w:r w:rsidRPr="00DD4870">
              <w:rPr>
                <w:lang w:val="en-US" w:eastAsia="zh-CN"/>
              </w:rPr>
              <w:t>CA_n41A-n66A</w:t>
            </w:r>
            <w:r w:rsidRPr="00DD4870">
              <w:rPr>
                <w:vertAlign w:val="superscript"/>
                <w:lang w:val="en-US" w:eastAsia="zh-CN"/>
              </w:rPr>
              <w:t>7</w:t>
            </w:r>
          </w:p>
          <w:p w14:paraId="2E92E543" w14:textId="77777777" w:rsidR="00D22961" w:rsidRPr="00DD4870" w:rsidRDefault="00D22961" w:rsidP="00897E91">
            <w:pPr>
              <w:pStyle w:val="TAC"/>
              <w:rPr>
                <w:lang w:val="en-US" w:eastAsia="zh-CN"/>
              </w:rPr>
            </w:pPr>
            <w:r w:rsidRPr="00DD4870">
              <w:rPr>
                <w:lang w:val="en-US" w:eastAsia="zh-CN"/>
              </w:rPr>
              <w:t>CA_n41A-n71A</w:t>
            </w:r>
            <w:r w:rsidRPr="00DD4870">
              <w:rPr>
                <w:vertAlign w:val="superscript"/>
                <w:lang w:val="en-US" w:eastAsia="zh-CN"/>
              </w:rPr>
              <w:t>7</w:t>
            </w:r>
          </w:p>
          <w:p w14:paraId="54720418" w14:textId="77777777" w:rsidR="00D22961" w:rsidRPr="001141C9" w:rsidRDefault="00D22961" w:rsidP="00897E91">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13F4DF"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A5D4E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9E62744"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0</w:t>
            </w:r>
          </w:p>
        </w:tc>
      </w:tr>
      <w:tr w:rsidR="000750D1" w:rsidRPr="001141C9" w14:paraId="551D5F4D" w14:textId="77777777" w:rsidTr="00A03B73">
        <w:trPr>
          <w:jc w:val="center"/>
        </w:trPr>
        <w:tc>
          <w:tcPr>
            <w:tcW w:w="1002" w:type="pct"/>
            <w:tcBorders>
              <w:top w:val="nil"/>
              <w:left w:val="single" w:sz="4" w:space="0" w:color="auto"/>
              <w:bottom w:val="nil"/>
              <w:right w:val="single" w:sz="4" w:space="0" w:color="auto"/>
            </w:tcBorders>
            <w:vAlign w:val="center"/>
          </w:tcPr>
          <w:p w14:paraId="6AB7C1E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97568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DF19B7"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EA3C74"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01DDFB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A086211" w14:textId="77777777" w:rsidTr="00A03B73">
        <w:trPr>
          <w:jc w:val="center"/>
        </w:trPr>
        <w:tc>
          <w:tcPr>
            <w:tcW w:w="1002" w:type="pct"/>
            <w:tcBorders>
              <w:top w:val="nil"/>
              <w:left w:val="single" w:sz="4" w:space="0" w:color="auto"/>
              <w:bottom w:val="nil"/>
              <w:right w:val="single" w:sz="4" w:space="0" w:color="auto"/>
            </w:tcBorders>
            <w:vAlign w:val="center"/>
          </w:tcPr>
          <w:p w14:paraId="62DE00A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CC3E9D"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B8B0A77" w14:textId="77777777" w:rsidR="00D22961" w:rsidRPr="001141C9" w:rsidRDefault="00D22961" w:rsidP="00897E91">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1D53C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50236C8E"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7344178" w14:textId="77777777" w:rsidTr="00A03B73">
        <w:trPr>
          <w:jc w:val="center"/>
        </w:trPr>
        <w:tc>
          <w:tcPr>
            <w:tcW w:w="1002" w:type="pct"/>
            <w:tcBorders>
              <w:top w:val="nil"/>
              <w:left w:val="single" w:sz="4" w:space="0" w:color="auto"/>
              <w:bottom w:val="nil"/>
              <w:right w:val="single" w:sz="4" w:space="0" w:color="auto"/>
            </w:tcBorders>
            <w:vAlign w:val="center"/>
          </w:tcPr>
          <w:p w14:paraId="2EA7284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C005AD"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A6A34D"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D398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190B31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1A2BB34E" w14:textId="77777777" w:rsidTr="00A03B73">
        <w:trPr>
          <w:jc w:val="center"/>
        </w:trPr>
        <w:tc>
          <w:tcPr>
            <w:tcW w:w="1002" w:type="pct"/>
            <w:tcBorders>
              <w:top w:val="nil"/>
              <w:left w:val="single" w:sz="4" w:space="0" w:color="auto"/>
              <w:bottom w:val="nil"/>
              <w:right w:val="single" w:sz="4" w:space="0" w:color="auto"/>
            </w:tcBorders>
            <w:vAlign w:val="center"/>
          </w:tcPr>
          <w:p w14:paraId="4AC05B9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862571"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573060"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E7A1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D3BCCC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2635C6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98A75F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DCCBF6" w14:textId="77777777" w:rsidR="00D22961" w:rsidRPr="001141C9" w:rsidRDefault="00D22961" w:rsidP="00897E91">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899BE6" w14:textId="77777777" w:rsidR="00D22961" w:rsidRPr="001141C9" w:rsidRDefault="00D22961" w:rsidP="00897E91">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2E800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8F24C3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373D7A8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8DCED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EA274C0" w14:textId="77777777" w:rsidR="00D22961" w:rsidRPr="00DD4870" w:rsidRDefault="00D22961" w:rsidP="00897E91">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965B6ED"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E277F6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4EB1E9" w14:textId="77777777" w:rsidR="00D22961" w:rsidRPr="00DD4870" w:rsidRDefault="00D22961" w:rsidP="00897E91">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320C1348" w14:textId="77777777" w:rsidR="00D22961" w:rsidRPr="00DD4870" w:rsidRDefault="00D22961" w:rsidP="00897E91">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144C909E" w14:textId="77777777" w:rsidR="00D22961" w:rsidRPr="001141C9" w:rsidRDefault="00D22961" w:rsidP="00897E91">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4C0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6DF7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3CBA9C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0</w:t>
            </w:r>
          </w:p>
        </w:tc>
      </w:tr>
      <w:tr w:rsidR="000750D1" w:rsidRPr="001141C9" w14:paraId="24712DA1" w14:textId="77777777" w:rsidTr="00A03B73">
        <w:trPr>
          <w:jc w:val="center"/>
        </w:trPr>
        <w:tc>
          <w:tcPr>
            <w:tcW w:w="1002" w:type="pct"/>
            <w:tcBorders>
              <w:top w:val="nil"/>
              <w:left w:val="single" w:sz="4" w:space="0" w:color="auto"/>
              <w:bottom w:val="nil"/>
              <w:right w:val="single" w:sz="4" w:space="0" w:color="auto"/>
            </w:tcBorders>
            <w:vAlign w:val="center"/>
          </w:tcPr>
          <w:p w14:paraId="4C9381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B16B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EE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53A9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A9F82FF" w14:textId="77777777" w:rsidR="00D22961" w:rsidRPr="001141C9" w:rsidRDefault="00D22961" w:rsidP="00897E91">
            <w:pPr>
              <w:pStyle w:val="TAC"/>
              <w:keepNext w:val="0"/>
              <w:keepLines w:val="0"/>
              <w:rPr>
                <w:rFonts w:eastAsiaTheme="minorEastAsia"/>
                <w:lang w:eastAsia="zh-CN"/>
              </w:rPr>
            </w:pPr>
          </w:p>
        </w:tc>
      </w:tr>
      <w:tr w:rsidR="000750D1" w:rsidRPr="001141C9" w14:paraId="169372C5" w14:textId="77777777" w:rsidTr="00A03B73">
        <w:trPr>
          <w:jc w:val="center"/>
        </w:trPr>
        <w:tc>
          <w:tcPr>
            <w:tcW w:w="1002" w:type="pct"/>
            <w:tcBorders>
              <w:top w:val="nil"/>
              <w:left w:val="single" w:sz="4" w:space="0" w:color="auto"/>
              <w:bottom w:val="nil"/>
              <w:right w:val="single" w:sz="4" w:space="0" w:color="auto"/>
            </w:tcBorders>
            <w:vAlign w:val="center"/>
          </w:tcPr>
          <w:p w14:paraId="24F04DC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E4D8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C61E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254D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410E0F9" w14:textId="77777777" w:rsidR="00D22961" w:rsidRPr="001141C9" w:rsidRDefault="00D22961" w:rsidP="00897E91">
            <w:pPr>
              <w:pStyle w:val="TAC"/>
              <w:keepNext w:val="0"/>
              <w:keepLines w:val="0"/>
              <w:rPr>
                <w:rFonts w:eastAsiaTheme="minorEastAsia"/>
                <w:lang w:eastAsia="zh-CN"/>
              </w:rPr>
            </w:pPr>
          </w:p>
        </w:tc>
      </w:tr>
      <w:tr w:rsidR="000750D1" w:rsidRPr="001141C9" w14:paraId="32A1992B" w14:textId="77777777" w:rsidTr="00A03B73">
        <w:trPr>
          <w:jc w:val="center"/>
        </w:trPr>
        <w:tc>
          <w:tcPr>
            <w:tcW w:w="1002" w:type="pct"/>
            <w:tcBorders>
              <w:top w:val="nil"/>
              <w:left w:val="single" w:sz="4" w:space="0" w:color="auto"/>
              <w:bottom w:val="nil"/>
              <w:right w:val="single" w:sz="4" w:space="0" w:color="auto"/>
            </w:tcBorders>
            <w:vAlign w:val="center"/>
          </w:tcPr>
          <w:p w14:paraId="31A6BF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C5C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3EF6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A4A0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BBCBCB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CA3604C" w14:textId="77777777" w:rsidTr="00A03B73">
        <w:trPr>
          <w:jc w:val="center"/>
        </w:trPr>
        <w:tc>
          <w:tcPr>
            <w:tcW w:w="1002" w:type="pct"/>
            <w:tcBorders>
              <w:top w:val="nil"/>
              <w:left w:val="single" w:sz="4" w:space="0" w:color="auto"/>
              <w:bottom w:val="nil"/>
              <w:right w:val="single" w:sz="4" w:space="0" w:color="auto"/>
            </w:tcBorders>
            <w:vAlign w:val="center"/>
          </w:tcPr>
          <w:p w14:paraId="7C7DDFC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F01B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12E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94DB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4C6E09A" w14:textId="77777777" w:rsidR="00D22961" w:rsidRPr="001141C9" w:rsidRDefault="00D22961" w:rsidP="00897E91">
            <w:pPr>
              <w:pStyle w:val="TAC"/>
              <w:keepNext w:val="0"/>
              <w:keepLines w:val="0"/>
              <w:rPr>
                <w:rFonts w:eastAsiaTheme="minorEastAsia"/>
                <w:lang w:eastAsia="zh-CN"/>
              </w:rPr>
            </w:pPr>
          </w:p>
        </w:tc>
      </w:tr>
      <w:tr w:rsidR="000750D1" w:rsidRPr="001141C9" w14:paraId="04D07D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B1E9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66EF6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BFE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760DB1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9C1A480" w14:textId="77777777" w:rsidR="00D22961" w:rsidRPr="001141C9" w:rsidRDefault="00D22961" w:rsidP="00897E91">
            <w:pPr>
              <w:pStyle w:val="TAC"/>
              <w:keepNext w:val="0"/>
              <w:keepLines w:val="0"/>
              <w:rPr>
                <w:rFonts w:eastAsiaTheme="minorEastAsia"/>
                <w:lang w:eastAsia="zh-CN"/>
              </w:rPr>
            </w:pPr>
          </w:p>
        </w:tc>
      </w:tr>
      <w:tr w:rsidR="000750D1" w:rsidRPr="001141C9" w14:paraId="1D34160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D619C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4CEDF8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F633D26"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D2DD098"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CA_n66A-n71A</w:t>
            </w:r>
          </w:p>
          <w:p w14:paraId="01A81F61"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87CA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62867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DCD048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1283AF7" w14:textId="77777777" w:rsidTr="00A03B73">
        <w:trPr>
          <w:jc w:val="center"/>
        </w:trPr>
        <w:tc>
          <w:tcPr>
            <w:tcW w:w="1002" w:type="pct"/>
            <w:tcBorders>
              <w:top w:val="nil"/>
              <w:left w:val="single" w:sz="4" w:space="0" w:color="auto"/>
              <w:bottom w:val="nil"/>
              <w:right w:val="single" w:sz="4" w:space="0" w:color="auto"/>
            </w:tcBorders>
            <w:vAlign w:val="center"/>
          </w:tcPr>
          <w:p w14:paraId="723D343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0965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0C2F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C394A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482BBE16" w14:textId="77777777" w:rsidR="00D22961" w:rsidRPr="001141C9" w:rsidRDefault="00D22961" w:rsidP="00897E91">
            <w:pPr>
              <w:pStyle w:val="TAC"/>
              <w:keepNext w:val="0"/>
              <w:keepLines w:val="0"/>
              <w:rPr>
                <w:rFonts w:eastAsiaTheme="minorEastAsia"/>
                <w:lang w:eastAsia="zh-CN"/>
              </w:rPr>
            </w:pPr>
          </w:p>
        </w:tc>
      </w:tr>
      <w:tr w:rsidR="000750D1" w:rsidRPr="001141C9" w14:paraId="5C64FF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6B01E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35C6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AC7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CCBB2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033C04D" w14:textId="77777777" w:rsidR="00D22961" w:rsidRPr="001141C9" w:rsidRDefault="00D22961" w:rsidP="00897E91">
            <w:pPr>
              <w:pStyle w:val="TAC"/>
              <w:keepNext w:val="0"/>
              <w:keepLines w:val="0"/>
              <w:rPr>
                <w:rFonts w:eastAsiaTheme="minorEastAsia"/>
                <w:lang w:eastAsia="zh-CN"/>
              </w:rPr>
            </w:pPr>
          </w:p>
        </w:tc>
      </w:tr>
      <w:tr w:rsidR="000750D1" w:rsidRPr="001141C9" w14:paraId="7F783A7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9A0F35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1EA46EEE"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4072E2"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4841A73"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CA_n66A-n71A</w:t>
            </w:r>
          </w:p>
          <w:p w14:paraId="4AF77928" w14:textId="77777777" w:rsidR="00D22961" w:rsidRPr="001141C9" w:rsidRDefault="00D22961" w:rsidP="00897E91">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FC30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319D9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1A7DA8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29FA1D4" w14:textId="77777777" w:rsidTr="00A03B73">
        <w:trPr>
          <w:jc w:val="center"/>
        </w:trPr>
        <w:tc>
          <w:tcPr>
            <w:tcW w:w="1002" w:type="pct"/>
            <w:tcBorders>
              <w:top w:val="nil"/>
              <w:left w:val="single" w:sz="4" w:space="0" w:color="auto"/>
              <w:bottom w:val="nil"/>
              <w:right w:val="single" w:sz="4" w:space="0" w:color="auto"/>
            </w:tcBorders>
            <w:vAlign w:val="center"/>
          </w:tcPr>
          <w:p w14:paraId="4268195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A0C8F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9911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4F89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4628545" w14:textId="77777777" w:rsidR="00D22961" w:rsidRPr="001141C9" w:rsidRDefault="00D22961" w:rsidP="00897E91">
            <w:pPr>
              <w:pStyle w:val="TAC"/>
              <w:keepNext w:val="0"/>
              <w:keepLines w:val="0"/>
              <w:rPr>
                <w:rFonts w:eastAsiaTheme="minorEastAsia"/>
                <w:lang w:eastAsia="zh-CN"/>
              </w:rPr>
            </w:pPr>
          </w:p>
        </w:tc>
      </w:tr>
      <w:tr w:rsidR="000750D1" w:rsidRPr="001141C9" w14:paraId="71ED6AD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0FFB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40E9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C6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36E0C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615AC2BB" w14:textId="77777777" w:rsidR="00D22961" w:rsidRPr="001141C9" w:rsidRDefault="00D22961" w:rsidP="00897E91">
            <w:pPr>
              <w:pStyle w:val="TAC"/>
              <w:keepNext w:val="0"/>
              <w:keepLines w:val="0"/>
              <w:rPr>
                <w:rFonts w:eastAsiaTheme="minorEastAsia"/>
                <w:lang w:eastAsia="zh-CN"/>
              </w:rPr>
            </w:pPr>
          </w:p>
        </w:tc>
      </w:tr>
      <w:tr w:rsidR="000750D1" w:rsidRPr="001141C9" w14:paraId="6EBCCF8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29351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13E7868F"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3421DA71"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1C5E743"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045B061" w14:textId="77777777" w:rsidR="00D22961" w:rsidRPr="00DD4870" w:rsidRDefault="00D22961" w:rsidP="00897E91">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3C8C7E89" w14:textId="77777777" w:rsidR="00D22961" w:rsidRPr="00DD4870" w:rsidRDefault="00D22961" w:rsidP="00897E91">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74DF2D00"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E54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7A9AA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588B2FF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61F9A0E7" w14:textId="77777777" w:rsidTr="00A03B73">
        <w:trPr>
          <w:jc w:val="center"/>
        </w:trPr>
        <w:tc>
          <w:tcPr>
            <w:tcW w:w="1002" w:type="pct"/>
            <w:tcBorders>
              <w:top w:val="nil"/>
              <w:left w:val="single" w:sz="4" w:space="0" w:color="auto"/>
              <w:bottom w:val="nil"/>
              <w:right w:val="single" w:sz="4" w:space="0" w:color="auto"/>
            </w:tcBorders>
            <w:vAlign w:val="center"/>
          </w:tcPr>
          <w:p w14:paraId="5C7361D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7D344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B19A0"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22F1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26A34E25" w14:textId="77777777" w:rsidR="00D22961" w:rsidRPr="001141C9" w:rsidRDefault="00D22961" w:rsidP="00897E91">
            <w:pPr>
              <w:pStyle w:val="TAC"/>
              <w:keepNext w:val="0"/>
              <w:keepLines w:val="0"/>
              <w:rPr>
                <w:rFonts w:eastAsiaTheme="minorEastAsia"/>
                <w:lang w:eastAsia="zh-CN"/>
              </w:rPr>
            </w:pPr>
          </w:p>
        </w:tc>
      </w:tr>
      <w:tr w:rsidR="000750D1" w:rsidRPr="001141C9" w14:paraId="15409BE9" w14:textId="77777777" w:rsidTr="00A03B73">
        <w:trPr>
          <w:jc w:val="center"/>
        </w:trPr>
        <w:tc>
          <w:tcPr>
            <w:tcW w:w="1002" w:type="pct"/>
            <w:tcBorders>
              <w:top w:val="nil"/>
              <w:left w:val="single" w:sz="4" w:space="0" w:color="auto"/>
              <w:bottom w:val="nil"/>
              <w:right w:val="single" w:sz="4" w:space="0" w:color="auto"/>
            </w:tcBorders>
            <w:vAlign w:val="center"/>
          </w:tcPr>
          <w:p w14:paraId="409EB8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1326E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7DCA3"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680A9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7D6B3797" w14:textId="77777777" w:rsidR="00D22961" w:rsidRPr="001141C9" w:rsidRDefault="00D22961" w:rsidP="00897E91">
            <w:pPr>
              <w:pStyle w:val="TAC"/>
              <w:keepNext w:val="0"/>
              <w:keepLines w:val="0"/>
              <w:rPr>
                <w:rFonts w:eastAsiaTheme="minorEastAsia"/>
                <w:lang w:eastAsia="zh-CN"/>
              </w:rPr>
            </w:pPr>
          </w:p>
        </w:tc>
      </w:tr>
      <w:tr w:rsidR="000750D1" w:rsidRPr="001141C9" w14:paraId="17FBF80D" w14:textId="77777777" w:rsidTr="00A03B73">
        <w:trPr>
          <w:jc w:val="center"/>
        </w:trPr>
        <w:tc>
          <w:tcPr>
            <w:tcW w:w="1002" w:type="pct"/>
            <w:tcBorders>
              <w:top w:val="nil"/>
              <w:left w:val="single" w:sz="4" w:space="0" w:color="auto"/>
              <w:bottom w:val="nil"/>
              <w:right w:val="single" w:sz="4" w:space="0" w:color="auto"/>
            </w:tcBorders>
            <w:vAlign w:val="center"/>
          </w:tcPr>
          <w:p w14:paraId="6AA9FD7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D33B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6C96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48616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53CDC49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4F9F0723" w14:textId="77777777" w:rsidTr="00A03B73">
        <w:trPr>
          <w:jc w:val="center"/>
        </w:trPr>
        <w:tc>
          <w:tcPr>
            <w:tcW w:w="1002" w:type="pct"/>
            <w:tcBorders>
              <w:top w:val="nil"/>
              <w:left w:val="single" w:sz="4" w:space="0" w:color="auto"/>
              <w:bottom w:val="nil"/>
              <w:right w:val="single" w:sz="4" w:space="0" w:color="auto"/>
            </w:tcBorders>
            <w:vAlign w:val="center"/>
          </w:tcPr>
          <w:p w14:paraId="3867D5B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F139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F6B9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6F2A4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B55C34" w14:textId="77777777" w:rsidR="00D22961" w:rsidRPr="001141C9" w:rsidRDefault="00D22961" w:rsidP="00897E91">
            <w:pPr>
              <w:pStyle w:val="TAC"/>
              <w:keepNext w:val="0"/>
              <w:keepLines w:val="0"/>
              <w:rPr>
                <w:rFonts w:eastAsiaTheme="minorEastAsia"/>
                <w:lang w:eastAsia="zh-CN"/>
              </w:rPr>
            </w:pPr>
          </w:p>
        </w:tc>
      </w:tr>
      <w:tr w:rsidR="000750D1" w:rsidRPr="001141C9" w14:paraId="5ABA86BC" w14:textId="77777777" w:rsidTr="00A03B73">
        <w:trPr>
          <w:jc w:val="center"/>
        </w:trPr>
        <w:tc>
          <w:tcPr>
            <w:tcW w:w="1002" w:type="pct"/>
            <w:tcBorders>
              <w:top w:val="nil"/>
              <w:left w:val="single" w:sz="4" w:space="0" w:color="auto"/>
              <w:bottom w:val="nil"/>
              <w:right w:val="single" w:sz="4" w:space="0" w:color="auto"/>
            </w:tcBorders>
            <w:vAlign w:val="center"/>
          </w:tcPr>
          <w:p w14:paraId="22E1B8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2CCB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38D4D"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D60852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AE0521B" w14:textId="77777777" w:rsidR="00D22961" w:rsidRPr="001141C9" w:rsidRDefault="00D22961" w:rsidP="00897E91">
            <w:pPr>
              <w:pStyle w:val="TAC"/>
              <w:keepNext w:val="0"/>
              <w:keepLines w:val="0"/>
              <w:rPr>
                <w:rFonts w:eastAsiaTheme="minorEastAsia"/>
                <w:lang w:eastAsia="zh-CN"/>
              </w:rPr>
            </w:pPr>
          </w:p>
        </w:tc>
      </w:tr>
      <w:tr w:rsidR="000750D1" w:rsidRPr="001141C9" w14:paraId="1A50EEC7" w14:textId="77777777" w:rsidTr="00A03B73">
        <w:trPr>
          <w:jc w:val="center"/>
        </w:trPr>
        <w:tc>
          <w:tcPr>
            <w:tcW w:w="1002" w:type="pct"/>
            <w:tcBorders>
              <w:top w:val="nil"/>
              <w:left w:val="single" w:sz="4" w:space="0" w:color="auto"/>
              <w:bottom w:val="nil"/>
              <w:right w:val="single" w:sz="4" w:space="0" w:color="auto"/>
            </w:tcBorders>
            <w:vAlign w:val="center"/>
          </w:tcPr>
          <w:p w14:paraId="40CFCB9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C22BE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B4B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1E27E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13ED869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5A26A3D" w14:textId="77777777" w:rsidTr="00A03B73">
        <w:trPr>
          <w:jc w:val="center"/>
        </w:trPr>
        <w:tc>
          <w:tcPr>
            <w:tcW w:w="1002" w:type="pct"/>
            <w:tcBorders>
              <w:top w:val="nil"/>
              <w:left w:val="single" w:sz="4" w:space="0" w:color="auto"/>
              <w:bottom w:val="nil"/>
              <w:right w:val="single" w:sz="4" w:space="0" w:color="auto"/>
            </w:tcBorders>
            <w:vAlign w:val="center"/>
          </w:tcPr>
          <w:p w14:paraId="2DE50A4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92D2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5EA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F8BD5C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295531E" w14:textId="77777777" w:rsidR="00D22961" w:rsidRPr="001141C9" w:rsidRDefault="00D22961" w:rsidP="00897E91">
            <w:pPr>
              <w:pStyle w:val="TAC"/>
              <w:keepNext w:val="0"/>
              <w:keepLines w:val="0"/>
              <w:rPr>
                <w:rFonts w:eastAsiaTheme="minorEastAsia"/>
                <w:lang w:eastAsia="zh-CN"/>
              </w:rPr>
            </w:pPr>
          </w:p>
        </w:tc>
      </w:tr>
      <w:tr w:rsidR="000750D1" w:rsidRPr="001141C9" w14:paraId="3D68A56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2D24C7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CBAA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E781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32301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F6C00D5" w14:textId="77777777" w:rsidR="00D22961" w:rsidRPr="001141C9" w:rsidRDefault="00D22961" w:rsidP="00897E91">
            <w:pPr>
              <w:pStyle w:val="TAC"/>
              <w:keepNext w:val="0"/>
              <w:keepLines w:val="0"/>
              <w:rPr>
                <w:rFonts w:eastAsiaTheme="minorEastAsia"/>
                <w:lang w:eastAsia="zh-CN"/>
              </w:rPr>
            </w:pPr>
          </w:p>
        </w:tc>
      </w:tr>
      <w:tr w:rsidR="000750D1" w:rsidRPr="001141C9" w14:paraId="276EFF8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9D1DFA" w14:textId="77777777" w:rsidR="00D22961" w:rsidRPr="001141C9" w:rsidRDefault="00D22961" w:rsidP="00897E91">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1093F250" w14:textId="77777777" w:rsidR="00D22961" w:rsidRDefault="00D22961" w:rsidP="00897E91">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6C3AF85"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6C314D97"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A7A969D" w14:textId="77777777" w:rsidR="00D22961" w:rsidRDefault="00D22961" w:rsidP="00897E91">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0BF0C926" w14:textId="77777777" w:rsidR="00D22961" w:rsidRDefault="00D22961" w:rsidP="00897E9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F616E8D" w14:textId="77777777" w:rsidR="00D22961" w:rsidRPr="001141C9" w:rsidRDefault="00D22961" w:rsidP="00897E91">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DAF67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2DBB2C"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13726A9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7EEF759B" w14:textId="77777777" w:rsidTr="00A03B73">
        <w:trPr>
          <w:jc w:val="center"/>
        </w:trPr>
        <w:tc>
          <w:tcPr>
            <w:tcW w:w="1002" w:type="pct"/>
            <w:tcBorders>
              <w:top w:val="nil"/>
              <w:left w:val="single" w:sz="4" w:space="0" w:color="auto"/>
              <w:bottom w:val="nil"/>
              <w:right w:val="single" w:sz="4" w:space="0" w:color="auto"/>
            </w:tcBorders>
            <w:vAlign w:val="center"/>
          </w:tcPr>
          <w:p w14:paraId="684D1F5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7B21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79D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B2864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2D560CC" w14:textId="77777777" w:rsidR="00D22961" w:rsidRPr="001141C9" w:rsidRDefault="00D22961" w:rsidP="00897E91">
            <w:pPr>
              <w:pStyle w:val="TAC"/>
              <w:keepNext w:val="0"/>
              <w:keepLines w:val="0"/>
              <w:rPr>
                <w:rFonts w:eastAsiaTheme="minorEastAsia"/>
                <w:lang w:eastAsia="zh-CN"/>
              </w:rPr>
            </w:pPr>
          </w:p>
        </w:tc>
      </w:tr>
      <w:tr w:rsidR="000750D1" w:rsidRPr="001141C9" w14:paraId="383E53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37FB31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0770D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009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006905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36DC3086" w14:textId="77777777" w:rsidR="00D22961" w:rsidRPr="001141C9" w:rsidRDefault="00D22961" w:rsidP="00897E91">
            <w:pPr>
              <w:pStyle w:val="TAC"/>
              <w:keepNext w:val="0"/>
              <w:keepLines w:val="0"/>
              <w:rPr>
                <w:rFonts w:eastAsiaTheme="minorEastAsia"/>
                <w:lang w:eastAsia="zh-CN"/>
              </w:rPr>
            </w:pPr>
          </w:p>
        </w:tc>
      </w:tr>
      <w:tr w:rsidR="000750D1" w:rsidRPr="001141C9" w14:paraId="6E8B832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A07F9A5"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F0114EC"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78C5D60" w14:textId="77777777" w:rsidR="00D22961" w:rsidRDefault="00D22961" w:rsidP="00897E91">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3EE71C31" w14:textId="77777777" w:rsidR="00D22961" w:rsidRDefault="00D22961" w:rsidP="00897E91">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4331685B"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597D3BC1"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346A4D01" w14:textId="77777777" w:rsidR="00D22961" w:rsidRPr="001141C9" w:rsidRDefault="00D22961" w:rsidP="00897E91">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18FC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A70B5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D6B75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27B52E7" w14:textId="77777777" w:rsidTr="00A03B73">
        <w:trPr>
          <w:jc w:val="center"/>
        </w:trPr>
        <w:tc>
          <w:tcPr>
            <w:tcW w:w="1002" w:type="pct"/>
            <w:tcBorders>
              <w:top w:val="nil"/>
              <w:left w:val="single" w:sz="4" w:space="0" w:color="auto"/>
              <w:bottom w:val="nil"/>
              <w:right w:val="single" w:sz="4" w:space="0" w:color="auto"/>
            </w:tcBorders>
            <w:vAlign w:val="center"/>
          </w:tcPr>
          <w:p w14:paraId="7933C38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E070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964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D127D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0F141EF" w14:textId="77777777" w:rsidR="00D22961" w:rsidRPr="001141C9" w:rsidRDefault="00D22961" w:rsidP="00897E91">
            <w:pPr>
              <w:pStyle w:val="TAC"/>
              <w:keepNext w:val="0"/>
              <w:keepLines w:val="0"/>
              <w:rPr>
                <w:rFonts w:eastAsiaTheme="minorEastAsia"/>
                <w:lang w:eastAsia="zh-CN"/>
              </w:rPr>
            </w:pPr>
          </w:p>
        </w:tc>
      </w:tr>
      <w:tr w:rsidR="000750D1" w:rsidRPr="001141C9" w14:paraId="3591BF0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284307"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A05EF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7705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4D67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D95595B" w14:textId="77777777" w:rsidR="00D22961" w:rsidRPr="001141C9" w:rsidRDefault="00D22961" w:rsidP="00897E91">
            <w:pPr>
              <w:pStyle w:val="TAC"/>
              <w:keepNext w:val="0"/>
              <w:keepLines w:val="0"/>
              <w:rPr>
                <w:rFonts w:eastAsiaTheme="minorEastAsia"/>
                <w:lang w:eastAsia="zh-CN"/>
              </w:rPr>
            </w:pPr>
          </w:p>
        </w:tc>
      </w:tr>
      <w:tr w:rsidR="000750D1" w:rsidRPr="001141C9" w14:paraId="33B416C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359D6D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892EC04"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77511FE"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140347C"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72A5283"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DAC40C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3E26A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5DA10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5F71A2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13D2108" w14:textId="77777777" w:rsidTr="00A03B73">
        <w:trPr>
          <w:jc w:val="center"/>
        </w:trPr>
        <w:tc>
          <w:tcPr>
            <w:tcW w:w="1002" w:type="pct"/>
            <w:tcBorders>
              <w:top w:val="nil"/>
              <w:left w:val="single" w:sz="4" w:space="0" w:color="auto"/>
              <w:bottom w:val="nil"/>
              <w:right w:val="single" w:sz="4" w:space="0" w:color="auto"/>
            </w:tcBorders>
            <w:vAlign w:val="center"/>
          </w:tcPr>
          <w:p w14:paraId="1EDA8F6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B7A3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B90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F745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2408BBA" w14:textId="77777777" w:rsidR="00D22961" w:rsidRPr="001141C9" w:rsidRDefault="00D22961" w:rsidP="00897E91">
            <w:pPr>
              <w:pStyle w:val="TAC"/>
              <w:keepNext w:val="0"/>
              <w:keepLines w:val="0"/>
              <w:rPr>
                <w:rFonts w:eastAsiaTheme="minorEastAsia"/>
                <w:lang w:eastAsia="zh-CN"/>
              </w:rPr>
            </w:pPr>
          </w:p>
        </w:tc>
      </w:tr>
      <w:tr w:rsidR="000750D1" w:rsidRPr="001141C9" w14:paraId="51E5AA4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290E2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114E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A9E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9B204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4C32BF67" w14:textId="77777777" w:rsidR="00D22961" w:rsidRPr="001141C9" w:rsidRDefault="00D22961" w:rsidP="00897E91">
            <w:pPr>
              <w:pStyle w:val="TAC"/>
              <w:keepNext w:val="0"/>
              <w:keepLines w:val="0"/>
              <w:rPr>
                <w:rFonts w:eastAsiaTheme="minorEastAsia"/>
                <w:lang w:eastAsia="zh-CN"/>
              </w:rPr>
            </w:pPr>
          </w:p>
        </w:tc>
      </w:tr>
      <w:tr w:rsidR="000750D1" w:rsidRPr="001141C9" w14:paraId="68BCB61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2C3750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F6CC58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AE303B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2117ED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3C846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B146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BF8F43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8ED243D" w14:textId="77777777" w:rsidTr="00A03B73">
        <w:trPr>
          <w:jc w:val="center"/>
        </w:trPr>
        <w:tc>
          <w:tcPr>
            <w:tcW w:w="1002" w:type="pct"/>
            <w:tcBorders>
              <w:top w:val="nil"/>
              <w:left w:val="single" w:sz="4" w:space="0" w:color="auto"/>
              <w:bottom w:val="nil"/>
              <w:right w:val="single" w:sz="4" w:space="0" w:color="auto"/>
            </w:tcBorders>
            <w:vAlign w:val="center"/>
          </w:tcPr>
          <w:p w14:paraId="2AA29CB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23AA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1A27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C7187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A5E2639" w14:textId="77777777" w:rsidR="00D22961" w:rsidRPr="001141C9" w:rsidRDefault="00D22961" w:rsidP="00897E91">
            <w:pPr>
              <w:pStyle w:val="TAC"/>
              <w:keepNext w:val="0"/>
              <w:keepLines w:val="0"/>
              <w:rPr>
                <w:rFonts w:eastAsiaTheme="minorEastAsia"/>
                <w:lang w:eastAsia="zh-CN"/>
              </w:rPr>
            </w:pPr>
          </w:p>
        </w:tc>
      </w:tr>
      <w:tr w:rsidR="000750D1" w:rsidRPr="001141C9" w14:paraId="524F5A6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C93EF3B"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D97A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0C1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D0378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4EEA57D" w14:textId="77777777" w:rsidR="00D22961" w:rsidRPr="001141C9" w:rsidRDefault="00D22961" w:rsidP="00897E91">
            <w:pPr>
              <w:pStyle w:val="TAC"/>
              <w:keepNext w:val="0"/>
              <w:keepLines w:val="0"/>
              <w:rPr>
                <w:rFonts w:eastAsiaTheme="minorEastAsia"/>
                <w:lang w:eastAsia="zh-CN"/>
              </w:rPr>
            </w:pPr>
          </w:p>
        </w:tc>
      </w:tr>
      <w:tr w:rsidR="000750D1" w:rsidRPr="001141C9" w14:paraId="0B4B12F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94C82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173A3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F9943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B882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6359F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800A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E11C8A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D8C3A4D" w14:textId="77777777" w:rsidTr="00A03B73">
        <w:trPr>
          <w:jc w:val="center"/>
        </w:trPr>
        <w:tc>
          <w:tcPr>
            <w:tcW w:w="1002" w:type="pct"/>
            <w:tcBorders>
              <w:top w:val="nil"/>
              <w:left w:val="single" w:sz="4" w:space="0" w:color="auto"/>
              <w:bottom w:val="nil"/>
              <w:right w:val="single" w:sz="4" w:space="0" w:color="auto"/>
            </w:tcBorders>
            <w:vAlign w:val="center"/>
          </w:tcPr>
          <w:p w14:paraId="5A229FF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5F76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7BBC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FBB55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7694BC2" w14:textId="77777777" w:rsidR="00D22961" w:rsidRPr="001141C9" w:rsidRDefault="00D22961" w:rsidP="00897E91">
            <w:pPr>
              <w:pStyle w:val="TAC"/>
              <w:keepNext w:val="0"/>
              <w:keepLines w:val="0"/>
              <w:rPr>
                <w:rFonts w:eastAsiaTheme="minorEastAsia"/>
                <w:lang w:eastAsia="zh-CN"/>
              </w:rPr>
            </w:pPr>
          </w:p>
        </w:tc>
      </w:tr>
      <w:tr w:rsidR="000750D1" w:rsidRPr="001141C9" w14:paraId="570311E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7A57A3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4F169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304B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D7984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9E1D05C" w14:textId="77777777" w:rsidR="00D22961" w:rsidRPr="001141C9" w:rsidRDefault="00D22961" w:rsidP="00897E91">
            <w:pPr>
              <w:pStyle w:val="TAC"/>
              <w:keepNext w:val="0"/>
              <w:keepLines w:val="0"/>
              <w:rPr>
                <w:rFonts w:eastAsiaTheme="minorEastAsia"/>
                <w:lang w:eastAsia="zh-CN"/>
              </w:rPr>
            </w:pPr>
          </w:p>
        </w:tc>
      </w:tr>
      <w:tr w:rsidR="000750D1" w:rsidRPr="001141C9" w14:paraId="472232A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BD33C9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61C73222" w14:textId="77777777" w:rsidR="00D22961" w:rsidRDefault="00D22961" w:rsidP="00897E91">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1DB29AE" w14:textId="77777777" w:rsidR="00D22961" w:rsidRDefault="00D22961" w:rsidP="00897E91">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FDABE32"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5BF50AA" w14:textId="77777777" w:rsidR="00D22961" w:rsidRDefault="00D22961" w:rsidP="00897E91">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5786750E"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5781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1E158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D2CB4D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DF5222C" w14:textId="77777777" w:rsidTr="00A03B73">
        <w:trPr>
          <w:jc w:val="center"/>
        </w:trPr>
        <w:tc>
          <w:tcPr>
            <w:tcW w:w="1002" w:type="pct"/>
            <w:tcBorders>
              <w:top w:val="nil"/>
              <w:left w:val="single" w:sz="4" w:space="0" w:color="auto"/>
              <w:bottom w:val="nil"/>
              <w:right w:val="single" w:sz="4" w:space="0" w:color="auto"/>
            </w:tcBorders>
            <w:vAlign w:val="center"/>
          </w:tcPr>
          <w:p w14:paraId="05FE4AB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5601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3433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F77D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CA62C10" w14:textId="77777777" w:rsidR="00D22961" w:rsidRPr="001141C9" w:rsidRDefault="00D22961" w:rsidP="00897E91">
            <w:pPr>
              <w:pStyle w:val="TAC"/>
              <w:keepNext w:val="0"/>
              <w:keepLines w:val="0"/>
              <w:rPr>
                <w:rFonts w:eastAsiaTheme="minorEastAsia"/>
                <w:lang w:eastAsia="zh-CN"/>
              </w:rPr>
            </w:pPr>
          </w:p>
        </w:tc>
      </w:tr>
      <w:tr w:rsidR="000750D1" w:rsidRPr="001141C9" w14:paraId="60B5E5A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2CF35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7F0B5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218A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D8FD5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27C96E6" w14:textId="77777777" w:rsidR="00D22961" w:rsidRPr="001141C9" w:rsidRDefault="00D22961" w:rsidP="00897E91">
            <w:pPr>
              <w:pStyle w:val="TAC"/>
              <w:keepNext w:val="0"/>
              <w:keepLines w:val="0"/>
              <w:rPr>
                <w:rFonts w:eastAsiaTheme="minorEastAsia"/>
                <w:lang w:eastAsia="zh-CN"/>
              </w:rPr>
            </w:pPr>
          </w:p>
        </w:tc>
      </w:tr>
      <w:tr w:rsidR="000750D1" w:rsidRPr="001141C9" w14:paraId="16C6E57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D37E0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3BDCDB4"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3893CCB"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2EE1FC0"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444C0BA"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A246F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8A10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3B521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A77C91E" w14:textId="77777777" w:rsidTr="00A03B73">
        <w:trPr>
          <w:jc w:val="center"/>
        </w:trPr>
        <w:tc>
          <w:tcPr>
            <w:tcW w:w="1002" w:type="pct"/>
            <w:tcBorders>
              <w:top w:val="nil"/>
              <w:left w:val="single" w:sz="4" w:space="0" w:color="auto"/>
              <w:bottom w:val="nil"/>
              <w:right w:val="single" w:sz="4" w:space="0" w:color="auto"/>
            </w:tcBorders>
            <w:vAlign w:val="center"/>
          </w:tcPr>
          <w:p w14:paraId="675CB99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49207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2E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5F6F2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3381B30" w14:textId="77777777" w:rsidR="00D22961" w:rsidRPr="001141C9" w:rsidRDefault="00D22961" w:rsidP="00897E91">
            <w:pPr>
              <w:pStyle w:val="TAC"/>
              <w:keepNext w:val="0"/>
              <w:keepLines w:val="0"/>
              <w:rPr>
                <w:rFonts w:eastAsiaTheme="minorEastAsia"/>
                <w:lang w:eastAsia="zh-CN"/>
              </w:rPr>
            </w:pPr>
          </w:p>
        </w:tc>
      </w:tr>
      <w:tr w:rsidR="000750D1" w:rsidRPr="001141C9" w14:paraId="327A8FB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6B651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11A0A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D38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7F6C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2683308" w14:textId="77777777" w:rsidR="00D22961" w:rsidRPr="001141C9" w:rsidRDefault="00D22961" w:rsidP="00897E91">
            <w:pPr>
              <w:pStyle w:val="TAC"/>
              <w:keepNext w:val="0"/>
              <w:keepLines w:val="0"/>
              <w:rPr>
                <w:rFonts w:eastAsiaTheme="minorEastAsia"/>
                <w:lang w:eastAsia="zh-CN"/>
              </w:rPr>
            </w:pPr>
          </w:p>
        </w:tc>
      </w:tr>
      <w:tr w:rsidR="000750D1" w:rsidRPr="001141C9" w14:paraId="22DF08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2E79F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2ACD3AB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E536B62"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014B58B6" w14:textId="77777777" w:rsidR="00D22961" w:rsidRPr="00DD4870" w:rsidRDefault="00D22961" w:rsidP="00897E91">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296E3E2"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B11D8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C7CEB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76512A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56802457" w14:textId="77777777" w:rsidTr="00A03B73">
        <w:trPr>
          <w:jc w:val="center"/>
        </w:trPr>
        <w:tc>
          <w:tcPr>
            <w:tcW w:w="1002" w:type="pct"/>
            <w:tcBorders>
              <w:top w:val="nil"/>
              <w:left w:val="single" w:sz="4" w:space="0" w:color="auto"/>
              <w:bottom w:val="nil"/>
              <w:right w:val="single" w:sz="4" w:space="0" w:color="auto"/>
            </w:tcBorders>
            <w:vAlign w:val="center"/>
          </w:tcPr>
          <w:p w14:paraId="615D19A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AF2E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850E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3586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E791751" w14:textId="77777777" w:rsidR="00D22961" w:rsidRPr="001141C9" w:rsidRDefault="00D22961" w:rsidP="00897E91">
            <w:pPr>
              <w:pStyle w:val="TAC"/>
              <w:keepNext w:val="0"/>
              <w:keepLines w:val="0"/>
              <w:rPr>
                <w:rFonts w:eastAsiaTheme="minorEastAsia"/>
                <w:lang w:eastAsia="zh-CN"/>
              </w:rPr>
            </w:pPr>
          </w:p>
        </w:tc>
      </w:tr>
      <w:tr w:rsidR="000750D1" w:rsidRPr="001141C9" w14:paraId="423ABB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CFEF40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E368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AF8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B8B77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8647DCB" w14:textId="77777777" w:rsidR="00D22961" w:rsidRPr="001141C9" w:rsidRDefault="00D22961" w:rsidP="00897E91">
            <w:pPr>
              <w:pStyle w:val="TAC"/>
              <w:keepNext w:val="0"/>
              <w:keepLines w:val="0"/>
              <w:rPr>
                <w:rFonts w:eastAsiaTheme="minorEastAsia"/>
                <w:lang w:eastAsia="zh-CN"/>
              </w:rPr>
            </w:pPr>
          </w:p>
        </w:tc>
      </w:tr>
      <w:tr w:rsidR="000750D1" w:rsidRPr="001141C9" w14:paraId="3A91B65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2482B3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AEDF0F"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0B00284" w14:textId="77777777" w:rsidR="00D22961" w:rsidRPr="00DD4870" w:rsidRDefault="00D22961" w:rsidP="00897E91">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B5D410C" w14:textId="77777777" w:rsidR="00D22961" w:rsidRPr="00DD4870" w:rsidRDefault="00D22961" w:rsidP="00897E91">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63951A96" w14:textId="77777777" w:rsidR="00D22961" w:rsidRPr="001141C9" w:rsidRDefault="00D22961" w:rsidP="00897E91">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29D3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9BC6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300E95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EA7CEEE" w14:textId="77777777" w:rsidTr="00A03B73">
        <w:trPr>
          <w:jc w:val="center"/>
        </w:trPr>
        <w:tc>
          <w:tcPr>
            <w:tcW w:w="1002" w:type="pct"/>
            <w:tcBorders>
              <w:top w:val="nil"/>
              <w:left w:val="single" w:sz="4" w:space="0" w:color="auto"/>
              <w:bottom w:val="nil"/>
              <w:right w:val="single" w:sz="4" w:space="0" w:color="auto"/>
            </w:tcBorders>
            <w:vAlign w:val="center"/>
          </w:tcPr>
          <w:p w14:paraId="030CF7E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90348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514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4A9A01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A6EFB34" w14:textId="77777777" w:rsidR="00D22961" w:rsidRPr="001141C9" w:rsidRDefault="00D22961" w:rsidP="00897E91">
            <w:pPr>
              <w:pStyle w:val="TAC"/>
              <w:keepNext w:val="0"/>
              <w:keepLines w:val="0"/>
              <w:rPr>
                <w:rFonts w:eastAsiaTheme="minorEastAsia"/>
                <w:lang w:eastAsia="zh-CN"/>
              </w:rPr>
            </w:pPr>
          </w:p>
        </w:tc>
      </w:tr>
      <w:tr w:rsidR="000750D1" w:rsidRPr="001141C9" w14:paraId="32774A5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BA86E3"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560D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1290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BF638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F5A3385" w14:textId="77777777" w:rsidR="00D22961" w:rsidRPr="001141C9" w:rsidRDefault="00D22961" w:rsidP="00897E91">
            <w:pPr>
              <w:pStyle w:val="TAC"/>
              <w:keepNext w:val="0"/>
              <w:keepLines w:val="0"/>
              <w:rPr>
                <w:rFonts w:eastAsiaTheme="minorEastAsia"/>
                <w:lang w:eastAsia="zh-CN"/>
              </w:rPr>
            </w:pPr>
          </w:p>
        </w:tc>
      </w:tr>
      <w:tr w:rsidR="000750D1" w:rsidRPr="001141C9" w14:paraId="64DE645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56C8B7B"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02FC247" w14:textId="77777777" w:rsidR="00D22961" w:rsidRPr="00DD4870" w:rsidRDefault="00D22961" w:rsidP="00897E91">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33CFA67" w14:textId="77777777" w:rsidR="00D22961" w:rsidRPr="00DD4870" w:rsidRDefault="00D22961" w:rsidP="00897E91">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55F2EBD" w14:textId="77777777" w:rsidR="00D22961" w:rsidRPr="00DD4870" w:rsidRDefault="00D22961" w:rsidP="00897E91">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90E307"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44623944"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073BC89D" w14:textId="77777777" w:rsidR="00D22961" w:rsidRPr="00075D36" w:rsidRDefault="00D22961" w:rsidP="00897E91">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B8BD986"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5F249CC7" w14:textId="77777777" w:rsidR="00D22961" w:rsidRPr="00075D36" w:rsidRDefault="00D22961" w:rsidP="00897E91">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1A9F79DA" w14:textId="77777777" w:rsidR="00D22961" w:rsidRPr="001141C9" w:rsidRDefault="00D22961" w:rsidP="00897E91">
            <w:pPr>
              <w:pStyle w:val="TAC"/>
              <w:rPr>
                <w:rFonts w:eastAsiaTheme="minorEastAsia"/>
                <w:lang w:eastAsia="zh-CN"/>
              </w:rPr>
            </w:pPr>
            <w:r w:rsidRPr="00075D36">
              <w:rPr>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267D3" w14:textId="77777777" w:rsidR="00D22961" w:rsidRPr="001141C9" w:rsidRDefault="00D22961" w:rsidP="00897E91">
            <w:pPr>
              <w:pStyle w:val="TAC"/>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25FC5F" w14:textId="77777777" w:rsidR="00D22961" w:rsidRPr="001141C9" w:rsidRDefault="00D22961" w:rsidP="00897E91">
            <w:pPr>
              <w:pStyle w:val="TAC"/>
              <w:keepLines w:val="0"/>
              <w:rPr>
                <w:rFonts w:eastAsiaTheme="minorEastAsia"/>
                <w:lang w:eastAsia="zh-CN"/>
              </w:rPr>
            </w:pPr>
            <w:r w:rsidRPr="001141C9">
              <w:rPr>
                <w:rFonts w:eastAsiaTheme="minorEastAsia"/>
                <w:lang w:eastAsia="zh-CN" w:bidi="ar"/>
              </w:rPr>
              <w:t>CA_n41C_BCS0</w:t>
            </w:r>
          </w:p>
        </w:tc>
        <w:tc>
          <w:tcPr>
            <w:tcW w:w="749" w:type="pct"/>
            <w:tcBorders>
              <w:top w:val="single" w:sz="4" w:space="0" w:color="auto"/>
              <w:left w:val="single" w:sz="4" w:space="0" w:color="auto"/>
              <w:bottom w:val="nil"/>
              <w:right w:val="single" w:sz="4" w:space="0" w:color="auto"/>
            </w:tcBorders>
            <w:vAlign w:val="center"/>
          </w:tcPr>
          <w:p w14:paraId="604F7F95"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4C6F4282" w14:textId="77777777" w:rsidTr="00A03B73">
        <w:trPr>
          <w:jc w:val="center"/>
        </w:trPr>
        <w:tc>
          <w:tcPr>
            <w:tcW w:w="1002" w:type="pct"/>
            <w:tcBorders>
              <w:top w:val="nil"/>
              <w:left w:val="single" w:sz="4" w:space="0" w:color="auto"/>
              <w:bottom w:val="nil"/>
              <w:right w:val="single" w:sz="4" w:space="0" w:color="auto"/>
            </w:tcBorders>
            <w:vAlign w:val="center"/>
          </w:tcPr>
          <w:p w14:paraId="42BD8A45"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C6E594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3B4F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2215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2AB9B3D" w14:textId="77777777" w:rsidR="00D22961" w:rsidRPr="001141C9" w:rsidRDefault="00D22961" w:rsidP="00897E91">
            <w:pPr>
              <w:pStyle w:val="TAC"/>
              <w:keepNext w:val="0"/>
              <w:keepLines w:val="0"/>
              <w:rPr>
                <w:rFonts w:eastAsiaTheme="minorEastAsia"/>
                <w:lang w:eastAsia="zh-CN"/>
              </w:rPr>
            </w:pPr>
          </w:p>
        </w:tc>
      </w:tr>
      <w:tr w:rsidR="000750D1" w:rsidRPr="001141C9" w14:paraId="42EB577E" w14:textId="77777777" w:rsidTr="00A03B73">
        <w:trPr>
          <w:jc w:val="center"/>
        </w:trPr>
        <w:tc>
          <w:tcPr>
            <w:tcW w:w="1002" w:type="pct"/>
            <w:tcBorders>
              <w:top w:val="nil"/>
              <w:left w:val="single" w:sz="4" w:space="0" w:color="auto"/>
              <w:bottom w:val="nil"/>
              <w:right w:val="single" w:sz="4" w:space="0" w:color="auto"/>
            </w:tcBorders>
            <w:vAlign w:val="center"/>
          </w:tcPr>
          <w:p w14:paraId="63575CC7" w14:textId="77777777" w:rsidR="00D22961" w:rsidRPr="001141C9" w:rsidRDefault="00D22961" w:rsidP="00897E91">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98F192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C5E03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37640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B05A72E" w14:textId="77777777" w:rsidR="00D22961" w:rsidRPr="001141C9" w:rsidRDefault="00D22961" w:rsidP="00897E91">
            <w:pPr>
              <w:pStyle w:val="TAC"/>
              <w:keepNext w:val="0"/>
              <w:keepLines w:val="0"/>
              <w:rPr>
                <w:rFonts w:eastAsiaTheme="minorEastAsia"/>
                <w:lang w:eastAsia="zh-CN"/>
              </w:rPr>
            </w:pPr>
          </w:p>
        </w:tc>
      </w:tr>
      <w:tr w:rsidR="000750D1" w:rsidRPr="001141C9" w14:paraId="4E4B01DE" w14:textId="77777777" w:rsidTr="00A03B73">
        <w:trPr>
          <w:jc w:val="center"/>
        </w:trPr>
        <w:tc>
          <w:tcPr>
            <w:tcW w:w="1002" w:type="pct"/>
            <w:tcBorders>
              <w:top w:val="nil"/>
              <w:left w:val="single" w:sz="4" w:space="0" w:color="auto"/>
              <w:bottom w:val="nil"/>
              <w:right w:val="single" w:sz="4" w:space="0" w:color="auto"/>
            </w:tcBorders>
            <w:vAlign w:val="center"/>
          </w:tcPr>
          <w:p w14:paraId="5988571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0D5E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BF27E"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CB275E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15613C1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1</w:t>
            </w:r>
          </w:p>
        </w:tc>
      </w:tr>
      <w:tr w:rsidR="000750D1" w:rsidRPr="001141C9" w14:paraId="78A636F8" w14:textId="77777777" w:rsidTr="00A03B73">
        <w:trPr>
          <w:jc w:val="center"/>
        </w:trPr>
        <w:tc>
          <w:tcPr>
            <w:tcW w:w="1002" w:type="pct"/>
            <w:tcBorders>
              <w:top w:val="nil"/>
              <w:left w:val="single" w:sz="4" w:space="0" w:color="auto"/>
              <w:bottom w:val="nil"/>
              <w:right w:val="single" w:sz="4" w:space="0" w:color="auto"/>
            </w:tcBorders>
            <w:vAlign w:val="center"/>
          </w:tcPr>
          <w:p w14:paraId="2E936E60"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FE32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C6826"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64798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B98313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662512F" w14:textId="77777777" w:rsidTr="00A03B73">
        <w:trPr>
          <w:jc w:val="center"/>
        </w:trPr>
        <w:tc>
          <w:tcPr>
            <w:tcW w:w="1002" w:type="pct"/>
            <w:tcBorders>
              <w:top w:val="nil"/>
              <w:left w:val="single" w:sz="4" w:space="0" w:color="auto"/>
              <w:bottom w:val="nil"/>
              <w:right w:val="single" w:sz="4" w:space="0" w:color="auto"/>
            </w:tcBorders>
            <w:vAlign w:val="center"/>
          </w:tcPr>
          <w:p w14:paraId="1B97B65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9FC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486A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FEBE4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4D7D063"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55875EF" w14:textId="77777777" w:rsidTr="00A03B73">
        <w:trPr>
          <w:jc w:val="center"/>
        </w:trPr>
        <w:tc>
          <w:tcPr>
            <w:tcW w:w="1002" w:type="pct"/>
            <w:tcBorders>
              <w:top w:val="nil"/>
              <w:left w:val="single" w:sz="4" w:space="0" w:color="auto"/>
              <w:bottom w:val="nil"/>
              <w:right w:val="single" w:sz="4" w:space="0" w:color="auto"/>
            </w:tcBorders>
            <w:vAlign w:val="center"/>
          </w:tcPr>
          <w:p w14:paraId="34D17581"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5B26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9D96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46494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C75916A"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0F7CAA18" w14:textId="77777777" w:rsidTr="00A03B73">
        <w:trPr>
          <w:jc w:val="center"/>
        </w:trPr>
        <w:tc>
          <w:tcPr>
            <w:tcW w:w="1002" w:type="pct"/>
            <w:tcBorders>
              <w:top w:val="nil"/>
              <w:left w:val="single" w:sz="4" w:space="0" w:color="auto"/>
              <w:bottom w:val="nil"/>
              <w:right w:val="single" w:sz="4" w:space="0" w:color="auto"/>
            </w:tcBorders>
            <w:vAlign w:val="center"/>
          </w:tcPr>
          <w:p w14:paraId="5DB1375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5565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DBE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A52F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E1FA7FF"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AE8535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C9626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2DB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985F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F1445B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7C27AA9"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B40583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DD17E41"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8E55B0E"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1E300F4" w14:textId="77777777" w:rsidR="00D22961" w:rsidRDefault="00D22961" w:rsidP="00897E91">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1CA85474" w14:textId="77777777" w:rsidR="00D22961" w:rsidRDefault="00D22961" w:rsidP="00897E91">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0BCA86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0945A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36644C64"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0D36F1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0A59D299"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2F0FA1F"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B836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0152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4CD83A7"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7CE09360" w14:textId="77777777" w:rsidTr="00A03B73">
        <w:trPr>
          <w:jc w:val="center"/>
        </w:trPr>
        <w:tc>
          <w:tcPr>
            <w:tcW w:w="1002" w:type="pct"/>
            <w:tcBorders>
              <w:top w:val="nil"/>
              <w:left w:val="single" w:sz="4" w:space="0" w:color="auto"/>
              <w:bottom w:val="nil"/>
              <w:right w:val="single" w:sz="4" w:space="0" w:color="auto"/>
            </w:tcBorders>
            <w:vAlign w:val="center"/>
          </w:tcPr>
          <w:p w14:paraId="5E83FDF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B275A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82C6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AB859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530D177"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1C582D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82BF36"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EE65D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5C02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96A346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A67F8E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2F3E00F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138B39D"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74F7B81"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F41EC2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F0DDB1A"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19B581A"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0F8FA74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151018D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596D59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268CCCA3"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2934756"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4519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5B9D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0AF46D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lang w:eastAsia="zh-CN"/>
              </w:rPr>
              <w:t>4 and 5</w:t>
            </w:r>
          </w:p>
        </w:tc>
      </w:tr>
      <w:tr w:rsidR="000750D1" w:rsidRPr="001141C9" w14:paraId="7E64010E" w14:textId="77777777" w:rsidTr="00A03B73">
        <w:trPr>
          <w:jc w:val="center"/>
        </w:trPr>
        <w:tc>
          <w:tcPr>
            <w:tcW w:w="1002" w:type="pct"/>
            <w:tcBorders>
              <w:top w:val="nil"/>
              <w:left w:val="single" w:sz="4" w:space="0" w:color="auto"/>
              <w:bottom w:val="nil"/>
              <w:right w:val="single" w:sz="4" w:space="0" w:color="auto"/>
            </w:tcBorders>
            <w:vAlign w:val="center"/>
          </w:tcPr>
          <w:p w14:paraId="78B819E2"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C5F3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F489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2FB2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9E196D4"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60EDFBA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895F3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166E7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8888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BA46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4349968"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0569B8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4DB28F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6BEEDD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5B6F25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367D193A" w14:textId="77777777" w:rsidR="00D22961" w:rsidRDefault="00D22961" w:rsidP="00897E91">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783DA36E"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6FB3993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CA_n41C-n66A</w:t>
            </w:r>
          </w:p>
          <w:p w14:paraId="580A90C0"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85FFCA1"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CA_n41C-n71A</w:t>
            </w:r>
          </w:p>
          <w:p w14:paraId="056B6F07"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58F1E69"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E64D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BF0C2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743218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17D4AFD3" w14:textId="77777777" w:rsidTr="00A03B73">
        <w:trPr>
          <w:jc w:val="center"/>
        </w:trPr>
        <w:tc>
          <w:tcPr>
            <w:tcW w:w="1002" w:type="pct"/>
            <w:tcBorders>
              <w:top w:val="nil"/>
              <w:left w:val="single" w:sz="4" w:space="0" w:color="auto"/>
              <w:bottom w:val="nil"/>
              <w:right w:val="single" w:sz="4" w:space="0" w:color="auto"/>
            </w:tcBorders>
            <w:vAlign w:val="center"/>
          </w:tcPr>
          <w:p w14:paraId="43E5F66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B0B3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9F42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F763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54BDFE6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5A7591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569EA4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4E4BB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5B3D"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051B3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CF2B21A"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3845A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12032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E0EC3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7AA63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747EA9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CFF95C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14227F2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752FC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B582C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A672F09"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22F9CA60" w14:textId="77777777" w:rsidTr="00A03B73">
        <w:trPr>
          <w:jc w:val="center"/>
        </w:trPr>
        <w:tc>
          <w:tcPr>
            <w:tcW w:w="1002" w:type="pct"/>
            <w:tcBorders>
              <w:top w:val="nil"/>
              <w:left w:val="single" w:sz="4" w:space="0" w:color="auto"/>
              <w:bottom w:val="nil"/>
              <w:right w:val="single" w:sz="4" w:space="0" w:color="auto"/>
            </w:tcBorders>
            <w:vAlign w:val="center"/>
          </w:tcPr>
          <w:p w14:paraId="5784CF2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0D1F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707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68467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06377DB"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4C1AAE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3D5991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5F0D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33FC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D1CD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DD76A6C"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859460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6A2EC9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235BE20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6FC149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FADE49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D26DC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6F198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8406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06A0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2566B25"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3C4A76D4" w14:textId="77777777" w:rsidTr="00A03B73">
        <w:trPr>
          <w:jc w:val="center"/>
        </w:trPr>
        <w:tc>
          <w:tcPr>
            <w:tcW w:w="1002" w:type="pct"/>
            <w:tcBorders>
              <w:top w:val="nil"/>
              <w:left w:val="single" w:sz="4" w:space="0" w:color="auto"/>
              <w:bottom w:val="nil"/>
              <w:right w:val="single" w:sz="4" w:space="0" w:color="auto"/>
            </w:tcBorders>
            <w:vAlign w:val="center"/>
          </w:tcPr>
          <w:p w14:paraId="73DF6C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5FD4E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705A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1215E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8450E82"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BEA8F0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FBD888C"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2C1B0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6CAC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D6DA39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522977ED"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18BDFA2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07E91E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62B137BE"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3B45D8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974ADE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0C414B8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3FFBE372"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D515EFC" w14:textId="77777777" w:rsidR="00D22961" w:rsidRDefault="00D22961" w:rsidP="00897E91">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5B5C9D4"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5A0CB383"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CA_n41C-n71A</w:t>
            </w:r>
          </w:p>
          <w:p w14:paraId="344F9F34" w14:textId="77777777" w:rsidR="00D22961" w:rsidRPr="001141C9" w:rsidRDefault="00D22961" w:rsidP="00897E91">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9B5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3E014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4C305B0"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szCs w:val="18"/>
                <w:lang w:eastAsia="zh-CN"/>
              </w:rPr>
              <w:t>4 and 5</w:t>
            </w:r>
          </w:p>
        </w:tc>
      </w:tr>
      <w:tr w:rsidR="000750D1" w:rsidRPr="001141C9" w14:paraId="70882363" w14:textId="77777777" w:rsidTr="00A03B73">
        <w:trPr>
          <w:jc w:val="center"/>
        </w:trPr>
        <w:tc>
          <w:tcPr>
            <w:tcW w:w="1002" w:type="pct"/>
            <w:tcBorders>
              <w:top w:val="nil"/>
              <w:left w:val="single" w:sz="4" w:space="0" w:color="auto"/>
              <w:bottom w:val="nil"/>
              <w:right w:val="single" w:sz="4" w:space="0" w:color="auto"/>
            </w:tcBorders>
            <w:vAlign w:val="center"/>
          </w:tcPr>
          <w:p w14:paraId="4B3222A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691A6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65C7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B6683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66CA0E01"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5FB13D3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1C283C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472C9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2E0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FE3FE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3E55316" w14:textId="77777777" w:rsidR="00D22961" w:rsidRPr="001141C9" w:rsidRDefault="00D22961" w:rsidP="00897E91">
            <w:pPr>
              <w:pStyle w:val="TAC"/>
              <w:keepNext w:val="0"/>
              <w:keepLines w:val="0"/>
              <w:rPr>
                <w:rFonts w:eastAsiaTheme="minorEastAsia"/>
                <w:szCs w:val="18"/>
                <w:lang w:eastAsia="zh-CN"/>
              </w:rPr>
            </w:pPr>
          </w:p>
        </w:tc>
      </w:tr>
      <w:tr w:rsidR="000750D1" w:rsidRPr="001141C9" w14:paraId="74F4B5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8773F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407817DB"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A37F995" w14:textId="77777777" w:rsidR="00D22961" w:rsidRPr="001141C9" w:rsidRDefault="00D22961" w:rsidP="00897E91">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6EBED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39C25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85D78E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CE72FF0" w14:textId="77777777" w:rsidTr="00A03B73">
        <w:trPr>
          <w:jc w:val="center"/>
        </w:trPr>
        <w:tc>
          <w:tcPr>
            <w:tcW w:w="1002" w:type="pct"/>
            <w:tcBorders>
              <w:top w:val="nil"/>
              <w:left w:val="single" w:sz="4" w:space="0" w:color="auto"/>
              <w:bottom w:val="nil"/>
              <w:right w:val="single" w:sz="4" w:space="0" w:color="auto"/>
            </w:tcBorders>
            <w:vAlign w:val="center"/>
          </w:tcPr>
          <w:p w14:paraId="6AF2186E"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A02DD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C8BD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5EA4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5E9296E" w14:textId="77777777" w:rsidR="00D22961" w:rsidRPr="001141C9" w:rsidRDefault="00D22961" w:rsidP="00897E91">
            <w:pPr>
              <w:pStyle w:val="TAC"/>
              <w:keepNext w:val="0"/>
              <w:keepLines w:val="0"/>
              <w:rPr>
                <w:rFonts w:eastAsiaTheme="minorEastAsia"/>
                <w:lang w:eastAsia="zh-CN"/>
              </w:rPr>
            </w:pPr>
          </w:p>
        </w:tc>
      </w:tr>
      <w:tr w:rsidR="000750D1" w:rsidRPr="001141C9" w14:paraId="0FEE7FF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C26CEE5"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DC16B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F1C3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C9CE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1060B5A" w14:textId="77777777" w:rsidR="00D22961" w:rsidRPr="001141C9" w:rsidRDefault="00D22961" w:rsidP="00897E91">
            <w:pPr>
              <w:pStyle w:val="TAC"/>
              <w:keepNext w:val="0"/>
              <w:keepLines w:val="0"/>
              <w:rPr>
                <w:rFonts w:eastAsiaTheme="minorEastAsia"/>
                <w:lang w:eastAsia="zh-CN"/>
              </w:rPr>
            </w:pPr>
          </w:p>
        </w:tc>
      </w:tr>
      <w:tr w:rsidR="000750D1" w:rsidRPr="001141C9" w14:paraId="3DCB6A6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BAF31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B03D86E" w14:textId="77777777" w:rsidR="00D22961" w:rsidRDefault="00D22961" w:rsidP="00897E91">
            <w:pPr>
              <w:pStyle w:val="TAC"/>
              <w:rPr>
                <w:vertAlign w:val="superscript"/>
                <w:lang w:val="en-US" w:eastAsia="zh-CN"/>
              </w:rPr>
            </w:pPr>
            <w:r>
              <w:rPr>
                <w:lang w:val="en-US" w:eastAsia="zh-CN"/>
              </w:rPr>
              <w:t>n41</w:t>
            </w:r>
            <w:r>
              <w:rPr>
                <w:vertAlign w:val="superscript"/>
                <w:lang w:val="en-US" w:eastAsia="zh-CN"/>
              </w:rPr>
              <w:t>7,9</w:t>
            </w:r>
          </w:p>
          <w:p w14:paraId="7D92ABEE" w14:textId="77777777" w:rsidR="00D22961" w:rsidRDefault="00D22961" w:rsidP="00897E91">
            <w:pPr>
              <w:pStyle w:val="TAC"/>
              <w:rPr>
                <w:lang w:val="en-US" w:eastAsia="zh-CN"/>
              </w:rPr>
            </w:pPr>
            <w:r>
              <w:rPr>
                <w:lang w:val="en-US" w:eastAsia="zh-CN"/>
              </w:rPr>
              <w:t>CA_n41A-n71A</w:t>
            </w:r>
            <w:r>
              <w:rPr>
                <w:vertAlign w:val="superscript"/>
                <w:lang w:val="en-US" w:eastAsia="zh-CN"/>
              </w:rPr>
              <w:t>7</w:t>
            </w:r>
          </w:p>
          <w:p w14:paraId="7EDABD99" w14:textId="77777777" w:rsidR="00D22961" w:rsidRDefault="00D22961" w:rsidP="00897E91">
            <w:pPr>
              <w:pStyle w:val="TAC"/>
              <w:rPr>
                <w:lang w:val="en-US" w:eastAsia="zh-CN"/>
              </w:rPr>
            </w:pPr>
            <w:r>
              <w:rPr>
                <w:lang w:val="en-US" w:eastAsia="zh-CN"/>
              </w:rPr>
              <w:t>CA_n41A-n66A</w:t>
            </w:r>
            <w:r>
              <w:rPr>
                <w:vertAlign w:val="superscript"/>
                <w:lang w:val="en-US" w:eastAsia="zh-CN"/>
              </w:rPr>
              <w:t>7</w:t>
            </w:r>
          </w:p>
          <w:p w14:paraId="28A88567" w14:textId="77777777" w:rsidR="00D22961" w:rsidRPr="001141C9" w:rsidRDefault="00D22961" w:rsidP="00897E91">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28CC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6AF3EE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7C0DF05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64951154" w14:textId="77777777" w:rsidTr="00A03B73">
        <w:trPr>
          <w:jc w:val="center"/>
        </w:trPr>
        <w:tc>
          <w:tcPr>
            <w:tcW w:w="1002" w:type="pct"/>
            <w:tcBorders>
              <w:top w:val="nil"/>
              <w:left w:val="single" w:sz="4" w:space="0" w:color="auto"/>
              <w:bottom w:val="nil"/>
              <w:right w:val="single" w:sz="4" w:space="0" w:color="auto"/>
            </w:tcBorders>
            <w:vAlign w:val="center"/>
          </w:tcPr>
          <w:p w14:paraId="3FBD5E29"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230F2" w14:textId="77777777" w:rsidR="00D22961" w:rsidRPr="001141C9" w:rsidRDefault="00D22961" w:rsidP="00897E91">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C9CE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0B9CA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D85E454" w14:textId="77777777" w:rsidR="00D22961" w:rsidRPr="001141C9" w:rsidRDefault="00D22961" w:rsidP="00897E91">
            <w:pPr>
              <w:pStyle w:val="TAC"/>
              <w:keepNext w:val="0"/>
              <w:keepLines w:val="0"/>
              <w:rPr>
                <w:rFonts w:eastAsiaTheme="minorEastAsia"/>
                <w:lang w:eastAsia="zh-CN"/>
              </w:rPr>
            </w:pPr>
          </w:p>
        </w:tc>
      </w:tr>
      <w:tr w:rsidR="000750D1" w:rsidRPr="001141C9" w14:paraId="514AE5F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5C6A0CD"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13B7C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E4F4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B4CFC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293F5D7" w14:textId="77777777" w:rsidR="00D22961" w:rsidRPr="001141C9" w:rsidRDefault="00D22961" w:rsidP="00897E91">
            <w:pPr>
              <w:pStyle w:val="TAC"/>
              <w:keepNext w:val="0"/>
              <w:keepLines w:val="0"/>
              <w:rPr>
                <w:rFonts w:eastAsiaTheme="minorEastAsia"/>
                <w:lang w:eastAsia="zh-CN"/>
              </w:rPr>
            </w:pPr>
          </w:p>
        </w:tc>
      </w:tr>
      <w:tr w:rsidR="000750D1" w:rsidRPr="001141C9" w14:paraId="54C40A4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65ED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7E48E87B" w14:textId="77777777" w:rsidR="00D22961" w:rsidRDefault="00D22961" w:rsidP="00897E91">
            <w:pPr>
              <w:pStyle w:val="TAC"/>
              <w:rPr>
                <w:vertAlign w:val="superscript"/>
                <w:lang w:val="en-US" w:eastAsia="zh-CN"/>
              </w:rPr>
            </w:pPr>
            <w:r>
              <w:rPr>
                <w:lang w:val="en-US" w:eastAsia="zh-CN"/>
              </w:rPr>
              <w:t>n41</w:t>
            </w:r>
            <w:r>
              <w:rPr>
                <w:vertAlign w:val="superscript"/>
                <w:lang w:val="en-US" w:eastAsia="zh-CN"/>
              </w:rPr>
              <w:t>7,9</w:t>
            </w:r>
          </w:p>
          <w:p w14:paraId="4E0BB0AB" w14:textId="77777777" w:rsidR="00D22961" w:rsidRDefault="00D22961" w:rsidP="00897E91">
            <w:pPr>
              <w:pStyle w:val="TAC"/>
              <w:rPr>
                <w:lang w:val="en-US" w:eastAsia="zh-CN"/>
              </w:rPr>
            </w:pPr>
            <w:r>
              <w:rPr>
                <w:lang w:val="en-US" w:eastAsia="zh-CN"/>
              </w:rPr>
              <w:t>CA_n41A-n71A</w:t>
            </w:r>
            <w:r>
              <w:rPr>
                <w:vertAlign w:val="superscript"/>
                <w:lang w:val="en-US" w:eastAsia="zh-CN"/>
              </w:rPr>
              <w:t>7</w:t>
            </w:r>
          </w:p>
          <w:p w14:paraId="31855EDF" w14:textId="77777777" w:rsidR="00D22961" w:rsidRDefault="00D22961" w:rsidP="00897E91">
            <w:pPr>
              <w:pStyle w:val="TAC"/>
              <w:rPr>
                <w:lang w:val="en-US" w:eastAsia="zh-CN"/>
              </w:rPr>
            </w:pPr>
            <w:r>
              <w:rPr>
                <w:lang w:val="en-US" w:eastAsia="zh-CN"/>
              </w:rPr>
              <w:t>CA_n41A-n66A</w:t>
            </w:r>
            <w:r>
              <w:rPr>
                <w:vertAlign w:val="superscript"/>
                <w:lang w:val="en-US" w:eastAsia="zh-CN"/>
              </w:rPr>
              <w:t>7</w:t>
            </w:r>
          </w:p>
          <w:p w14:paraId="6495672D" w14:textId="77777777" w:rsidR="00D22961" w:rsidRDefault="00D22961" w:rsidP="00897E91">
            <w:pPr>
              <w:pStyle w:val="TAC"/>
              <w:rPr>
                <w:vertAlign w:val="superscript"/>
                <w:lang w:val="en-US" w:eastAsia="zh-CN"/>
              </w:rPr>
            </w:pPr>
            <w:r>
              <w:rPr>
                <w:lang w:val="en-US" w:eastAsia="zh-CN"/>
              </w:rPr>
              <w:t>CA_n66A-n71A</w:t>
            </w:r>
          </w:p>
          <w:p w14:paraId="52A42534" w14:textId="77777777" w:rsidR="00D22961" w:rsidRPr="001141C9" w:rsidRDefault="00D22961" w:rsidP="00897E91">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41F6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A547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4FC507A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58EAF3C" w14:textId="77777777" w:rsidTr="00A03B73">
        <w:trPr>
          <w:jc w:val="center"/>
        </w:trPr>
        <w:tc>
          <w:tcPr>
            <w:tcW w:w="1002" w:type="pct"/>
            <w:tcBorders>
              <w:top w:val="nil"/>
              <w:left w:val="single" w:sz="4" w:space="0" w:color="auto"/>
              <w:bottom w:val="nil"/>
              <w:right w:val="single" w:sz="4" w:space="0" w:color="auto"/>
            </w:tcBorders>
            <w:vAlign w:val="center"/>
          </w:tcPr>
          <w:p w14:paraId="7FCB39DA"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76E4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DC2C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B710B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409C31B" w14:textId="77777777" w:rsidR="00D22961" w:rsidRPr="001141C9" w:rsidRDefault="00D22961" w:rsidP="00897E91">
            <w:pPr>
              <w:pStyle w:val="TAC"/>
              <w:keepNext w:val="0"/>
              <w:keepLines w:val="0"/>
              <w:rPr>
                <w:rFonts w:eastAsiaTheme="minorEastAsia"/>
                <w:lang w:eastAsia="zh-CN"/>
              </w:rPr>
            </w:pPr>
          </w:p>
        </w:tc>
      </w:tr>
      <w:tr w:rsidR="000750D1" w:rsidRPr="001141C9" w14:paraId="64B3206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DE5751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CB2ED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1667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55CEE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5F07487" w14:textId="77777777" w:rsidR="00D22961" w:rsidRPr="001141C9" w:rsidRDefault="00D22961" w:rsidP="00897E91">
            <w:pPr>
              <w:pStyle w:val="TAC"/>
              <w:keepNext w:val="0"/>
              <w:keepLines w:val="0"/>
              <w:rPr>
                <w:rFonts w:eastAsiaTheme="minorEastAsia"/>
                <w:lang w:eastAsia="zh-CN"/>
              </w:rPr>
            </w:pPr>
          </w:p>
        </w:tc>
      </w:tr>
      <w:tr w:rsidR="000750D1" w:rsidRPr="001141C9" w14:paraId="212C1EBC" w14:textId="77777777" w:rsidTr="00A03B73">
        <w:trPr>
          <w:jc w:val="center"/>
        </w:trPr>
        <w:tc>
          <w:tcPr>
            <w:tcW w:w="1002" w:type="pct"/>
            <w:tcBorders>
              <w:top w:val="nil"/>
              <w:left w:val="single" w:sz="4" w:space="0" w:color="auto"/>
              <w:bottom w:val="nil"/>
              <w:right w:val="single" w:sz="4" w:space="0" w:color="auto"/>
            </w:tcBorders>
            <w:vAlign w:val="center"/>
          </w:tcPr>
          <w:p w14:paraId="46EE1210"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3637CE13" w14:textId="77777777" w:rsidR="00D22961" w:rsidRDefault="00D22961" w:rsidP="00897E91">
            <w:pPr>
              <w:pStyle w:val="TAC"/>
              <w:rPr>
                <w:vertAlign w:val="superscript"/>
                <w:lang w:val="en-US"/>
              </w:rPr>
            </w:pPr>
            <w:r>
              <w:rPr>
                <w:lang w:val="en-US"/>
              </w:rPr>
              <w:t>n41</w:t>
            </w:r>
            <w:r>
              <w:rPr>
                <w:vertAlign w:val="superscript"/>
                <w:lang w:val="en-US"/>
              </w:rPr>
              <w:t>7,9</w:t>
            </w:r>
          </w:p>
          <w:p w14:paraId="15E975B6" w14:textId="77777777" w:rsidR="00D22961" w:rsidRDefault="00D22961" w:rsidP="00897E91">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3855938B" w14:textId="77777777" w:rsidR="00D22961" w:rsidRDefault="00D22961" w:rsidP="00897E91">
            <w:pPr>
              <w:pStyle w:val="TAC"/>
              <w:rPr>
                <w:vertAlign w:val="superscript"/>
                <w:lang w:val="en-US"/>
              </w:rPr>
            </w:pPr>
            <w:r>
              <w:rPr>
                <w:lang w:val="en-US"/>
              </w:rPr>
              <w:t>n77</w:t>
            </w:r>
            <w:r>
              <w:rPr>
                <w:vertAlign w:val="superscript"/>
                <w:lang w:val="en-US"/>
              </w:rPr>
              <w:t>7,9</w:t>
            </w:r>
          </w:p>
          <w:p w14:paraId="460A1FD3" w14:textId="77777777" w:rsidR="00D22961" w:rsidRDefault="00D22961" w:rsidP="00897E91">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0D73C3D0" w14:textId="77777777" w:rsidR="00D22961" w:rsidRDefault="00D22961" w:rsidP="00897E91">
            <w:pPr>
              <w:pStyle w:val="TAC"/>
              <w:rPr>
                <w:lang w:val="en-US"/>
              </w:rPr>
            </w:pPr>
            <w:r>
              <w:rPr>
                <w:lang w:val="en-US"/>
              </w:rPr>
              <w:t>CA_n41A-n77A</w:t>
            </w:r>
            <w:r>
              <w:rPr>
                <w:vertAlign w:val="superscript"/>
                <w:lang w:val="en-US"/>
              </w:rPr>
              <w:t>7,13</w:t>
            </w:r>
          </w:p>
          <w:p w14:paraId="2D2BB417" w14:textId="77777777" w:rsidR="00D22961" w:rsidRPr="001141C9" w:rsidRDefault="00D22961" w:rsidP="00897E91">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0A8B2A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DB1B91"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ABD7487"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17C4069" w14:textId="77777777" w:rsidTr="00A03B73">
        <w:trPr>
          <w:jc w:val="center"/>
        </w:trPr>
        <w:tc>
          <w:tcPr>
            <w:tcW w:w="1002" w:type="pct"/>
            <w:tcBorders>
              <w:top w:val="nil"/>
              <w:left w:val="single" w:sz="4" w:space="0" w:color="auto"/>
              <w:bottom w:val="nil"/>
              <w:right w:val="single" w:sz="4" w:space="0" w:color="auto"/>
            </w:tcBorders>
            <w:vAlign w:val="center"/>
          </w:tcPr>
          <w:p w14:paraId="34A3D4E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C2BB47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7914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4C116D"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5455FE2" w14:textId="77777777" w:rsidR="00D22961" w:rsidRPr="001141C9" w:rsidRDefault="00D22961" w:rsidP="00897E91">
            <w:pPr>
              <w:pStyle w:val="TAC"/>
              <w:keepNext w:val="0"/>
              <w:keepLines w:val="0"/>
              <w:rPr>
                <w:rFonts w:eastAsiaTheme="minorEastAsia"/>
                <w:lang w:eastAsia="zh-CN"/>
              </w:rPr>
            </w:pPr>
          </w:p>
        </w:tc>
      </w:tr>
      <w:tr w:rsidR="000750D1" w:rsidRPr="001141C9" w14:paraId="34F8650F" w14:textId="77777777" w:rsidTr="00A03B73">
        <w:trPr>
          <w:jc w:val="center"/>
        </w:trPr>
        <w:tc>
          <w:tcPr>
            <w:tcW w:w="1002" w:type="pct"/>
            <w:tcBorders>
              <w:top w:val="nil"/>
              <w:left w:val="single" w:sz="4" w:space="0" w:color="auto"/>
              <w:bottom w:val="nil"/>
              <w:right w:val="single" w:sz="4" w:space="0" w:color="auto"/>
            </w:tcBorders>
            <w:vAlign w:val="center"/>
          </w:tcPr>
          <w:p w14:paraId="06BFD7C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8C5F31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C891C"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F4CE63"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E9E964A" w14:textId="77777777" w:rsidR="00D22961" w:rsidRPr="001141C9" w:rsidRDefault="00D22961" w:rsidP="00897E91">
            <w:pPr>
              <w:pStyle w:val="TAC"/>
              <w:keepNext w:val="0"/>
              <w:keepLines w:val="0"/>
              <w:rPr>
                <w:rFonts w:eastAsiaTheme="minorEastAsia"/>
                <w:lang w:eastAsia="zh-CN"/>
              </w:rPr>
            </w:pPr>
          </w:p>
        </w:tc>
      </w:tr>
      <w:tr w:rsidR="000750D1" w:rsidRPr="001141C9" w14:paraId="0CFABE48" w14:textId="77777777" w:rsidTr="00A03B73">
        <w:trPr>
          <w:jc w:val="center"/>
        </w:trPr>
        <w:tc>
          <w:tcPr>
            <w:tcW w:w="1002" w:type="pct"/>
            <w:tcBorders>
              <w:top w:val="nil"/>
              <w:left w:val="single" w:sz="4" w:space="0" w:color="auto"/>
              <w:bottom w:val="nil"/>
              <w:right w:val="single" w:sz="4" w:space="0" w:color="auto"/>
            </w:tcBorders>
            <w:vAlign w:val="center"/>
          </w:tcPr>
          <w:p w14:paraId="3849B190"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2DB5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E830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469C36"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17E37B3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1</w:t>
            </w:r>
          </w:p>
        </w:tc>
      </w:tr>
      <w:tr w:rsidR="000750D1" w:rsidRPr="001141C9" w14:paraId="076F4D5D" w14:textId="77777777" w:rsidTr="00A03B73">
        <w:trPr>
          <w:jc w:val="center"/>
        </w:trPr>
        <w:tc>
          <w:tcPr>
            <w:tcW w:w="1002" w:type="pct"/>
            <w:tcBorders>
              <w:top w:val="nil"/>
              <w:left w:val="single" w:sz="4" w:space="0" w:color="auto"/>
              <w:bottom w:val="nil"/>
              <w:right w:val="single" w:sz="4" w:space="0" w:color="auto"/>
            </w:tcBorders>
            <w:vAlign w:val="center"/>
          </w:tcPr>
          <w:p w14:paraId="0A6286B5"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D68A3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17696"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AF361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2BA7D8C" w14:textId="77777777" w:rsidR="00D22961" w:rsidRPr="001141C9" w:rsidRDefault="00D22961" w:rsidP="00897E91">
            <w:pPr>
              <w:pStyle w:val="TAC"/>
              <w:keepNext w:val="0"/>
              <w:keepLines w:val="0"/>
              <w:rPr>
                <w:rFonts w:eastAsiaTheme="minorEastAsia"/>
                <w:lang w:eastAsia="zh-CN"/>
              </w:rPr>
            </w:pPr>
          </w:p>
        </w:tc>
      </w:tr>
      <w:tr w:rsidR="000750D1" w:rsidRPr="001141C9" w14:paraId="75C15F01" w14:textId="77777777" w:rsidTr="00A03B73">
        <w:trPr>
          <w:jc w:val="center"/>
        </w:trPr>
        <w:tc>
          <w:tcPr>
            <w:tcW w:w="1002" w:type="pct"/>
            <w:tcBorders>
              <w:top w:val="nil"/>
              <w:left w:val="single" w:sz="4" w:space="0" w:color="auto"/>
              <w:bottom w:val="nil"/>
              <w:right w:val="single" w:sz="4" w:space="0" w:color="auto"/>
            </w:tcBorders>
            <w:vAlign w:val="center"/>
          </w:tcPr>
          <w:p w14:paraId="53F792A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BC2989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3C27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52886F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CE272A" w14:textId="77777777" w:rsidR="00D22961" w:rsidRPr="001141C9" w:rsidRDefault="00D22961" w:rsidP="00897E91">
            <w:pPr>
              <w:pStyle w:val="TAC"/>
              <w:keepNext w:val="0"/>
              <w:keepLines w:val="0"/>
              <w:rPr>
                <w:rFonts w:eastAsiaTheme="minorEastAsia"/>
                <w:lang w:eastAsia="zh-CN"/>
              </w:rPr>
            </w:pPr>
          </w:p>
        </w:tc>
      </w:tr>
      <w:tr w:rsidR="000750D1" w:rsidRPr="001141C9" w14:paraId="66E0BA63" w14:textId="77777777" w:rsidTr="00A03B73">
        <w:trPr>
          <w:jc w:val="center"/>
        </w:trPr>
        <w:tc>
          <w:tcPr>
            <w:tcW w:w="1002" w:type="pct"/>
            <w:tcBorders>
              <w:top w:val="nil"/>
              <w:left w:val="single" w:sz="4" w:space="0" w:color="auto"/>
              <w:bottom w:val="nil"/>
              <w:right w:val="single" w:sz="4" w:space="0" w:color="auto"/>
            </w:tcBorders>
            <w:vAlign w:val="center"/>
          </w:tcPr>
          <w:p w14:paraId="1666A72C"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27F5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6017"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E736F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A353936"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21C145AA" w14:textId="77777777" w:rsidTr="00A03B73">
        <w:trPr>
          <w:jc w:val="center"/>
        </w:trPr>
        <w:tc>
          <w:tcPr>
            <w:tcW w:w="1002" w:type="pct"/>
            <w:tcBorders>
              <w:top w:val="nil"/>
              <w:left w:val="single" w:sz="4" w:space="0" w:color="auto"/>
              <w:bottom w:val="nil"/>
              <w:right w:val="single" w:sz="4" w:space="0" w:color="auto"/>
            </w:tcBorders>
            <w:vAlign w:val="center"/>
          </w:tcPr>
          <w:p w14:paraId="565B45D9"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693868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CA3B6"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415F9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EFC57CE" w14:textId="77777777" w:rsidR="00D22961" w:rsidRPr="001141C9" w:rsidRDefault="00D22961" w:rsidP="00897E91">
            <w:pPr>
              <w:pStyle w:val="TAC"/>
              <w:keepNext w:val="0"/>
              <w:keepLines w:val="0"/>
              <w:rPr>
                <w:rFonts w:eastAsiaTheme="minorEastAsia"/>
                <w:lang w:eastAsia="zh-CN"/>
              </w:rPr>
            </w:pPr>
          </w:p>
        </w:tc>
      </w:tr>
      <w:tr w:rsidR="000750D1" w:rsidRPr="001141C9" w14:paraId="7869674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E9A5DB5"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099F2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7010"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76E7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0AC98AA" w14:textId="77777777" w:rsidR="00D22961" w:rsidRPr="001141C9" w:rsidRDefault="00D22961" w:rsidP="00897E91">
            <w:pPr>
              <w:pStyle w:val="TAC"/>
              <w:keepNext w:val="0"/>
              <w:keepLines w:val="0"/>
              <w:rPr>
                <w:rFonts w:eastAsiaTheme="minorEastAsia"/>
                <w:lang w:eastAsia="zh-CN"/>
              </w:rPr>
            </w:pPr>
          </w:p>
        </w:tc>
      </w:tr>
      <w:tr w:rsidR="000750D1" w:rsidRPr="001141C9" w14:paraId="0BC04006" w14:textId="77777777" w:rsidTr="00A03B73">
        <w:trPr>
          <w:jc w:val="center"/>
        </w:trPr>
        <w:tc>
          <w:tcPr>
            <w:tcW w:w="1002" w:type="pct"/>
            <w:tcBorders>
              <w:top w:val="nil"/>
              <w:left w:val="single" w:sz="4" w:space="0" w:color="auto"/>
              <w:bottom w:val="nil"/>
              <w:right w:val="single" w:sz="4" w:space="0" w:color="auto"/>
            </w:tcBorders>
            <w:vAlign w:val="center"/>
          </w:tcPr>
          <w:p w14:paraId="7EAB1CF9"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05838BA6"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2911747"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336CC92"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5852C558"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7A69A5AB" w14:textId="77777777" w:rsidR="00D22961" w:rsidRPr="00DD4870" w:rsidRDefault="00D22961" w:rsidP="00897E91">
            <w:pPr>
              <w:pStyle w:val="TAC"/>
              <w:rPr>
                <w:vertAlign w:val="superscript"/>
                <w:lang w:val="en-US"/>
              </w:rPr>
            </w:pPr>
            <w:r w:rsidRPr="00DD4870">
              <w:rPr>
                <w:lang w:val="en-US"/>
              </w:rPr>
              <w:t>CA_n41A-n66A</w:t>
            </w:r>
            <w:r w:rsidRPr="00DD4870">
              <w:rPr>
                <w:vertAlign w:val="superscript"/>
                <w:lang w:val="en-US"/>
              </w:rPr>
              <w:t>7</w:t>
            </w:r>
          </w:p>
          <w:p w14:paraId="4205961E" w14:textId="77777777" w:rsidR="00D22961" w:rsidRPr="001141C9" w:rsidRDefault="00D22961" w:rsidP="00897E91">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CE69F"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0846E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695613D"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5EF71598" w14:textId="77777777" w:rsidTr="00A03B73">
        <w:trPr>
          <w:jc w:val="center"/>
        </w:trPr>
        <w:tc>
          <w:tcPr>
            <w:tcW w:w="1002" w:type="pct"/>
            <w:tcBorders>
              <w:top w:val="nil"/>
              <w:left w:val="single" w:sz="4" w:space="0" w:color="auto"/>
              <w:bottom w:val="nil"/>
              <w:right w:val="single" w:sz="4" w:space="0" w:color="auto"/>
            </w:tcBorders>
            <w:vAlign w:val="center"/>
          </w:tcPr>
          <w:p w14:paraId="6964D80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CBF968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F6030"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19D76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66A16BC" w14:textId="77777777" w:rsidR="00D22961" w:rsidRPr="001141C9" w:rsidRDefault="00D22961" w:rsidP="00897E91">
            <w:pPr>
              <w:pStyle w:val="TAC"/>
              <w:keepNext w:val="0"/>
              <w:keepLines w:val="0"/>
              <w:rPr>
                <w:rFonts w:eastAsiaTheme="minorEastAsia"/>
                <w:lang w:eastAsia="zh-CN"/>
              </w:rPr>
            </w:pPr>
          </w:p>
        </w:tc>
      </w:tr>
      <w:tr w:rsidR="000750D1" w:rsidRPr="001141C9" w14:paraId="3560C3BA" w14:textId="77777777" w:rsidTr="00A03B73">
        <w:trPr>
          <w:jc w:val="center"/>
        </w:trPr>
        <w:tc>
          <w:tcPr>
            <w:tcW w:w="1002" w:type="pct"/>
            <w:tcBorders>
              <w:top w:val="nil"/>
              <w:left w:val="single" w:sz="4" w:space="0" w:color="auto"/>
              <w:bottom w:val="nil"/>
              <w:right w:val="single" w:sz="4" w:space="0" w:color="auto"/>
            </w:tcBorders>
            <w:vAlign w:val="center"/>
          </w:tcPr>
          <w:p w14:paraId="48044641"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70803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9A78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ECC93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6F1629C" w14:textId="77777777" w:rsidR="00D22961" w:rsidRPr="001141C9" w:rsidRDefault="00D22961" w:rsidP="00897E91">
            <w:pPr>
              <w:pStyle w:val="TAC"/>
              <w:keepNext w:val="0"/>
              <w:keepLines w:val="0"/>
              <w:rPr>
                <w:rFonts w:eastAsiaTheme="minorEastAsia"/>
                <w:lang w:eastAsia="zh-CN"/>
              </w:rPr>
            </w:pPr>
          </w:p>
        </w:tc>
      </w:tr>
      <w:tr w:rsidR="000750D1" w:rsidRPr="001141C9" w14:paraId="28DBF663" w14:textId="77777777" w:rsidTr="00A03B73">
        <w:trPr>
          <w:jc w:val="center"/>
        </w:trPr>
        <w:tc>
          <w:tcPr>
            <w:tcW w:w="1002" w:type="pct"/>
            <w:tcBorders>
              <w:top w:val="nil"/>
              <w:left w:val="single" w:sz="4" w:space="0" w:color="auto"/>
              <w:bottom w:val="nil"/>
              <w:right w:val="single" w:sz="4" w:space="0" w:color="auto"/>
            </w:tcBorders>
            <w:vAlign w:val="center"/>
          </w:tcPr>
          <w:p w14:paraId="5C41943B"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E077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A8CBD"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060FF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EA05B51"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1EF04DF0" w14:textId="77777777" w:rsidTr="00A03B73">
        <w:trPr>
          <w:jc w:val="center"/>
        </w:trPr>
        <w:tc>
          <w:tcPr>
            <w:tcW w:w="1002" w:type="pct"/>
            <w:tcBorders>
              <w:top w:val="nil"/>
              <w:left w:val="single" w:sz="4" w:space="0" w:color="auto"/>
              <w:bottom w:val="nil"/>
              <w:right w:val="single" w:sz="4" w:space="0" w:color="auto"/>
            </w:tcBorders>
            <w:vAlign w:val="center"/>
          </w:tcPr>
          <w:p w14:paraId="19880424"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2139A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F1DB9"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F4067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FA8EF47" w14:textId="77777777" w:rsidR="00D22961" w:rsidRPr="001141C9" w:rsidRDefault="00D22961" w:rsidP="00897E91">
            <w:pPr>
              <w:pStyle w:val="TAC"/>
              <w:keepNext w:val="0"/>
              <w:keepLines w:val="0"/>
              <w:rPr>
                <w:rFonts w:eastAsiaTheme="minorEastAsia"/>
                <w:lang w:eastAsia="zh-CN"/>
              </w:rPr>
            </w:pPr>
          </w:p>
        </w:tc>
      </w:tr>
      <w:tr w:rsidR="000750D1" w:rsidRPr="001141C9" w14:paraId="200D8282"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3EAAD2F"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D0292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81777"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9907A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EC82A5A" w14:textId="77777777" w:rsidR="00D22961" w:rsidRPr="001141C9" w:rsidRDefault="00D22961" w:rsidP="00897E91">
            <w:pPr>
              <w:pStyle w:val="TAC"/>
              <w:keepNext w:val="0"/>
              <w:keepLines w:val="0"/>
              <w:rPr>
                <w:rFonts w:eastAsiaTheme="minorEastAsia"/>
                <w:lang w:eastAsia="zh-CN"/>
              </w:rPr>
            </w:pPr>
          </w:p>
        </w:tc>
      </w:tr>
      <w:tr w:rsidR="000750D1" w:rsidRPr="001141C9" w14:paraId="441D570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547777" w14:textId="77777777" w:rsidR="00D22961" w:rsidRPr="001141C9" w:rsidRDefault="00D22961" w:rsidP="00897E91">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6077D995"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70E322A9"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4B59F0F"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56A3F16B" w14:textId="77777777" w:rsidR="00D22961" w:rsidRPr="00DD4870" w:rsidRDefault="00D22961" w:rsidP="00897E91">
            <w:pPr>
              <w:pStyle w:val="TAC"/>
              <w:rPr>
                <w:lang w:val="es-US" w:eastAsia="zh-CN"/>
              </w:rPr>
            </w:pPr>
            <w:r w:rsidRPr="00DD4870">
              <w:rPr>
                <w:lang w:val="es-US" w:eastAsia="zh-CN"/>
              </w:rPr>
              <w:t>CA_n41A-n66A</w:t>
            </w:r>
            <w:r w:rsidRPr="00DD4870">
              <w:rPr>
                <w:vertAlign w:val="superscript"/>
                <w:lang w:val="es-US" w:eastAsia="zh-CN"/>
              </w:rPr>
              <w:t>7</w:t>
            </w:r>
          </w:p>
          <w:p w14:paraId="6A717015" w14:textId="77777777" w:rsidR="00D22961" w:rsidRPr="00DD4870" w:rsidRDefault="00D22961" w:rsidP="00897E91">
            <w:pPr>
              <w:pStyle w:val="TAC"/>
              <w:rPr>
                <w:lang w:val="es-US" w:eastAsia="zh-CN"/>
              </w:rPr>
            </w:pPr>
            <w:r w:rsidRPr="00DD4870">
              <w:rPr>
                <w:lang w:val="es-US" w:eastAsia="zh-CN"/>
              </w:rPr>
              <w:t>CA_n41A-n77A</w:t>
            </w:r>
          </w:p>
          <w:p w14:paraId="1CE5CA25" w14:textId="77777777" w:rsidR="00D22961" w:rsidRPr="001141C9" w:rsidRDefault="00D22961" w:rsidP="00897E91">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88B23A" w14:textId="77777777" w:rsidR="00D22961" w:rsidRPr="001141C9" w:rsidRDefault="00D22961" w:rsidP="00897E91">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2A2B2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DC6F121"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0</w:t>
            </w:r>
          </w:p>
        </w:tc>
      </w:tr>
      <w:tr w:rsidR="000750D1" w:rsidRPr="001141C9" w14:paraId="3711D11D" w14:textId="77777777" w:rsidTr="00A03B73">
        <w:trPr>
          <w:jc w:val="center"/>
        </w:trPr>
        <w:tc>
          <w:tcPr>
            <w:tcW w:w="1002" w:type="pct"/>
            <w:tcBorders>
              <w:top w:val="nil"/>
              <w:left w:val="single" w:sz="4" w:space="0" w:color="auto"/>
              <w:bottom w:val="nil"/>
              <w:right w:val="single" w:sz="4" w:space="0" w:color="auto"/>
            </w:tcBorders>
            <w:vAlign w:val="center"/>
          </w:tcPr>
          <w:p w14:paraId="34A091CB"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F05E1F4"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A12DF"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72EEEB"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4449B97" w14:textId="77777777" w:rsidR="00D22961" w:rsidRPr="001141C9" w:rsidRDefault="00D22961" w:rsidP="00897E91">
            <w:pPr>
              <w:pStyle w:val="TAC"/>
              <w:keepLines w:val="0"/>
              <w:rPr>
                <w:rFonts w:eastAsiaTheme="minorEastAsia"/>
                <w:lang w:eastAsia="zh-CN"/>
              </w:rPr>
            </w:pPr>
          </w:p>
        </w:tc>
      </w:tr>
      <w:tr w:rsidR="000750D1" w:rsidRPr="001141C9" w14:paraId="3AF0A9EC" w14:textId="77777777" w:rsidTr="00A03B73">
        <w:trPr>
          <w:jc w:val="center"/>
        </w:trPr>
        <w:tc>
          <w:tcPr>
            <w:tcW w:w="1002" w:type="pct"/>
            <w:tcBorders>
              <w:top w:val="nil"/>
              <w:left w:val="single" w:sz="4" w:space="0" w:color="auto"/>
              <w:bottom w:val="nil"/>
              <w:right w:val="single" w:sz="4" w:space="0" w:color="auto"/>
            </w:tcBorders>
            <w:vAlign w:val="center"/>
          </w:tcPr>
          <w:p w14:paraId="41901688"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FBD46CF"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4027" w14:textId="77777777" w:rsidR="00D22961" w:rsidRPr="001141C9" w:rsidRDefault="00D22961" w:rsidP="00897E91">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D73E08D" w14:textId="77777777" w:rsidR="00D22961" w:rsidRPr="001141C9" w:rsidRDefault="00D22961" w:rsidP="00897E91">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17A4688" w14:textId="77777777" w:rsidR="00D22961" w:rsidRPr="001141C9" w:rsidRDefault="00D22961" w:rsidP="00897E91">
            <w:pPr>
              <w:pStyle w:val="TAC"/>
              <w:keepLines w:val="0"/>
              <w:rPr>
                <w:rFonts w:eastAsiaTheme="minorEastAsia"/>
                <w:lang w:eastAsia="zh-CN"/>
              </w:rPr>
            </w:pPr>
          </w:p>
        </w:tc>
      </w:tr>
      <w:tr w:rsidR="000750D1" w:rsidRPr="001141C9" w14:paraId="6C4C80DC" w14:textId="77777777" w:rsidTr="00A03B73">
        <w:trPr>
          <w:jc w:val="center"/>
        </w:trPr>
        <w:tc>
          <w:tcPr>
            <w:tcW w:w="1002" w:type="pct"/>
            <w:tcBorders>
              <w:top w:val="nil"/>
              <w:left w:val="single" w:sz="4" w:space="0" w:color="auto"/>
              <w:bottom w:val="nil"/>
              <w:right w:val="single" w:sz="4" w:space="0" w:color="auto"/>
            </w:tcBorders>
            <w:vAlign w:val="center"/>
          </w:tcPr>
          <w:p w14:paraId="3DB38665"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B37AB5B"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593A9" w14:textId="77777777" w:rsidR="00D22961" w:rsidRPr="001141C9" w:rsidRDefault="00D22961" w:rsidP="00897E91">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EE6673"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DDD427D"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4 and 5</w:t>
            </w:r>
          </w:p>
        </w:tc>
      </w:tr>
      <w:tr w:rsidR="000750D1" w:rsidRPr="001141C9" w14:paraId="1DA29695" w14:textId="77777777" w:rsidTr="00A03B73">
        <w:trPr>
          <w:jc w:val="center"/>
        </w:trPr>
        <w:tc>
          <w:tcPr>
            <w:tcW w:w="1002" w:type="pct"/>
            <w:tcBorders>
              <w:top w:val="nil"/>
              <w:left w:val="single" w:sz="4" w:space="0" w:color="auto"/>
              <w:bottom w:val="nil"/>
              <w:right w:val="single" w:sz="4" w:space="0" w:color="auto"/>
            </w:tcBorders>
            <w:vAlign w:val="center"/>
          </w:tcPr>
          <w:p w14:paraId="4DF874C0" w14:textId="77777777" w:rsidR="00D22961" w:rsidRPr="001141C9" w:rsidRDefault="00D22961" w:rsidP="00897E91">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FA3DB44" w14:textId="77777777" w:rsidR="00D22961" w:rsidRPr="001141C9" w:rsidRDefault="00D22961" w:rsidP="00897E91">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FA0A9" w14:textId="77777777" w:rsidR="00D22961" w:rsidRPr="001141C9" w:rsidRDefault="00D22961" w:rsidP="00897E91">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634EE2"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0D605A0" w14:textId="77777777" w:rsidR="00D22961" w:rsidRPr="001141C9" w:rsidRDefault="00D22961" w:rsidP="00897E91">
            <w:pPr>
              <w:pStyle w:val="TAC"/>
              <w:keepLines w:val="0"/>
              <w:rPr>
                <w:rFonts w:eastAsiaTheme="minorEastAsia"/>
                <w:lang w:eastAsia="zh-CN"/>
              </w:rPr>
            </w:pPr>
          </w:p>
        </w:tc>
      </w:tr>
      <w:tr w:rsidR="000750D1" w:rsidRPr="001141C9" w14:paraId="5795FFF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77823D"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0CC02C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4457F"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3AE1F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FBAFD9" w14:textId="77777777" w:rsidR="00D22961" w:rsidRPr="001141C9" w:rsidRDefault="00D22961" w:rsidP="00897E91">
            <w:pPr>
              <w:pStyle w:val="TAC"/>
              <w:keepNext w:val="0"/>
              <w:keepLines w:val="0"/>
              <w:rPr>
                <w:rFonts w:eastAsiaTheme="minorEastAsia"/>
                <w:lang w:eastAsia="zh-CN"/>
              </w:rPr>
            </w:pPr>
          </w:p>
        </w:tc>
      </w:tr>
      <w:tr w:rsidR="000750D1" w:rsidRPr="001141C9" w14:paraId="50B252B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08A2C75" w14:textId="77777777" w:rsidR="00D22961" w:rsidRPr="001141C9" w:rsidRDefault="00D22961" w:rsidP="00897E91">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3FD84A0A"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9D2AB0"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37B7F9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3DAEC6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0AABF8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318D4"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D5C54FC"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A350FF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0</w:t>
            </w:r>
          </w:p>
        </w:tc>
      </w:tr>
      <w:tr w:rsidR="000750D1" w:rsidRPr="001141C9" w14:paraId="59AD5697" w14:textId="77777777" w:rsidTr="00A03B73">
        <w:trPr>
          <w:jc w:val="center"/>
        </w:trPr>
        <w:tc>
          <w:tcPr>
            <w:tcW w:w="1002" w:type="pct"/>
            <w:tcBorders>
              <w:top w:val="nil"/>
              <w:left w:val="single" w:sz="4" w:space="0" w:color="auto"/>
              <w:bottom w:val="nil"/>
              <w:right w:val="single" w:sz="4" w:space="0" w:color="auto"/>
            </w:tcBorders>
            <w:vAlign w:val="center"/>
          </w:tcPr>
          <w:p w14:paraId="641BAF06"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516636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13C2B"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F9E02D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BE05F1B" w14:textId="77777777" w:rsidR="00D22961" w:rsidRPr="001141C9" w:rsidRDefault="00D22961" w:rsidP="00897E91">
            <w:pPr>
              <w:pStyle w:val="TAC"/>
              <w:keepNext w:val="0"/>
              <w:keepLines w:val="0"/>
              <w:rPr>
                <w:rFonts w:eastAsiaTheme="minorEastAsia"/>
                <w:lang w:eastAsia="zh-CN"/>
              </w:rPr>
            </w:pPr>
          </w:p>
        </w:tc>
      </w:tr>
      <w:tr w:rsidR="000750D1" w:rsidRPr="001141C9" w14:paraId="1A83FAFA" w14:textId="77777777" w:rsidTr="00A03B73">
        <w:trPr>
          <w:jc w:val="center"/>
        </w:trPr>
        <w:tc>
          <w:tcPr>
            <w:tcW w:w="1002" w:type="pct"/>
            <w:tcBorders>
              <w:top w:val="nil"/>
              <w:left w:val="single" w:sz="4" w:space="0" w:color="auto"/>
              <w:bottom w:val="nil"/>
              <w:right w:val="single" w:sz="4" w:space="0" w:color="auto"/>
            </w:tcBorders>
            <w:vAlign w:val="center"/>
          </w:tcPr>
          <w:p w14:paraId="69DFB924"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6CE95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C75F9"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56C84B"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A4EC261" w14:textId="77777777" w:rsidR="00D22961" w:rsidRPr="001141C9" w:rsidRDefault="00D22961" w:rsidP="00897E91">
            <w:pPr>
              <w:pStyle w:val="TAC"/>
              <w:keepNext w:val="0"/>
              <w:keepLines w:val="0"/>
              <w:rPr>
                <w:rFonts w:eastAsiaTheme="minorEastAsia"/>
                <w:lang w:eastAsia="zh-CN"/>
              </w:rPr>
            </w:pPr>
          </w:p>
        </w:tc>
      </w:tr>
      <w:tr w:rsidR="000750D1" w:rsidRPr="001141C9" w14:paraId="070F5CD5" w14:textId="77777777" w:rsidTr="00A03B73">
        <w:trPr>
          <w:jc w:val="center"/>
        </w:trPr>
        <w:tc>
          <w:tcPr>
            <w:tcW w:w="1002" w:type="pct"/>
            <w:tcBorders>
              <w:top w:val="nil"/>
              <w:left w:val="single" w:sz="4" w:space="0" w:color="auto"/>
              <w:bottom w:val="nil"/>
              <w:right w:val="single" w:sz="4" w:space="0" w:color="auto"/>
            </w:tcBorders>
            <w:vAlign w:val="center"/>
          </w:tcPr>
          <w:p w14:paraId="54400656"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73FEFF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52DE5" w14:textId="77777777" w:rsidR="00D22961" w:rsidRPr="001141C9" w:rsidRDefault="00D22961" w:rsidP="00897E91">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1E84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EC498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4419DF41" w14:textId="77777777" w:rsidTr="00A03B73">
        <w:trPr>
          <w:jc w:val="center"/>
        </w:trPr>
        <w:tc>
          <w:tcPr>
            <w:tcW w:w="1002" w:type="pct"/>
            <w:tcBorders>
              <w:top w:val="nil"/>
              <w:left w:val="single" w:sz="4" w:space="0" w:color="auto"/>
              <w:bottom w:val="nil"/>
              <w:right w:val="single" w:sz="4" w:space="0" w:color="auto"/>
            </w:tcBorders>
            <w:vAlign w:val="center"/>
          </w:tcPr>
          <w:p w14:paraId="7369005D"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E3FD75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4D948" w14:textId="77777777" w:rsidR="00D22961" w:rsidRPr="001141C9" w:rsidRDefault="00D22961" w:rsidP="00897E91">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806D3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9EB549D" w14:textId="77777777" w:rsidR="00D22961" w:rsidRPr="001141C9" w:rsidRDefault="00D22961" w:rsidP="00897E91">
            <w:pPr>
              <w:pStyle w:val="TAC"/>
              <w:keepNext w:val="0"/>
              <w:keepLines w:val="0"/>
              <w:rPr>
                <w:rFonts w:eastAsiaTheme="minorEastAsia"/>
                <w:lang w:eastAsia="zh-CN"/>
              </w:rPr>
            </w:pPr>
          </w:p>
        </w:tc>
      </w:tr>
      <w:tr w:rsidR="000750D1" w:rsidRPr="001141C9" w14:paraId="359C16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F96A0BF"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0A19AF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234C5" w14:textId="77777777" w:rsidR="00D22961" w:rsidRPr="001141C9" w:rsidRDefault="00D22961" w:rsidP="00897E91">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6F30E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7B3BE66" w14:textId="77777777" w:rsidR="00D22961" w:rsidRPr="001141C9" w:rsidRDefault="00D22961" w:rsidP="00897E91">
            <w:pPr>
              <w:pStyle w:val="TAC"/>
              <w:keepNext w:val="0"/>
              <w:keepLines w:val="0"/>
              <w:rPr>
                <w:rFonts w:eastAsiaTheme="minorEastAsia"/>
                <w:lang w:eastAsia="zh-CN"/>
              </w:rPr>
            </w:pPr>
          </w:p>
        </w:tc>
      </w:tr>
      <w:tr w:rsidR="000750D1" w:rsidRPr="001141C9" w14:paraId="60B558B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0196A8C" w14:textId="77777777" w:rsidR="00D22961" w:rsidRPr="001141C9" w:rsidRDefault="00D22961" w:rsidP="00897E91">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2A196277"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AE32E66"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877B740"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53BDF4EE" w14:textId="77777777" w:rsidR="00D22961" w:rsidRPr="00DD4870" w:rsidRDefault="00D22961" w:rsidP="00897E91">
            <w:pPr>
              <w:pStyle w:val="TAC"/>
              <w:rPr>
                <w:lang w:val="en-US"/>
              </w:rPr>
            </w:pPr>
            <w:r w:rsidRPr="00DD4870">
              <w:rPr>
                <w:lang w:val="en-US"/>
              </w:rPr>
              <w:t>CA_n41A-n66A</w:t>
            </w:r>
            <w:r w:rsidRPr="00DD4870">
              <w:rPr>
                <w:vertAlign w:val="superscript"/>
                <w:lang w:val="en-US"/>
              </w:rPr>
              <w:t>7</w:t>
            </w:r>
          </w:p>
          <w:p w14:paraId="396A30C5"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39DDB508" w14:textId="77777777" w:rsidR="00D22961" w:rsidRPr="001141C9" w:rsidRDefault="00D22961" w:rsidP="00897E91">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6C7FB"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CE29405"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0B554143" w14:textId="77777777" w:rsidR="00D22961" w:rsidRPr="001141C9" w:rsidRDefault="00D22961" w:rsidP="00897E91">
            <w:pPr>
              <w:pStyle w:val="TAC"/>
              <w:keepNext w:val="0"/>
              <w:keepLines w:val="0"/>
              <w:rPr>
                <w:rFonts w:eastAsiaTheme="minorEastAsia"/>
                <w:lang w:eastAsia="zh-CN"/>
              </w:rPr>
            </w:pPr>
            <w:r w:rsidRPr="001141C9">
              <w:rPr>
                <w:rFonts w:eastAsiaTheme="minorEastAsia" w:cs="Arial"/>
                <w:szCs w:val="18"/>
                <w:lang w:eastAsia="zh-CN"/>
              </w:rPr>
              <w:t>0</w:t>
            </w:r>
          </w:p>
        </w:tc>
      </w:tr>
      <w:tr w:rsidR="000750D1" w:rsidRPr="001141C9" w14:paraId="3BA2B255" w14:textId="77777777" w:rsidTr="00A03B73">
        <w:trPr>
          <w:jc w:val="center"/>
        </w:trPr>
        <w:tc>
          <w:tcPr>
            <w:tcW w:w="1002" w:type="pct"/>
            <w:tcBorders>
              <w:top w:val="nil"/>
              <w:left w:val="single" w:sz="4" w:space="0" w:color="auto"/>
              <w:bottom w:val="nil"/>
              <w:right w:val="single" w:sz="4" w:space="0" w:color="auto"/>
            </w:tcBorders>
            <w:vAlign w:val="center"/>
          </w:tcPr>
          <w:p w14:paraId="28195938"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F80930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58401"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F5FBFF"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3D1331C" w14:textId="77777777" w:rsidR="00D22961" w:rsidRPr="001141C9" w:rsidRDefault="00D22961" w:rsidP="00897E91">
            <w:pPr>
              <w:pStyle w:val="TAC"/>
              <w:keepNext w:val="0"/>
              <w:keepLines w:val="0"/>
              <w:rPr>
                <w:rFonts w:eastAsiaTheme="minorEastAsia"/>
                <w:lang w:eastAsia="zh-CN"/>
              </w:rPr>
            </w:pPr>
          </w:p>
        </w:tc>
      </w:tr>
      <w:tr w:rsidR="000750D1" w:rsidRPr="001141C9" w14:paraId="094340E7" w14:textId="77777777" w:rsidTr="00A03B73">
        <w:trPr>
          <w:jc w:val="center"/>
        </w:trPr>
        <w:tc>
          <w:tcPr>
            <w:tcW w:w="1002" w:type="pct"/>
            <w:tcBorders>
              <w:top w:val="nil"/>
              <w:left w:val="single" w:sz="4" w:space="0" w:color="auto"/>
              <w:bottom w:val="nil"/>
              <w:right w:val="single" w:sz="4" w:space="0" w:color="auto"/>
            </w:tcBorders>
            <w:vAlign w:val="center"/>
          </w:tcPr>
          <w:p w14:paraId="6BA035C7" w14:textId="77777777" w:rsidR="00D22961" w:rsidRPr="001141C9" w:rsidRDefault="00D22961" w:rsidP="00897E91">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C3BF76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ED14F" w14:textId="77777777" w:rsidR="00D22961" w:rsidRPr="001141C9" w:rsidRDefault="00D22961" w:rsidP="00897E91">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0081AA" w14:textId="77777777" w:rsidR="00D22961" w:rsidRPr="001141C9" w:rsidRDefault="00D22961" w:rsidP="00897E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37B38E9" w14:textId="77777777" w:rsidR="00D22961" w:rsidRPr="001141C9" w:rsidRDefault="00D22961" w:rsidP="00897E91">
            <w:pPr>
              <w:pStyle w:val="TAC"/>
              <w:keepNext w:val="0"/>
              <w:keepLines w:val="0"/>
              <w:rPr>
                <w:rFonts w:eastAsiaTheme="minorEastAsia"/>
                <w:lang w:eastAsia="zh-CN"/>
              </w:rPr>
            </w:pPr>
          </w:p>
        </w:tc>
      </w:tr>
      <w:tr w:rsidR="000750D1" w:rsidRPr="001141C9" w14:paraId="63A86B5D" w14:textId="77777777" w:rsidTr="00A03B73">
        <w:trPr>
          <w:jc w:val="center"/>
        </w:trPr>
        <w:tc>
          <w:tcPr>
            <w:tcW w:w="1002" w:type="pct"/>
            <w:tcBorders>
              <w:top w:val="nil"/>
              <w:left w:val="single" w:sz="4" w:space="0" w:color="auto"/>
              <w:bottom w:val="nil"/>
              <w:right w:val="single" w:sz="4" w:space="0" w:color="auto"/>
            </w:tcBorders>
            <w:vAlign w:val="center"/>
          </w:tcPr>
          <w:p w14:paraId="741D93D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BE7D19"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1ECA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70312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219D25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3A066D8E" w14:textId="77777777" w:rsidTr="00A03B73">
        <w:trPr>
          <w:jc w:val="center"/>
        </w:trPr>
        <w:tc>
          <w:tcPr>
            <w:tcW w:w="1002" w:type="pct"/>
            <w:tcBorders>
              <w:top w:val="nil"/>
              <w:left w:val="single" w:sz="4" w:space="0" w:color="auto"/>
              <w:bottom w:val="nil"/>
              <w:right w:val="single" w:sz="4" w:space="0" w:color="auto"/>
            </w:tcBorders>
            <w:vAlign w:val="center"/>
          </w:tcPr>
          <w:p w14:paraId="4F2BBB8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C53335"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A4EF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C379D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E255A4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D1F1E6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3A5A6C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4FC9B28"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9061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CBF29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C26F20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C4E0B7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DF246D"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485217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4262CBF2" w14:textId="77777777" w:rsidR="00D22961" w:rsidRPr="001141C9" w:rsidRDefault="00D22961" w:rsidP="00897E91">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6336CF5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8BD20E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AA552FC"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6D3F1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19983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DF1476D"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B4E7D10" w14:textId="77777777" w:rsidTr="00A03B73">
        <w:trPr>
          <w:jc w:val="center"/>
        </w:trPr>
        <w:tc>
          <w:tcPr>
            <w:tcW w:w="1002" w:type="pct"/>
            <w:tcBorders>
              <w:top w:val="nil"/>
              <w:left w:val="single" w:sz="4" w:space="0" w:color="auto"/>
              <w:bottom w:val="nil"/>
              <w:right w:val="single" w:sz="4" w:space="0" w:color="auto"/>
            </w:tcBorders>
            <w:vAlign w:val="center"/>
          </w:tcPr>
          <w:p w14:paraId="3919EF2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F883BC"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2919A"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F86D4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D86113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9E8479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D2096D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646BF1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ED10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0456E9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2B0F65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FC9A98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F106DF3" w14:textId="77777777" w:rsidR="00D22961" w:rsidRPr="001141C9" w:rsidRDefault="00D22961" w:rsidP="00897E91">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7456DCF7"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367D9D4" w14:textId="77777777" w:rsidR="00D22961" w:rsidRDefault="00D22961" w:rsidP="00897E91">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021C7BA7"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9C05CC9"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03B43775"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33C042F8"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5F82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9E35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8758706"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61FD095" w14:textId="77777777" w:rsidTr="00A03B73">
        <w:trPr>
          <w:jc w:val="center"/>
        </w:trPr>
        <w:tc>
          <w:tcPr>
            <w:tcW w:w="1002" w:type="pct"/>
            <w:tcBorders>
              <w:top w:val="nil"/>
              <w:left w:val="single" w:sz="4" w:space="0" w:color="auto"/>
              <w:bottom w:val="nil"/>
              <w:right w:val="single" w:sz="4" w:space="0" w:color="auto"/>
            </w:tcBorders>
            <w:vAlign w:val="center"/>
          </w:tcPr>
          <w:p w14:paraId="36796A4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EFBFAC"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9101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D0A02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41EA15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19E979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D91BF7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6B222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B126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CDF59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752E16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13396E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C2B68C1" w14:textId="77777777" w:rsidR="00D22961" w:rsidRPr="001141C9" w:rsidRDefault="00D22961" w:rsidP="00897E91">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585EA4B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1E2741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78BC416"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EE48E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6F6F4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D0CDAD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3B3263E" w14:textId="77777777" w:rsidTr="00A03B73">
        <w:trPr>
          <w:jc w:val="center"/>
        </w:trPr>
        <w:tc>
          <w:tcPr>
            <w:tcW w:w="1002" w:type="pct"/>
            <w:tcBorders>
              <w:top w:val="nil"/>
              <w:left w:val="single" w:sz="4" w:space="0" w:color="auto"/>
              <w:bottom w:val="nil"/>
              <w:right w:val="single" w:sz="4" w:space="0" w:color="auto"/>
            </w:tcBorders>
            <w:vAlign w:val="center"/>
          </w:tcPr>
          <w:p w14:paraId="7332373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7C7A5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E3B2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DF9E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AC71D1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E50D18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ACEBED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7B046F"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5EC1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B2013E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8A8C9C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2F2BD74"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D83B8EF" w14:textId="77777777" w:rsidR="00D22961" w:rsidRPr="001141C9" w:rsidRDefault="00D22961" w:rsidP="00897E91">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615A70D4"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65A76435" w14:textId="77777777" w:rsidR="00D22961" w:rsidRPr="001141C9" w:rsidRDefault="00D22961" w:rsidP="00897E91">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1BC345F"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0C3208AA"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768327AA"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590A8"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DB4617"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0B1C97A8"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0867BF6" w14:textId="77777777" w:rsidTr="00A03B73">
        <w:trPr>
          <w:jc w:val="center"/>
        </w:trPr>
        <w:tc>
          <w:tcPr>
            <w:tcW w:w="1002" w:type="pct"/>
            <w:tcBorders>
              <w:top w:val="nil"/>
              <w:left w:val="single" w:sz="4" w:space="0" w:color="auto"/>
              <w:bottom w:val="nil"/>
              <w:right w:val="single" w:sz="4" w:space="0" w:color="auto"/>
            </w:tcBorders>
            <w:vAlign w:val="center"/>
          </w:tcPr>
          <w:p w14:paraId="155AF8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FD811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E9A6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86916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885CFE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CB80470"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4E3D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89B7E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1D78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95A35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FA73564"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885B0F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A8EFEA1" w14:textId="77777777" w:rsidR="00D22961" w:rsidRPr="001141C9" w:rsidRDefault="00D22961" w:rsidP="00897E91">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2ACB13F9" w14:textId="77777777" w:rsidR="00D22961" w:rsidRDefault="00D22961" w:rsidP="00897E91">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4BC9F4B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DBF338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4B29A534"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17B394D5"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17A2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98350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F367DD2"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4A0C208A" w14:textId="77777777" w:rsidTr="00A03B73">
        <w:trPr>
          <w:jc w:val="center"/>
        </w:trPr>
        <w:tc>
          <w:tcPr>
            <w:tcW w:w="1002" w:type="pct"/>
            <w:tcBorders>
              <w:top w:val="nil"/>
              <w:left w:val="single" w:sz="4" w:space="0" w:color="auto"/>
              <w:bottom w:val="nil"/>
              <w:right w:val="single" w:sz="4" w:space="0" w:color="auto"/>
            </w:tcBorders>
            <w:vAlign w:val="center"/>
          </w:tcPr>
          <w:p w14:paraId="0BE1C4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3295A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40FA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F9F17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1B0E34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B6B669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4930B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8DF9DFF"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D299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F133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4458E2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6DCBB2C" w14:textId="77777777" w:rsidTr="00A03B73">
        <w:trPr>
          <w:jc w:val="center"/>
        </w:trPr>
        <w:tc>
          <w:tcPr>
            <w:tcW w:w="1002" w:type="pct"/>
            <w:tcBorders>
              <w:top w:val="nil"/>
              <w:left w:val="single" w:sz="4" w:space="0" w:color="auto"/>
              <w:bottom w:val="nil"/>
              <w:right w:val="single" w:sz="4" w:space="0" w:color="auto"/>
            </w:tcBorders>
            <w:vAlign w:val="center"/>
          </w:tcPr>
          <w:p w14:paraId="324B11A2"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04F053D7"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12CD065F"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E7A24E1" w14:textId="77777777" w:rsidR="00D22961" w:rsidRPr="00DD4870" w:rsidRDefault="00D22961" w:rsidP="00897E91">
            <w:pPr>
              <w:pStyle w:val="TAC"/>
              <w:rPr>
                <w:szCs w:val="22"/>
                <w:lang w:val="en-US"/>
              </w:rPr>
            </w:pPr>
            <w:r w:rsidRPr="00DD4870">
              <w:rPr>
                <w:lang w:val="en-US"/>
              </w:rPr>
              <w:t>n77</w:t>
            </w:r>
            <w:r w:rsidRPr="00DD4870">
              <w:rPr>
                <w:vertAlign w:val="superscript"/>
                <w:lang w:val="en-US"/>
              </w:rPr>
              <w:t>7,9</w:t>
            </w:r>
          </w:p>
          <w:p w14:paraId="0EE5B8B0" w14:textId="77777777" w:rsidR="00D22961" w:rsidRPr="00DD4870" w:rsidRDefault="00D22961" w:rsidP="00897E91">
            <w:pPr>
              <w:pStyle w:val="TAC"/>
              <w:rPr>
                <w:szCs w:val="22"/>
                <w:lang w:val="en-US"/>
              </w:rPr>
            </w:pPr>
            <w:r w:rsidRPr="00DD4870">
              <w:rPr>
                <w:szCs w:val="22"/>
                <w:lang w:val="en-US"/>
              </w:rPr>
              <w:t>CA_n41A-n66A</w:t>
            </w:r>
            <w:r w:rsidRPr="00DD4870">
              <w:rPr>
                <w:vertAlign w:val="superscript"/>
                <w:lang w:val="en-US"/>
              </w:rPr>
              <w:t>7</w:t>
            </w:r>
          </w:p>
          <w:p w14:paraId="1DEAEF76" w14:textId="77777777" w:rsidR="00D22961" w:rsidRPr="00DD4870" w:rsidRDefault="00D22961" w:rsidP="00897E91">
            <w:pPr>
              <w:pStyle w:val="TAC"/>
              <w:rPr>
                <w:szCs w:val="22"/>
                <w:lang w:val="en-US"/>
              </w:rPr>
            </w:pPr>
            <w:r w:rsidRPr="00DD4870">
              <w:rPr>
                <w:szCs w:val="22"/>
                <w:lang w:val="en-US"/>
              </w:rPr>
              <w:t>CA_n41A-n77A</w:t>
            </w:r>
            <w:r w:rsidRPr="00DD4870">
              <w:rPr>
                <w:vertAlign w:val="superscript"/>
                <w:lang w:val="en-US"/>
              </w:rPr>
              <w:t>7</w:t>
            </w:r>
          </w:p>
          <w:p w14:paraId="58F14C32" w14:textId="77777777" w:rsidR="00D22961" w:rsidRPr="00DD4870" w:rsidRDefault="00D22961" w:rsidP="00897E91">
            <w:pPr>
              <w:pStyle w:val="TAC"/>
              <w:rPr>
                <w:lang w:val="en-US"/>
              </w:rPr>
            </w:pPr>
            <w:r w:rsidRPr="00DD4870">
              <w:rPr>
                <w:szCs w:val="22"/>
                <w:lang w:val="en-US"/>
              </w:rPr>
              <w:t>CA_n41C</w:t>
            </w:r>
            <w:r w:rsidRPr="00DD4870">
              <w:rPr>
                <w:vertAlign w:val="superscript"/>
                <w:lang w:val="en-US"/>
              </w:rPr>
              <w:t>7</w:t>
            </w:r>
          </w:p>
          <w:p w14:paraId="3C04FB32" w14:textId="77777777" w:rsidR="00D22961" w:rsidRPr="00DD4870" w:rsidRDefault="00D22961" w:rsidP="00897E91">
            <w:pPr>
              <w:pStyle w:val="TAC"/>
              <w:rPr>
                <w:vertAlign w:val="superscript"/>
                <w:lang w:val="en-US"/>
              </w:rPr>
            </w:pPr>
            <w:r w:rsidRPr="00DD4870">
              <w:rPr>
                <w:lang w:val="en-US"/>
              </w:rPr>
              <w:t>CA_n66A-n77A</w:t>
            </w:r>
            <w:r w:rsidRPr="00DD4870">
              <w:rPr>
                <w:vertAlign w:val="superscript"/>
                <w:lang w:val="en-US"/>
              </w:rPr>
              <w:t>7</w:t>
            </w:r>
          </w:p>
          <w:p w14:paraId="26258F9F" w14:textId="77777777" w:rsidR="00D22961" w:rsidRPr="00DD4870" w:rsidRDefault="00D22961" w:rsidP="00897E91">
            <w:pPr>
              <w:pStyle w:val="TAC"/>
              <w:rPr>
                <w:lang w:val="en-US"/>
              </w:rPr>
            </w:pPr>
            <w:r w:rsidRPr="00DD4870">
              <w:rPr>
                <w:lang w:val="en-US"/>
              </w:rPr>
              <w:t>CA_n41C-n66A</w:t>
            </w:r>
          </w:p>
          <w:p w14:paraId="0A03942B" w14:textId="77777777" w:rsidR="00D22961" w:rsidRPr="001141C9" w:rsidRDefault="00D22961" w:rsidP="00897E91">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657DB16"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7CADF0"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129ACF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cs="Arial"/>
                <w:lang w:eastAsia="zh-CN"/>
              </w:rPr>
              <w:t>0</w:t>
            </w:r>
          </w:p>
        </w:tc>
      </w:tr>
      <w:tr w:rsidR="000750D1" w:rsidRPr="001141C9" w14:paraId="4C4374E9" w14:textId="77777777" w:rsidTr="00A03B73">
        <w:trPr>
          <w:jc w:val="center"/>
        </w:trPr>
        <w:tc>
          <w:tcPr>
            <w:tcW w:w="1002" w:type="pct"/>
            <w:tcBorders>
              <w:top w:val="nil"/>
              <w:left w:val="single" w:sz="4" w:space="0" w:color="auto"/>
              <w:bottom w:val="nil"/>
              <w:right w:val="single" w:sz="4" w:space="0" w:color="auto"/>
            </w:tcBorders>
            <w:vAlign w:val="center"/>
          </w:tcPr>
          <w:p w14:paraId="1D05591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383DA4"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1BECE"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921B2FC"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CDC58B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FD81F12" w14:textId="77777777" w:rsidTr="00A03B73">
        <w:trPr>
          <w:jc w:val="center"/>
        </w:trPr>
        <w:tc>
          <w:tcPr>
            <w:tcW w:w="1002" w:type="pct"/>
            <w:tcBorders>
              <w:top w:val="nil"/>
              <w:left w:val="single" w:sz="4" w:space="0" w:color="auto"/>
              <w:bottom w:val="nil"/>
              <w:right w:val="single" w:sz="4" w:space="0" w:color="auto"/>
            </w:tcBorders>
            <w:vAlign w:val="center"/>
          </w:tcPr>
          <w:p w14:paraId="52E8FD1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422B2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E622B" w14:textId="77777777" w:rsidR="00D22961" w:rsidRPr="001141C9" w:rsidRDefault="00D22961" w:rsidP="00897E91">
            <w:pPr>
              <w:pStyle w:val="TAC"/>
              <w:keepNext w:val="0"/>
              <w:keepLines w:val="0"/>
              <w:rPr>
                <w:rFonts w:eastAsiaTheme="minorEastAsia"/>
                <w:lang w:eastAsia="zh-CN"/>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388CDC8" w14:textId="77777777" w:rsidR="00D22961" w:rsidRPr="001141C9" w:rsidRDefault="00D22961" w:rsidP="00897E91">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24B5A6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618FB86" w14:textId="77777777" w:rsidTr="00A03B73">
        <w:trPr>
          <w:jc w:val="center"/>
        </w:trPr>
        <w:tc>
          <w:tcPr>
            <w:tcW w:w="1002" w:type="pct"/>
            <w:tcBorders>
              <w:top w:val="nil"/>
              <w:left w:val="single" w:sz="4" w:space="0" w:color="auto"/>
              <w:bottom w:val="nil"/>
              <w:right w:val="single" w:sz="4" w:space="0" w:color="auto"/>
            </w:tcBorders>
            <w:vAlign w:val="center"/>
          </w:tcPr>
          <w:p w14:paraId="512CE6D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A0456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474D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521FF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CA0F66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3BE7B8C" w14:textId="77777777" w:rsidTr="00A03B73">
        <w:trPr>
          <w:jc w:val="center"/>
        </w:trPr>
        <w:tc>
          <w:tcPr>
            <w:tcW w:w="1002" w:type="pct"/>
            <w:tcBorders>
              <w:top w:val="nil"/>
              <w:left w:val="single" w:sz="4" w:space="0" w:color="auto"/>
              <w:bottom w:val="nil"/>
              <w:right w:val="single" w:sz="4" w:space="0" w:color="auto"/>
            </w:tcBorders>
            <w:vAlign w:val="center"/>
          </w:tcPr>
          <w:p w14:paraId="0776091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468C4B"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0FF2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EC92FD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73D3F9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B6DC5C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D9679F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D18C8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855A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C9EBD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1685AB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F5A292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D4910DA" w14:textId="77777777" w:rsidR="00D22961" w:rsidRPr="001141C9" w:rsidRDefault="00D22961" w:rsidP="00897E91">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67183F7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8473130" w14:textId="77777777" w:rsidR="00D22961" w:rsidRPr="001141C9" w:rsidRDefault="00D22961" w:rsidP="00897E91">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E36D56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28A6B26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1E160FC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F68054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F79A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0A644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0AB65150"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828CC8E" w14:textId="77777777" w:rsidTr="00A03B73">
        <w:trPr>
          <w:jc w:val="center"/>
        </w:trPr>
        <w:tc>
          <w:tcPr>
            <w:tcW w:w="1002" w:type="pct"/>
            <w:tcBorders>
              <w:top w:val="nil"/>
              <w:left w:val="single" w:sz="4" w:space="0" w:color="auto"/>
              <w:bottom w:val="nil"/>
              <w:right w:val="single" w:sz="4" w:space="0" w:color="auto"/>
            </w:tcBorders>
            <w:vAlign w:val="center"/>
          </w:tcPr>
          <w:p w14:paraId="10E994C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FCBD4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62EB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6B58A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534082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FCC8AE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03C330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7DC23E"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1C1A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9BF0A8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1045F65"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3A9970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4FA426B" w14:textId="77777777" w:rsidR="00D22961" w:rsidRPr="001141C9" w:rsidRDefault="00D22961" w:rsidP="00897E91">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1FD2F60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B359813"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21804D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E7D9FC3"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3466F3E0"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6CA6B1E9" w14:textId="77777777" w:rsidR="00D22961" w:rsidRDefault="00D22961" w:rsidP="00897E91">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2043A2B" w14:textId="77777777" w:rsidR="00D22961" w:rsidRDefault="00D22961" w:rsidP="00897E91">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07386DA6" w14:textId="77777777" w:rsidR="00D22961" w:rsidRDefault="00D22961" w:rsidP="00897E91">
            <w:pPr>
              <w:keepNext/>
              <w:keepLines/>
              <w:spacing w:after="0"/>
              <w:jc w:val="center"/>
              <w:rPr>
                <w:rFonts w:ascii="Arial" w:hAnsi="Arial"/>
                <w:sz w:val="18"/>
                <w:szCs w:val="22"/>
                <w:lang w:val="en-US" w:eastAsia="zh-CN"/>
              </w:rPr>
            </w:pPr>
            <w:r>
              <w:rPr>
                <w:rFonts w:ascii="Arial" w:eastAsiaTheme="minorEastAsia" w:hAnsi="Arial"/>
                <w:sz w:val="18"/>
                <w:szCs w:val="22"/>
                <w:lang w:val="en-US" w:eastAsia="zh-CN"/>
              </w:rPr>
              <w:t>CA_n41C-n77A</w:t>
            </w:r>
          </w:p>
          <w:p w14:paraId="1AD32D9B" w14:textId="77777777" w:rsidR="00D22961" w:rsidRPr="001141C9" w:rsidRDefault="00D22961" w:rsidP="00897E91">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8964E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F0EAB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468CDBD"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EB753F0" w14:textId="77777777" w:rsidTr="00A03B73">
        <w:trPr>
          <w:jc w:val="center"/>
        </w:trPr>
        <w:tc>
          <w:tcPr>
            <w:tcW w:w="1002" w:type="pct"/>
            <w:tcBorders>
              <w:top w:val="nil"/>
              <w:left w:val="single" w:sz="4" w:space="0" w:color="auto"/>
              <w:bottom w:val="nil"/>
              <w:right w:val="single" w:sz="4" w:space="0" w:color="auto"/>
            </w:tcBorders>
            <w:vAlign w:val="center"/>
          </w:tcPr>
          <w:p w14:paraId="1C142A2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A1297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0FFF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288D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EDBBB9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DB57E0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A1BE2C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D69AF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2FC6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9A922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3E5B09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95C8B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6B1C510" w14:textId="77777777" w:rsidR="00D22961" w:rsidRPr="001141C9" w:rsidRDefault="00D22961" w:rsidP="00897E91">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4CE1D8E5"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CA_n41A-n66A</w:t>
            </w:r>
          </w:p>
          <w:p w14:paraId="0F4A9A1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CA_n41A-n77A</w:t>
            </w:r>
          </w:p>
          <w:p w14:paraId="3C072AF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A083D2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1F62A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17836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0518896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1370EF1" w14:textId="77777777" w:rsidTr="00A03B73">
        <w:trPr>
          <w:jc w:val="center"/>
        </w:trPr>
        <w:tc>
          <w:tcPr>
            <w:tcW w:w="1002" w:type="pct"/>
            <w:tcBorders>
              <w:top w:val="nil"/>
              <w:left w:val="single" w:sz="4" w:space="0" w:color="auto"/>
              <w:bottom w:val="nil"/>
              <w:right w:val="single" w:sz="4" w:space="0" w:color="auto"/>
            </w:tcBorders>
            <w:vAlign w:val="center"/>
          </w:tcPr>
          <w:p w14:paraId="0E61F36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C411E2"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EE5E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F7218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0CE9BA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AFA786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8451E4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A649E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DF5C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7B1C2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AF4C36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BBBC3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5E9E3A8" w14:textId="77777777" w:rsidR="00D22961" w:rsidRPr="001141C9" w:rsidRDefault="00D22961" w:rsidP="00897E91">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48CF6E82"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8CF6032" w14:textId="77777777" w:rsidR="00D22961" w:rsidRPr="009E2BCC" w:rsidRDefault="00D22961" w:rsidP="00897E91">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26AA3861"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6B41AF63" w14:textId="77777777" w:rsidR="00D22961" w:rsidRDefault="00D22961" w:rsidP="00897E91">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51F2541D"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891ACC8" w14:textId="77777777" w:rsidR="00D22961" w:rsidRDefault="00D22961" w:rsidP="00897E91">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679E6319" w14:textId="77777777" w:rsidR="00D22961" w:rsidRPr="009E2BCC" w:rsidRDefault="00D22961" w:rsidP="00897E91">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424CAC3E" w14:textId="77777777" w:rsidR="00D22961" w:rsidRPr="001141C9" w:rsidRDefault="00D22961" w:rsidP="00897E91">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78B186"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3F23D8"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04ED7DC"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9C71D96" w14:textId="77777777" w:rsidTr="00A03B73">
        <w:trPr>
          <w:jc w:val="center"/>
        </w:trPr>
        <w:tc>
          <w:tcPr>
            <w:tcW w:w="1002" w:type="pct"/>
            <w:tcBorders>
              <w:top w:val="nil"/>
              <w:left w:val="single" w:sz="4" w:space="0" w:color="auto"/>
              <w:bottom w:val="nil"/>
              <w:right w:val="single" w:sz="4" w:space="0" w:color="auto"/>
            </w:tcBorders>
            <w:vAlign w:val="center"/>
          </w:tcPr>
          <w:p w14:paraId="1D554D21"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C9F10" w14:textId="77777777" w:rsidR="00D22961" w:rsidRPr="001141C9" w:rsidRDefault="00D22961" w:rsidP="00897E91">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F0BDF" w14:textId="77777777" w:rsidR="00D22961" w:rsidRPr="001141C9" w:rsidRDefault="00D22961" w:rsidP="00897E91">
            <w:pPr>
              <w:pStyle w:val="TAC"/>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A72296"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AE68D4A" w14:textId="77777777" w:rsidR="00D22961" w:rsidRPr="001141C9" w:rsidRDefault="00D22961" w:rsidP="00897E91">
            <w:pPr>
              <w:pStyle w:val="TAC"/>
              <w:keepLines w:val="0"/>
              <w:rPr>
                <w:rFonts w:eastAsiaTheme="minorEastAsia"/>
                <w:szCs w:val="22"/>
                <w:lang w:eastAsia="zh-CN"/>
              </w:rPr>
            </w:pPr>
          </w:p>
        </w:tc>
      </w:tr>
      <w:tr w:rsidR="000750D1" w:rsidRPr="001141C9" w14:paraId="3827D24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6C6C4D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79E1D8"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9D35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8E83F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1691A6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3E956BE"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ABB430A" w14:textId="77777777" w:rsidR="00D22961" w:rsidRPr="001141C9" w:rsidRDefault="00D22961" w:rsidP="00897E91">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2D07B9FD" w14:textId="77777777" w:rsidR="00D22961" w:rsidRDefault="00D22961" w:rsidP="00897E91">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C76F335"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A5CF8FF"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7BC8FFB6"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906E858" w14:textId="77777777" w:rsidR="00D22961" w:rsidRDefault="00D22961" w:rsidP="00897E91">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490C624B" w14:textId="77777777" w:rsidR="00D22961" w:rsidRPr="001141C9" w:rsidRDefault="00D22961" w:rsidP="00897E91">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23A76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DA9B5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5A86795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2115763" w14:textId="77777777" w:rsidTr="00A03B73">
        <w:trPr>
          <w:jc w:val="center"/>
        </w:trPr>
        <w:tc>
          <w:tcPr>
            <w:tcW w:w="1002" w:type="pct"/>
            <w:tcBorders>
              <w:top w:val="nil"/>
              <w:left w:val="single" w:sz="4" w:space="0" w:color="auto"/>
              <w:bottom w:val="nil"/>
              <w:right w:val="single" w:sz="4" w:space="0" w:color="auto"/>
            </w:tcBorders>
            <w:vAlign w:val="center"/>
          </w:tcPr>
          <w:p w14:paraId="59B19EF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2BA7B9"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E16B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4A07E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F1EF7B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31817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521DD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4FE01A"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5303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27A80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5665D5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2B5D69D" w14:textId="77777777" w:rsidTr="00A03B73">
        <w:trPr>
          <w:jc w:val="center"/>
        </w:trPr>
        <w:tc>
          <w:tcPr>
            <w:tcW w:w="1002" w:type="pct"/>
            <w:tcBorders>
              <w:top w:val="nil"/>
              <w:left w:val="single" w:sz="4" w:space="0" w:color="auto"/>
              <w:bottom w:val="nil"/>
              <w:right w:val="single" w:sz="4" w:space="0" w:color="auto"/>
            </w:tcBorders>
            <w:vAlign w:val="center"/>
          </w:tcPr>
          <w:p w14:paraId="2E53A9E5" w14:textId="77777777" w:rsidR="00D22961" w:rsidRPr="001141C9" w:rsidRDefault="00D22961" w:rsidP="00897E91">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5AA96FCF"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31334C30"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17FEAE2C" w14:textId="77777777" w:rsidR="00D22961" w:rsidRPr="001141C9" w:rsidRDefault="00D22961" w:rsidP="00897E91">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6C9492" w14:textId="77777777" w:rsidR="00D22961" w:rsidRPr="001141C9" w:rsidRDefault="00D22961" w:rsidP="00897E91">
            <w:pPr>
              <w:pStyle w:val="TAC"/>
              <w:keepNext w:val="0"/>
              <w:keepLines w:val="0"/>
              <w:rPr>
                <w:kern w:val="2"/>
                <w:szCs w:val="18"/>
              </w:rPr>
            </w:pPr>
            <w:r w:rsidRPr="001141C9">
              <w:rPr>
                <w:kern w:val="2"/>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08C5C91"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3C7CAA5"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C7B11FA" w14:textId="77777777" w:rsidTr="00A03B73">
        <w:trPr>
          <w:jc w:val="center"/>
        </w:trPr>
        <w:tc>
          <w:tcPr>
            <w:tcW w:w="1002" w:type="pct"/>
            <w:tcBorders>
              <w:top w:val="nil"/>
              <w:left w:val="single" w:sz="4" w:space="0" w:color="auto"/>
              <w:bottom w:val="nil"/>
              <w:right w:val="single" w:sz="4" w:space="0" w:color="auto"/>
            </w:tcBorders>
            <w:vAlign w:val="center"/>
          </w:tcPr>
          <w:p w14:paraId="54F70CA1" w14:textId="77777777" w:rsidR="00D22961" w:rsidRPr="001141C9" w:rsidRDefault="00D22961" w:rsidP="00897E91">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24AC5881" w14:textId="77777777" w:rsidR="00D22961" w:rsidRPr="001141C9" w:rsidRDefault="00D22961" w:rsidP="00897E91">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CC0271" w14:textId="77777777" w:rsidR="00D22961" w:rsidRPr="001141C9" w:rsidRDefault="00D22961" w:rsidP="00897E91">
            <w:pPr>
              <w:pStyle w:val="TAC"/>
              <w:keepNext w:val="0"/>
              <w:keepLines w:val="0"/>
              <w:rPr>
                <w:kern w:val="2"/>
                <w:szCs w:val="18"/>
              </w:rPr>
            </w:pPr>
            <w:r w:rsidRPr="001141C9">
              <w:rPr>
                <w:kern w:val="2"/>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8657A7"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27DDA120" w14:textId="77777777" w:rsidR="00D22961" w:rsidRPr="001141C9" w:rsidRDefault="00D22961" w:rsidP="00897E91">
            <w:pPr>
              <w:pStyle w:val="TAC"/>
              <w:keepNext w:val="0"/>
              <w:keepLines w:val="0"/>
              <w:rPr>
                <w:kern w:val="2"/>
                <w:szCs w:val="22"/>
                <w:lang w:eastAsia="zh-CN"/>
              </w:rPr>
            </w:pPr>
          </w:p>
        </w:tc>
      </w:tr>
      <w:tr w:rsidR="000750D1" w:rsidRPr="001141C9" w14:paraId="6319A29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86D9D5B" w14:textId="77777777" w:rsidR="00D22961" w:rsidRPr="001141C9" w:rsidRDefault="00D22961" w:rsidP="00897E91">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403A7783" w14:textId="77777777" w:rsidR="00D22961" w:rsidRPr="001141C9" w:rsidRDefault="00D22961" w:rsidP="00897E91">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07B30F" w14:textId="77777777" w:rsidR="00D22961" w:rsidRPr="001141C9" w:rsidRDefault="00D22961" w:rsidP="00897E91">
            <w:pPr>
              <w:pStyle w:val="TAC"/>
              <w:keepNext w:val="0"/>
              <w:keepLines w:val="0"/>
              <w:rPr>
                <w:kern w:val="2"/>
                <w:szCs w:val="18"/>
              </w:rPr>
            </w:pPr>
            <w:r w:rsidRPr="001141C9">
              <w:rPr>
                <w:kern w:val="2"/>
                <w:szCs w:val="18"/>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6D1174"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B436228" w14:textId="77777777" w:rsidR="00D22961" w:rsidRPr="001141C9" w:rsidRDefault="00D22961" w:rsidP="00897E91">
            <w:pPr>
              <w:pStyle w:val="TAC"/>
              <w:keepNext w:val="0"/>
              <w:keepLines w:val="0"/>
              <w:rPr>
                <w:kern w:val="2"/>
                <w:szCs w:val="22"/>
                <w:lang w:eastAsia="zh-CN"/>
              </w:rPr>
            </w:pPr>
          </w:p>
        </w:tc>
      </w:tr>
      <w:tr w:rsidR="000750D1" w:rsidRPr="001141C9" w14:paraId="12549CE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980A4F8"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0745BDED"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1993DBEE"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58690117"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5BC212" w14:textId="77777777" w:rsidR="00D22961" w:rsidRPr="001141C9" w:rsidRDefault="00D22961" w:rsidP="00897E91">
            <w:pPr>
              <w:pStyle w:val="TAC"/>
              <w:keepNext w:val="0"/>
              <w:keepLines w:val="0"/>
              <w:rPr>
                <w:kern w:val="2"/>
                <w:szCs w:val="22"/>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3109E7"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A55A2D6" w14:textId="77777777" w:rsidR="00D22961" w:rsidRPr="001141C9" w:rsidRDefault="00D22961" w:rsidP="00897E91">
            <w:pPr>
              <w:pStyle w:val="TAC"/>
              <w:keepNext w:val="0"/>
              <w:keepLines w:val="0"/>
              <w:rPr>
                <w:rFonts w:cs="Arial"/>
                <w:kern w:val="2"/>
                <w:szCs w:val="18"/>
                <w:lang w:eastAsia="zh-CN"/>
              </w:rPr>
            </w:pPr>
            <w:r w:rsidRPr="001141C9">
              <w:rPr>
                <w:rFonts w:cs="Arial"/>
                <w:kern w:val="2"/>
                <w:szCs w:val="18"/>
                <w:lang w:eastAsia="zh-CN"/>
              </w:rPr>
              <w:t>0</w:t>
            </w:r>
          </w:p>
        </w:tc>
      </w:tr>
      <w:tr w:rsidR="000750D1" w:rsidRPr="001141C9" w14:paraId="2808CFEE" w14:textId="77777777" w:rsidTr="00A03B73">
        <w:trPr>
          <w:jc w:val="center"/>
        </w:trPr>
        <w:tc>
          <w:tcPr>
            <w:tcW w:w="1002" w:type="pct"/>
            <w:tcBorders>
              <w:top w:val="nil"/>
              <w:left w:val="single" w:sz="4" w:space="0" w:color="auto"/>
              <w:bottom w:val="nil"/>
              <w:right w:val="single" w:sz="4" w:space="0" w:color="auto"/>
            </w:tcBorders>
            <w:vAlign w:val="center"/>
          </w:tcPr>
          <w:p w14:paraId="5313DD0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C13153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226169"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FFBE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264E61C0" w14:textId="77777777" w:rsidR="00D22961" w:rsidRPr="001141C9" w:rsidRDefault="00D22961" w:rsidP="00897E91">
            <w:pPr>
              <w:pStyle w:val="TAC"/>
              <w:keepNext w:val="0"/>
              <w:keepLines w:val="0"/>
              <w:rPr>
                <w:rFonts w:cs="Arial"/>
                <w:kern w:val="2"/>
                <w:szCs w:val="18"/>
                <w:lang w:eastAsia="zh-CN"/>
              </w:rPr>
            </w:pPr>
          </w:p>
        </w:tc>
      </w:tr>
      <w:tr w:rsidR="000750D1" w:rsidRPr="001141C9" w14:paraId="75AB68E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51D946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AD252EA"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C39048" w14:textId="77777777" w:rsidR="00D22961" w:rsidRPr="001141C9" w:rsidRDefault="00D22961" w:rsidP="00897E91">
            <w:pPr>
              <w:pStyle w:val="TAC"/>
              <w:keepNext w:val="0"/>
              <w:keepLines w:val="0"/>
              <w:rPr>
                <w:kern w:val="2"/>
                <w:szCs w:val="22"/>
              </w:rPr>
            </w:pPr>
            <w:r w:rsidRPr="001141C9">
              <w:rPr>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682F99E"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9AEE59B" w14:textId="77777777" w:rsidR="00D22961" w:rsidRPr="001141C9" w:rsidRDefault="00D22961" w:rsidP="00897E91">
            <w:pPr>
              <w:pStyle w:val="TAC"/>
              <w:keepNext w:val="0"/>
              <w:keepLines w:val="0"/>
              <w:rPr>
                <w:rFonts w:cs="Arial"/>
                <w:kern w:val="2"/>
                <w:szCs w:val="18"/>
                <w:lang w:eastAsia="zh-CN"/>
              </w:rPr>
            </w:pPr>
          </w:p>
        </w:tc>
      </w:tr>
      <w:tr w:rsidR="000750D1" w:rsidRPr="001141C9" w14:paraId="02BDEDC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BE3B6CA"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9E833A1"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5C1195EE"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29B1C1C6"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639B81" w14:textId="77777777" w:rsidR="00D22961" w:rsidRPr="001141C9" w:rsidRDefault="00D22961" w:rsidP="00897E91">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515DC9"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F87AB28"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6BE23ABE" w14:textId="77777777" w:rsidTr="00A03B73">
        <w:trPr>
          <w:jc w:val="center"/>
        </w:trPr>
        <w:tc>
          <w:tcPr>
            <w:tcW w:w="1002" w:type="pct"/>
            <w:tcBorders>
              <w:top w:val="nil"/>
              <w:left w:val="single" w:sz="4" w:space="0" w:color="auto"/>
              <w:bottom w:val="nil"/>
              <w:right w:val="single" w:sz="4" w:space="0" w:color="auto"/>
            </w:tcBorders>
            <w:vAlign w:val="center"/>
          </w:tcPr>
          <w:p w14:paraId="4B57D9BD"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448F777"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A4580"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2594553"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35C54484" w14:textId="77777777" w:rsidR="00D22961" w:rsidRPr="001141C9" w:rsidRDefault="00D22961" w:rsidP="00897E91">
            <w:pPr>
              <w:pStyle w:val="TAC"/>
              <w:keepNext w:val="0"/>
              <w:keepLines w:val="0"/>
              <w:rPr>
                <w:rFonts w:cs="Arial"/>
                <w:kern w:val="2"/>
                <w:szCs w:val="18"/>
                <w:lang w:eastAsia="zh-CN"/>
              </w:rPr>
            </w:pPr>
          </w:p>
        </w:tc>
      </w:tr>
      <w:tr w:rsidR="000750D1" w:rsidRPr="001141C9" w14:paraId="33789D9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0F4841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F7CEE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C463CD" w14:textId="77777777" w:rsidR="00D22961" w:rsidRPr="001141C9" w:rsidRDefault="00D22961" w:rsidP="00897E91">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7358079"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8E62FF" w14:textId="77777777" w:rsidR="00D22961" w:rsidRPr="001141C9" w:rsidRDefault="00D22961" w:rsidP="00897E91">
            <w:pPr>
              <w:pStyle w:val="TAC"/>
              <w:keepNext w:val="0"/>
              <w:keepLines w:val="0"/>
              <w:rPr>
                <w:rFonts w:cs="Arial"/>
                <w:kern w:val="2"/>
                <w:szCs w:val="18"/>
                <w:lang w:eastAsia="zh-CN"/>
              </w:rPr>
            </w:pPr>
          </w:p>
        </w:tc>
      </w:tr>
      <w:tr w:rsidR="000750D1" w:rsidRPr="001141C9" w14:paraId="48C485E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542723D" w14:textId="77777777" w:rsidR="00D22961" w:rsidRPr="001141C9" w:rsidRDefault="00D22961" w:rsidP="00897E91">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1255378"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CA_n41A-n66A</w:t>
            </w:r>
          </w:p>
          <w:p w14:paraId="1FFFFD1C"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3A9DDED5" w14:textId="77777777" w:rsidR="00D22961" w:rsidRPr="001141C9" w:rsidRDefault="00D22961" w:rsidP="00897E91">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57A6C0B" w14:textId="77777777" w:rsidR="00D22961" w:rsidRPr="001141C9" w:rsidRDefault="00D22961" w:rsidP="00897E91">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8FB398"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7E9A0A4"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2267B867" w14:textId="77777777" w:rsidTr="00A03B73">
        <w:trPr>
          <w:jc w:val="center"/>
        </w:trPr>
        <w:tc>
          <w:tcPr>
            <w:tcW w:w="1002" w:type="pct"/>
            <w:tcBorders>
              <w:top w:val="nil"/>
              <w:left w:val="single" w:sz="4" w:space="0" w:color="auto"/>
              <w:bottom w:val="nil"/>
              <w:right w:val="single" w:sz="4" w:space="0" w:color="auto"/>
            </w:tcBorders>
            <w:vAlign w:val="center"/>
          </w:tcPr>
          <w:p w14:paraId="3652A07A"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AE337D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E1426A" w14:textId="77777777" w:rsidR="00D22961" w:rsidRPr="001141C9" w:rsidRDefault="00D22961" w:rsidP="00897E91">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BDAF27"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4F5526C" w14:textId="77777777" w:rsidR="00D22961" w:rsidRPr="001141C9" w:rsidRDefault="00D22961" w:rsidP="00897E91">
            <w:pPr>
              <w:pStyle w:val="TAC"/>
              <w:keepNext w:val="0"/>
              <w:keepLines w:val="0"/>
              <w:rPr>
                <w:rFonts w:cs="Arial"/>
                <w:kern w:val="2"/>
                <w:szCs w:val="18"/>
                <w:lang w:eastAsia="zh-CN"/>
              </w:rPr>
            </w:pPr>
          </w:p>
        </w:tc>
      </w:tr>
      <w:tr w:rsidR="000750D1" w:rsidRPr="001141C9" w14:paraId="2955239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019FF9E"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0700CB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A4AAC9" w14:textId="77777777" w:rsidR="00D22961" w:rsidRPr="001141C9" w:rsidRDefault="00D22961" w:rsidP="00897E91">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938D538"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458AF98" w14:textId="77777777" w:rsidR="00D22961" w:rsidRPr="001141C9" w:rsidRDefault="00D22961" w:rsidP="00897E91">
            <w:pPr>
              <w:pStyle w:val="TAC"/>
              <w:keepNext w:val="0"/>
              <w:keepLines w:val="0"/>
              <w:rPr>
                <w:rFonts w:cs="Arial"/>
                <w:kern w:val="2"/>
                <w:szCs w:val="18"/>
                <w:lang w:eastAsia="zh-CN"/>
              </w:rPr>
            </w:pPr>
          </w:p>
        </w:tc>
      </w:tr>
      <w:tr w:rsidR="000750D1" w:rsidRPr="001141C9" w14:paraId="4E3AFE8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2429193" w14:textId="77777777" w:rsidR="00D22961" w:rsidRPr="001141C9" w:rsidRDefault="00D22961" w:rsidP="00897E91">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0ED77FB5"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7C4B0B48"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FCC2C3"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CC8AB8D"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6A0B9A"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44BE271"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0F8FD366" w14:textId="77777777" w:rsidTr="00A03B73">
        <w:trPr>
          <w:jc w:val="center"/>
        </w:trPr>
        <w:tc>
          <w:tcPr>
            <w:tcW w:w="1002" w:type="pct"/>
            <w:tcBorders>
              <w:top w:val="nil"/>
              <w:left w:val="single" w:sz="4" w:space="0" w:color="auto"/>
              <w:bottom w:val="nil"/>
              <w:right w:val="single" w:sz="4" w:space="0" w:color="auto"/>
            </w:tcBorders>
            <w:vAlign w:val="center"/>
          </w:tcPr>
          <w:p w14:paraId="4843C6C7"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B2DA78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8164E0"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07B612"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7EE0C26D" w14:textId="77777777" w:rsidR="00D22961" w:rsidRPr="001141C9" w:rsidRDefault="00D22961" w:rsidP="00897E91">
            <w:pPr>
              <w:pStyle w:val="TAC"/>
              <w:keepNext w:val="0"/>
              <w:keepLines w:val="0"/>
              <w:rPr>
                <w:rFonts w:cs="Arial"/>
                <w:kern w:val="2"/>
                <w:szCs w:val="18"/>
                <w:lang w:eastAsia="zh-CN"/>
              </w:rPr>
            </w:pPr>
          </w:p>
        </w:tc>
      </w:tr>
      <w:tr w:rsidR="000750D1" w:rsidRPr="001141C9" w14:paraId="25C9775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ADB704"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252C873"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E0E63A"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AED220E" w14:textId="77777777" w:rsidR="00D22961" w:rsidRPr="001141C9" w:rsidRDefault="00D22961" w:rsidP="00897E91">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640249D" w14:textId="77777777" w:rsidR="00D22961" w:rsidRPr="001141C9" w:rsidRDefault="00D22961" w:rsidP="00897E91">
            <w:pPr>
              <w:pStyle w:val="TAC"/>
              <w:keepNext w:val="0"/>
              <w:keepLines w:val="0"/>
              <w:rPr>
                <w:rFonts w:cs="Arial"/>
                <w:kern w:val="2"/>
                <w:szCs w:val="18"/>
                <w:lang w:eastAsia="zh-CN"/>
              </w:rPr>
            </w:pPr>
          </w:p>
        </w:tc>
      </w:tr>
      <w:tr w:rsidR="000750D1" w:rsidRPr="001141C9" w14:paraId="007D2E65"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CF462C8" w14:textId="77777777" w:rsidR="00D22961" w:rsidRPr="001141C9" w:rsidRDefault="00D22961" w:rsidP="00897E91">
            <w:pPr>
              <w:pStyle w:val="TAC"/>
              <w:keepNext w:val="0"/>
              <w:keepLines w:val="0"/>
              <w:rPr>
                <w:kern w:val="2"/>
                <w:szCs w:val="22"/>
              </w:rPr>
            </w:pPr>
            <w:r w:rsidRPr="001141C9">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067E5725" w14:textId="77777777" w:rsidR="00D22961" w:rsidRPr="001141C9" w:rsidRDefault="00D22961" w:rsidP="00897E91">
            <w:pPr>
              <w:pStyle w:val="TAC"/>
              <w:keepNext w:val="0"/>
              <w:keepLines w:val="0"/>
              <w:rPr>
                <w:kern w:val="2"/>
                <w:szCs w:val="22"/>
              </w:rPr>
            </w:pPr>
            <w:r w:rsidRPr="001141C9">
              <w:rPr>
                <w:kern w:val="2"/>
                <w:szCs w:val="22"/>
              </w:rPr>
              <w:t>CA_n41A-n66A</w:t>
            </w:r>
          </w:p>
          <w:p w14:paraId="37E1DAAB" w14:textId="77777777" w:rsidR="00D22961" w:rsidRPr="001141C9" w:rsidRDefault="00D22961" w:rsidP="00897E91">
            <w:pPr>
              <w:pStyle w:val="TAC"/>
              <w:keepNext w:val="0"/>
              <w:keepLines w:val="0"/>
              <w:rPr>
                <w:kern w:val="2"/>
                <w:szCs w:val="22"/>
              </w:rPr>
            </w:pPr>
            <w:r w:rsidRPr="001141C9">
              <w:rPr>
                <w:kern w:val="2"/>
                <w:szCs w:val="22"/>
              </w:rPr>
              <w:t>CA_n41A-n85A</w:t>
            </w:r>
          </w:p>
          <w:p w14:paraId="6E8E9CBF" w14:textId="77777777" w:rsidR="00D22961" w:rsidRPr="001141C9" w:rsidRDefault="00D22961" w:rsidP="00897E91">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020484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82374B"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B900E31"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lang w:eastAsia="zh-CN"/>
              </w:rPr>
              <w:t>4 and 5</w:t>
            </w:r>
          </w:p>
        </w:tc>
      </w:tr>
      <w:tr w:rsidR="000750D1" w:rsidRPr="001141C9" w14:paraId="5CC3423B" w14:textId="77777777" w:rsidTr="00A03B73">
        <w:trPr>
          <w:jc w:val="center"/>
        </w:trPr>
        <w:tc>
          <w:tcPr>
            <w:tcW w:w="1002" w:type="pct"/>
            <w:tcBorders>
              <w:top w:val="nil"/>
              <w:left w:val="single" w:sz="4" w:space="0" w:color="auto"/>
              <w:bottom w:val="nil"/>
              <w:right w:val="single" w:sz="4" w:space="0" w:color="auto"/>
            </w:tcBorders>
            <w:vAlign w:val="center"/>
          </w:tcPr>
          <w:p w14:paraId="5D697B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2C07B7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4E38F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EB1073"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CA_n66(2A) BCS 4 and 5</w:t>
            </w:r>
          </w:p>
        </w:tc>
        <w:tc>
          <w:tcPr>
            <w:tcW w:w="749" w:type="pct"/>
            <w:tcBorders>
              <w:top w:val="nil"/>
              <w:left w:val="single" w:sz="4" w:space="0" w:color="auto"/>
              <w:bottom w:val="nil"/>
              <w:right w:val="single" w:sz="4" w:space="0" w:color="auto"/>
            </w:tcBorders>
            <w:vAlign w:val="center"/>
          </w:tcPr>
          <w:p w14:paraId="40E2EDA2" w14:textId="77777777" w:rsidR="00D22961" w:rsidRPr="001141C9" w:rsidRDefault="00D22961" w:rsidP="00897E91">
            <w:pPr>
              <w:pStyle w:val="TAC"/>
              <w:keepNext w:val="0"/>
              <w:keepLines w:val="0"/>
              <w:rPr>
                <w:rFonts w:cs="Arial"/>
                <w:kern w:val="2"/>
                <w:szCs w:val="18"/>
                <w:lang w:eastAsia="zh-CN"/>
              </w:rPr>
            </w:pPr>
          </w:p>
        </w:tc>
      </w:tr>
      <w:tr w:rsidR="000750D1" w:rsidRPr="001141C9" w14:paraId="2DF8EC0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9D0BE3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81EAD61"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EE5B2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22C8745"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14E2548" w14:textId="77777777" w:rsidR="00D22961" w:rsidRPr="001141C9" w:rsidRDefault="00D22961" w:rsidP="00897E91">
            <w:pPr>
              <w:pStyle w:val="TAC"/>
              <w:keepNext w:val="0"/>
              <w:keepLines w:val="0"/>
              <w:rPr>
                <w:rFonts w:cs="Arial"/>
                <w:kern w:val="2"/>
                <w:szCs w:val="18"/>
                <w:lang w:eastAsia="zh-CN"/>
              </w:rPr>
            </w:pPr>
          </w:p>
        </w:tc>
      </w:tr>
      <w:tr w:rsidR="000750D1" w:rsidRPr="001141C9" w14:paraId="5B20152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1830A0C" w14:textId="77777777" w:rsidR="00D22961" w:rsidRPr="001141C9" w:rsidRDefault="00D22961" w:rsidP="00897E91">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5B2548AF" w14:textId="77777777" w:rsidR="00D22961" w:rsidRPr="001141C9" w:rsidRDefault="00D22961" w:rsidP="00897E91">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0624D52"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3D2446"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2A550F8" w14:textId="77777777" w:rsidR="00D22961" w:rsidRPr="001141C9" w:rsidRDefault="00D22961" w:rsidP="00897E91">
            <w:pPr>
              <w:pStyle w:val="TAC"/>
              <w:keepNext w:val="0"/>
              <w:keepLines w:val="0"/>
              <w:rPr>
                <w:kern w:val="2"/>
                <w:lang w:eastAsia="zh-CN"/>
              </w:rPr>
            </w:pPr>
            <w:r w:rsidRPr="001141C9">
              <w:rPr>
                <w:rFonts w:eastAsiaTheme="minorEastAsia"/>
                <w:lang w:eastAsia="zh-CN"/>
              </w:rPr>
              <w:t>4 and 5</w:t>
            </w:r>
          </w:p>
        </w:tc>
      </w:tr>
      <w:tr w:rsidR="000750D1" w:rsidRPr="001141C9" w14:paraId="1430E727" w14:textId="77777777" w:rsidTr="00A03B73">
        <w:trPr>
          <w:jc w:val="center"/>
        </w:trPr>
        <w:tc>
          <w:tcPr>
            <w:tcW w:w="1002" w:type="pct"/>
            <w:tcBorders>
              <w:top w:val="nil"/>
              <w:left w:val="single" w:sz="4" w:space="0" w:color="auto"/>
              <w:bottom w:val="nil"/>
              <w:right w:val="single" w:sz="4" w:space="0" w:color="auto"/>
            </w:tcBorders>
            <w:vAlign w:val="center"/>
          </w:tcPr>
          <w:p w14:paraId="78D7876C"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F7344C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225A9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FA13AB" w14:textId="77777777" w:rsidR="00D22961" w:rsidRPr="001141C9" w:rsidRDefault="00D22961" w:rsidP="00897E91">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78D16587" w14:textId="77777777" w:rsidR="00D22961" w:rsidRPr="001141C9" w:rsidRDefault="00D22961" w:rsidP="00897E91">
            <w:pPr>
              <w:pStyle w:val="TAC"/>
              <w:keepNext w:val="0"/>
              <w:keepLines w:val="0"/>
              <w:rPr>
                <w:kern w:val="2"/>
                <w:lang w:eastAsia="zh-CN"/>
              </w:rPr>
            </w:pPr>
          </w:p>
        </w:tc>
      </w:tr>
      <w:tr w:rsidR="000750D1" w:rsidRPr="001141C9" w14:paraId="6F9DFB18"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320876E"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1F84CA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A12CEF"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B45A23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596E1810" w14:textId="77777777" w:rsidR="00D22961" w:rsidRPr="001141C9" w:rsidRDefault="00D22961" w:rsidP="00897E91">
            <w:pPr>
              <w:pStyle w:val="TAC"/>
              <w:keepNext w:val="0"/>
              <w:keepLines w:val="0"/>
              <w:rPr>
                <w:kern w:val="2"/>
                <w:lang w:eastAsia="zh-CN"/>
              </w:rPr>
            </w:pPr>
          </w:p>
        </w:tc>
      </w:tr>
      <w:tr w:rsidR="000750D1" w:rsidRPr="001141C9" w14:paraId="238522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B6CD65" w14:textId="77777777" w:rsidR="00D22961" w:rsidRPr="001141C9" w:rsidRDefault="00D22961" w:rsidP="00897E91">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71F250F6" w14:textId="77777777" w:rsidR="00D22961" w:rsidRPr="001141C9" w:rsidRDefault="00D22961" w:rsidP="00897E91">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18F330"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366229" w14:textId="77777777" w:rsidR="00D22961" w:rsidRPr="001141C9" w:rsidRDefault="00D22961" w:rsidP="00897E91">
            <w:pPr>
              <w:pStyle w:val="TAC"/>
              <w:keepLines w:val="0"/>
              <w:rPr>
                <w:rFonts w:eastAsiaTheme="minorEastAsia"/>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7160A41F" w14:textId="77777777" w:rsidR="00D22961" w:rsidRPr="001141C9" w:rsidRDefault="00D22961" w:rsidP="00897E91">
            <w:pPr>
              <w:pStyle w:val="TAC"/>
              <w:keepLines w:val="0"/>
              <w:rPr>
                <w:kern w:val="2"/>
                <w:lang w:eastAsia="zh-CN"/>
              </w:rPr>
            </w:pPr>
            <w:r w:rsidRPr="001141C9">
              <w:rPr>
                <w:rFonts w:eastAsiaTheme="minorEastAsia"/>
                <w:lang w:eastAsia="zh-CN"/>
              </w:rPr>
              <w:t>4 and 5</w:t>
            </w:r>
          </w:p>
        </w:tc>
      </w:tr>
      <w:tr w:rsidR="000750D1" w:rsidRPr="001141C9" w14:paraId="44C86833" w14:textId="77777777" w:rsidTr="00A03B73">
        <w:trPr>
          <w:jc w:val="center"/>
        </w:trPr>
        <w:tc>
          <w:tcPr>
            <w:tcW w:w="1002" w:type="pct"/>
            <w:tcBorders>
              <w:top w:val="nil"/>
              <w:left w:val="single" w:sz="4" w:space="0" w:color="auto"/>
              <w:bottom w:val="nil"/>
              <w:right w:val="single" w:sz="4" w:space="0" w:color="auto"/>
            </w:tcBorders>
            <w:vAlign w:val="center"/>
          </w:tcPr>
          <w:p w14:paraId="458503CF"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AEFFFD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373E5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604C67" w14:textId="77777777" w:rsidR="00D22961" w:rsidRPr="001141C9" w:rsidRDefault="00D22961" w:rsidP="00897E91">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475FE45C" w14:textId="77777777" w:rsidR="00D22961" w:rsidRPr="001141C9" w:rsidRDefault="00D22961" w:rsidP="00897E91">
            <w:pPr>
              <w:pStyle w:val="TAC"/>
              <w:keepNext w:val="0"/>
              <w:keepLines w:val="0"/>
              <w:rPr>
                <w:kern w:val="2"/>
                <w:lang w:eastAsia="zh-CN"/>
              </w:rPr>
            </w:pPr>
          </w:p>
        </w:tc>
      </w:tr>
      <w:tr w:rsidR="000750D1" w:rsidRPr="001141C9" w14:paraId="7AD13EB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752510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BFA837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91EF2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D90883B"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CC709D6" w14:textId="77777777" w:rsidR="00D22961" w:rsidRPr="001141C9" w:rsidRDefault="00D22961" w:rsidP="00897E91">
            <w:pPr>
              <w:pStyle w:val="TAC"/>
              <w:keepNext w:val="0"/>
              <w:keepLines w:val="0"/>
              <w:rPr>
                <w:kern w:val="2"/>
                <w:lang w:eastAsia="zh-CN"/>
              </w:rPr>
            </w:pPr>
          </w:p>
        </w:tc>
      </w:tr>
      <w:tr w:rsidR="000750D1" w:rsidRPr="001141C9" w14:paraId="130F8913" w14:textId="77777777" w:rsidTr="00A03B73">
        <w:trPr>
          <w:jc w:val="center"/>
        </w:trPr>
        <w:tc>
          <w:tcPr>
            <w:tcW w:w="1002" w:type="pct"/>
            <w:tcBorders>
              <w:top w:val="single" w:sz="4" w:space="0" w:color="auto"/>
              <w:left w:val="single" w:sz="4" w:space="0" w:color="auto"/>
              <w:bottom w:val="nil"/>
              <w:right w:val="single" w:sz="4" w:space="0" w:color="auto"/>
            </w:tcBorders>
          </w:tcPr>
          <w:p w14:paraId="4860DD5C" w14:textId="77777777" w:rsidR="00D22961" w:rsidRPr="001141C9" w:rsidRDefault="00D22961" w:rsidP="00897E91">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4718E046" w14:textId="77777777" w:rsidR="00D22961" w:rsidRPr="001141C9" w:rsidRDefault="00D22961" w:rsidP="00897E91">
            <w:pPr>
              <w:pStyle w:val="TAC"/>
              <w:keepNext w:val="0"/>
              <w:keepLines w:val="0"/>
              <w:rPr>
                <w:color w:val="000000"/>
                <w:kern w:val="2"/>
                <w:szCs w:val="22"/>
                <w:lang w:eastAsia="zh-CN"/>
              </w:rPr>
            </w:pPr>
            <w:r w:rsidRPr="001141C9">
              <w:rPr>
                <w:color w:val="000000"/>
                <w:kern w:val="2"/>
                <w:szCs w:val="22"/>
                <w:lang w:eastAsia="zh-CN"/>
              </w:rPr>
              <w:t>CA_n41A-n70A</w:t>
            </w:r>
          </w:p>
          <w:p w14:paraId="2060ACB5" w14:textId="77777777" w:rsidR="00D22961" w:rsidRPr="001141C9" w:rsidRDefault="00D22961" w:rsidP="00897E91">
            <w:pPr>
              <w:pStyle w:val="TAC"/>
              <w:keepNext w:val="0"/>
              <w:keepLines w:val="0"/>
              <w:rPr>
                <w:color w:val="000000"/>
                <w:kern w:val="2"/>
                <w:szCs w:val="22"/>
                <w:lang w:eastAsia="zh-CN"/>
              </w:rPr>
            </w:pPr>
            <w:r w:rsidRPr="001141C9">
              <w:rPr>
                <w:color w:val="000000"/>
                <w:kern w:val="2"/>
                <w:szCs w:val="22"/>
                <w:lang w:eastAsia="zh-CN"/>
              </w:rPr>
              <w:t>CA_n41A-n78A</w:t>
            </w:r>
          </w:p>
          <w:p w14:paraId="37CE55F9" w14:textId="77777777" w:rsidR="00D22961" w:rsidRPr="001141C9" w:rsidRDefault="00D22961" w:rsidP="00897E91">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1C51078" w14:textId="77777777" w:rsidR="00D22961" w:rsidRPr="001141C9" w:rsidRDefault="00D22961" w:rsidP="00897E91">
            <w:pPr>
              <w:pStyle w:val="TAC"/>
              <w:keepNext w:val="0"/>
              <w:keepLines w:val="0"/>
              <w:rPr>
                <w:kern w:val="2"/>
                <w:szCs w:val="22"/>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0158B5D"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55901201"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0</w:t>
            </w:r>
          </w:p>
        </w:tc>
      </w:tr>
      <w:tr w:rsidR="000750D1" w:rsidRPr="001141C9" w14:paraId="78A1A40D" w14:textId="77777777" w:rsidTr="00A03B73">
        <w:trPr>
          <w:jc w:val="center"/>
        </w:trPr>
        <w:tc>
          <w:tcPr>
            <w:tcW w:w="1002" w:type="pct"/>
            <w:tcBorders>
              <w:top w:val="nil"/>
              <w:left w:val="single" w:sz="4" w:space="0" w:color="auto"/>
              <w:bottom w:val="nil"/>
              <w:right w:val="single" w:sz="4" w:space="0" w:color="auto"/>
            </w:tcBorders>
          </w:tcPr>
          <w:p w14:paraId="560A6934"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6872DEC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9D99844" w14:textId="77777777" w:rsidR="00D22961" w:rsidRPr="001141C9" w:rsidRDefault="00D22961" w:rsidP="00897E91">
            <w:pPr>
              <w:pStyle w:val="TAC"/>
              <w:keepNext w:val="0"/>
              <w:keepLines w:val="0"/>
              <w:rPr>
                <w:kern w:val="2"/>
                <w:szCs w:val="22"/>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BB33AF9" w14:textId="77777777" w:rsidR="00D22961" w:rsidRPr="001141C9" w:rsidRDefault="00D22961" w:rsidP="00897E91">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49" w:type="pct"/>
            <w:tcBorders>
              <w:top w:val="nil"/>
              <w:left w:val="single" w:sz="4" w:space="0" w:color="auto"/>
              <w:bottom w:val="nil"/>
              <w:right w:val="single" w:sz="4" w:space="0" w:color="auto"/>
            </w:tcBorders>
            <w:vAlign w:val="center"/>
          </w:tcPr>
          <w:p w14:paraId="35EA4D3B" w14:textId="77777777" w:rsidR="00D22961" w:rsidRPr="001141C9" w:rsidRDefault="00D22961" w:rsidP="00897E91">
            <w:pPr>
              <w:pStyle w:val="TAC"/>
              <w:keepNext w:val="0"/>
              <w:keepLines w:val="0"/>
              <w:rPr>
                <w:rFonts w:cs="Arial"/>
                <w:kern w:val="2"/>
                <w:szCs w:val="18"/>
                <w:lang w:eastAsia="zh-CN"/>
              </w:rPr>
            </w:pPr>
          </w:p>
        </w:tc>
      </w:tr>
      <w:tr w:rsidR="000750D1" w:rsidRPr="001141C9" w14:paraId="2E8663E9" w14:textId="77777777" w:rsidTr="00A03B73">
        <w:trPr>
          <w:jc w:val="center"/>
        </w:trPr>
        <w:tc>
          <w:tcPr>
            <w:tcW w:w="1002" w:type="pct"/>
            <w:tcBorders>
              <w:top w:val="nil"/>
              <w:left w:val="single" w:sz="4" w:space="0" w:color="auto"/>
              <w:bottom w:val="single" w:sz="4" w:space="0" w:color="auto"/>
              <w:right w:val="single" w:sz="4" w:space="0" w:color="auto"/>
            </w:tcBorders>
          </w:tcPr>
          <w:p w14:paraId="6C1F7B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0EDE96F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C531E16" w14:textId="77777777" w:rsidR="00D22961" w:rsidRPr="001141C9" w:rsidRDefault="00D22961" w:rsidP="00897E91">
            <w:pPr>
              <w:pStyle w:val="TAC"/>
              <w:keepNext w:val="0"/>
              <w:keepLines w:val="0"/>
              <w:rPr>
                <w:kern w:val="2"/>
                <w:szCs w:val="22"/>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BB5F1FB" w14:textId="77777777" w:rsidR="00D22961" w:rsidRPr="001141C9" w:rsidRDefault="00D22961" w:rsidP="00897E91">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49" w:type="pct"/>
            <w:tcBorders>
              <w:top w:val="nil"/>
              <w:left w:val="single" w:sz="4" w:space="0" w:color="auto"/>
              <w:bottom w:val="single" w:sz="4" w:space="0" w:color="auto"/>
              <w:right w:val="single" w:sz="4" w:space="0" w:color="auto"/>
            </w:tcBorders>
            <w:vAlign w:val="center"/>
          </w:tcPr>
          <w:p w14:paraId="3E1108AB" w14:textId="77777777" w:rsidR="00D22961" w:rsidRPr="001141C9" w:rsidRDefault="00D22961" w:rsidP="00897E91">
            <w:pPr>
              <w:pStyle w:val="TAC"/>
              <w:keepNext w:val="0"/>
              <w:keepLines w:val="0"/>
              <w:rPr>
                <w:rFonts w:cs="Arial"/>
                <w:kern w:val="2"/>
                <w:szCs w:val="18"/>
                <w:lang w:eastAsia="zh-CN"/>
              </w:rPr>
            </w:pPr>
          </w:p>
        </w:tc>
      </w:tr>
      <w:tr w:rsidR="000750D1" w:rsidRPr="001141C9" w14:paraId="73F685F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4B3A8AC" w14:textId="77777777" w:rsidR="00D22961" w:rsidRPr="001141C9" w:rsidRDefault="00D22961" w:rsidP="00897E91">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2B5AD62E"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6D77AC0" w14:textId="77777777" w:rsidR="00D22961" w:rsidRPr="00DD4870" w:rsidRDefault="00D22961" w:rsidP="00897E91">
            <w:pPr>
              <w:pStyle w:val="TAC"/>
              <w:rPr>
                <w:vertAlign w:val="superscript"/>
                <w:lang w:val="en-US"/>
              </w:rPr>
            </w:pPr>
            <w:r w:rsidRPr="00DD4870">
              <w:rPr>
                <w:lang w:val="en-US"/>
              </w:rPr>
              <w:t>n71</w:t>
            </w:r>
            <w:r w:rsidRPr="00DD4870">
              <w:rPr>
                <w:vertAlign w:val="superscript"/>
                <w:lang w:val="en-US"/>
              </w:rPr>
              <w:t>7</w:t>
            </w:r>
          </w:p>
          <w:p w14:paraId="238D0200"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73928334" w14:textId="77777777" w:rsidR="00D22961" w:rsidRPr="00DD4870" w:rsidRDefault="00D22961" w:rsidP="00897E91">
            <w:pPr>
              <w:pStyle w:val="TAC"/>
              <w:rPr>
                <w:vertAlign w:val="superscript"/>
                <w:lang w:val="en-US"/>
              </w:rPr>
            </w:pPr>
            <w:r w:rsidRPr="00DD4870">
              <w:rPr>
                <w:lang w:val="en-US"/>
              </w:rPr>
              <w:t>CA_n41A-n71A</w:t>
            </w:r>
            <w:r w:rsidRPr="00DD4870">
              <w:rPr>
                <w:vertAlign w:val="superscript"/>
                <w:lang w:val="en-US"/>
              </w:rPr>
              <w:t>7,13,14</w:t>
            </w:r>
          </w:p>
          <w:p w14:paraId="56C04D7D" w14:textId="77777777" w:rsidR="00D22961" w:rsidRPr="00DD4870" w:rsidRDefault="00D22961" w:rsidP="00897E91">
            <w:pPr>
              <w:pStyle w:val="TAC"/>
              <w:rPr>
                <w:vertAlign w:val="superscript"/>
                <w:lang w:val="en-US"/>
              </w:rPr>
            </w:pPr>
            <w:r>
              <w:rPr>
                <w:lang w:val="en-US"/>
              </w:rPr>
              <w:t>CA_n41A-n77A</w:t>
            </w:r>
            <w:r>
              <w:rPr>
                <w:vertAlign w:val="superscript"/>
                <w:lang w:val="en-US"/>
              </w:rPr>
              <w:t>7,13</w:t>
            </w:r>
          </w:p>
          <w:p w14:paraId="2A6987F5" w14:textId="77777777" w:rsidR="00D22961" w:rsidRPr="001141C9" w:rsidRDefault="00D22961" w:rsidP="00897E91">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D9189C9"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35FBE4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4B14B1D1"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5A5DDD4F" w14:textId="77777777" w:rsidTr="00A03B73">
        <w:trPr>
          <w:jc w:val="center"/>
        </w:trPr>
        <w:tc>
          <w:tcPr>
            <w:tcW w:w="1002" w:type="pct"/>
            <w:tcBorders>
              <w:top w:val="nil"/>
              <w:left w:val="single" w:sz="4" w:space="0" w:color="auto"/>
              <w:bottom w:val="nil"/>
              <w:right w:val="single" w:sz="4" w:space="0" w:color="auto"/>
            </w:tcBorders>
            <w:vAlign w:val="center"/>
          </w:tcPr>
          <w:p w14:paraId="537DB21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826DFAC"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F9ADC"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C4A770"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F585265" w14:textId="77777777" w:rsidR="00D22961" w:rsidRPr="001141C9" w:rsidRDefault="00D22961" w:rsidP="00897E91">
            <w:pPr>
              <w:pStyle w:val="TAC"/>
              <w:keepNext w:val="0"/>
              <w:keepLines w:val="0"/>
              <w:rPr>
                <w:kern w:val="2"/>
                <w:szCs w:val="22"/>
                <w:lang w:eastAsia="zh-CN"/>
              </w:rPr>
            </w:pPr>
          </w:p>
        </w:tc>
      </w:tr>
      <w:tr w:rsidR="000750D1" w:rsidRPr="001141C9" w14:paraId="5D961A7B" w14:textId="77777777" w:rsidTr="00A03B73">
        <w:trPr>
          <w:jc w:val="center"/>
        </w:trPr>
        <w:tc>
          <w:tcPr>
            <w:tcW w:w="1002" w:type="pct"/>
            <w:tcBorders>
              <w:top w:val="nil"/>
              <w:left w:val="single" w:sz="4" w:space="0" w:color="auto"/>
              <w:bottom w:val="nil"/>
              <w:right w:val="single" w:sz="4" w:space="0" w:color="auto"/>
            </w:tcBorders>
            <w:vAlign w:val="center"/>
          </w:tcPr>
          <w:p w14:paraId="5DFFF9C3"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01D946B"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399E6"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C3DBE7"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5D81478" w14:textId="77777777" w:rsidR="00D22961" w:rsidRPr="001141C9" w:rsidRDefault="00D22961" w:rsidP="00897E91">
            <w:pPr>
              <w:pStyle w:val="TAC"/>
              <w:keepNext w:val="0"/>
              <w:keepLines w:val="0"/>
              <w:rPr>
                <w:kern w:val="2"/>
                <w:szCs w:val="22"/>
                <w:lang w:eastAsia="zh-CN"/>
              </w:rPr>
            </w:pPr>
          </w:p>
        </w:tc>
      </w:tr>
      <w:tr w:rsidR="000750D1" w:rsidRPr="001141C9" w14:paraId="29F33640" w14:textId="77777777" w:rsidTr="00A03B73">
        <w:trPr>
          <w:jc w:val="center"/>
        </w:trPr>
        <w:tc>
          <w:tcPr>
            <w:tcW w:w="1002" w:type="pct"/>
            <w:tcBorders>
              <w:top w:val="nil"/>
              <w:left w:val="single" w:sz="4" w:space="0" w:color="auto"/>
              <w:bottom w:val="nil"/>
              <w:right w:val="single" w:sz="4" w:space="0" w:color="auto"/>
            </w:tcBorders>
            <w:vAlign w:val="center"/>
          </w:tcPr>
          <w:p w14:paraId="6282C72F"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E20427F"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3D59B"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46827D"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A08AD75"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1</w:t>
            </w:r>
          </w:p>
        </w:tc>
      </w:tr>
      <w:tr w:rsidR="000750D1" w:rsidRPr="001141C9" w14:paraId="2B4C998A" w14:textId="77777777" w:rsidTr="00A03B73">
        <w:trPr>
          <w:jc w:val="center"/>
        </w:trPr>
        <w:tc>
          <w:tcPr>
            <w:tcW w:w="1002" w:type="pct"/>
            <w:tcBorders>
              <w:top w:val="nil"/>
              <w:left w:val="single" w:sz="4" w:space="0" w:color="auto"/>
              <w:bottom w:val="nil"/>
              <w:right w:val="single" w:sz="4" w:space="0" w:color="auto"/>
            </w:tcBorders>
            <w:vAlign w:val="center"/>
          </w:tcPr>
          <w:p w14:paraId="7274F96F"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C91FC6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CD69B"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11D452"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40B29BA" w14:textId="77777777" w:rsidR="00D22961" w:rsidRPr="001141C9" w:rsidRDefault="00D22961" w:rsidP="00897E91">
            <w:pPr>
              <w:pStyle w:val="TAC"/>
              <w:keepNext w:val="0"/>
              <w:keepLines w:val="0"/>
              <w:rPr>
                <w:rFonts w:cs="Arial"/>
                <w:kern w:val="2"/>
                <w:szCs w:val="18"/>
                <w:lang w:eastAsia="zh-CN"/>
              </w:rPr>
            </w:pPr>
          </w:p>
        </w:tc>
      </w:tr>
      <w:tr w:rsidR="000750D1" w:rsidRPr="001141C9" w14:paraId="5F4C0688" w14:textId="77777777" w:rsidTr="00A03B73">
        <w:trPr>
          <w:jc w:val="center"/>
        </w:trPr>
        <w:tc>
          <w:tcPr>
            <w:tcW w:w="1002" w:type="pct"/>
            <w:tcBorders>
              <w:top w:val="nil"/>
              <w:left w:val="single" w:sz="4" w:space="0" w:color="auto"/>
              <w:bottom w:val="nil"/>
              <w:right w:val="single" w:sz="4" w:space="0" w:color="auto"/>
            </w:tcBorders>
            <w:vAlign w:val="center"/>
          </w:tcPr>
          <w:p w14:paraId="34AB1C3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3668F6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8FE79"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67326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A06BB4B" w14:textId="77777777" w:rsidR="00D22961" w:rsidRPr="001141C9" w:rsidRDefault="00D22961" w:rsidP="00897E91">
            <w:pPr>
              <w:pStyle w:val="TAC"/>
              <w:keepNext w:val="0"/>
              <w:keepLines w:val="0"/>
              <w:rPr>
                <w:rFonts w:cs="Arial"/>
                <w:kern w:val="2"/>
                <w:szCs w:val="18"/>
                <w:lang w:eastAsia="zh-CN"/>
              </w:rPr>
            </w:pPr>
          </w:p>
        </w:tc>
      </w:tr>
      <w:tr w:rsidR="000750D1" w:rsidRPr="001141C9" w14:paraId="118CFDC2" w14:textId="77777777" w:rsidTr="00A03B73">
        <w:trPr>
          <w:jc w:val="center"/>
        </w:trPr>
        <w:tc>
          <w:tcPr>
            <w:tcW w:w="1002" w:type="pct"/>
            <w:tcBorders>
              <w:top w:val="nil"/>
              <w:left w:val="single" w:sz="4" w:space="0" w:color="auto"/>
              <w:bottom w:val="nil"/>
              <w:right w:val="single" w:sz="4" w:space="0" w:color="auto"/>
            </w:tcBorders>
            <w:vAlign w:val="center"/>
          </w:tcPr>
          <w:p w14:paraId="02A38AE4"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140D7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66B4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5D43E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A01C91B" w14:textId="77777777" w:rsidR="00D22961" w:rsidRPr="001141C9" w:rsidRDefault="00D22961" w:rsidP="00897E91">
            <w:pPr>
              <w:pStyle w:val="TAC"/>
              <w:keepNext w:val="0"/>
              <w:keepLines w:val="0"/>
              <w:rPr>
                <w:rFonts w:eastAsiaTheme="minorEastAsia" w:cs="Arial"/>
                <w:lang w:eastAsia="zh-CN"/>
              </w:rPr>
            </w:pPr>
            <w:r w:rsidRPr="001141C9">
              <w:rPr>
                <w:rFonts w:eastAsiaTheme="minorEastAsia"/>
                <w:szCs w:val="22"/>
                <w:lang w:eastAsia="zh-CN"/>
              </w:rPr>
              <w:t>4 and 5</w:t>
            </w:r>
          </w:p>
        </w:tc>
      </w:tr>
      <w:tr w:rsidR="000750D1" w:rsidRPr="001141C9" w14:paraId="2B2639EB" w14:textId="77777777" w:rsidTr="00A03B73">
        <w:trPr>
          <w:jc w:val="center"/>
        </w:trPr>
        <w:tc>
          <w:tcPr>
            <w:tcW w:w="1002" w:type="pct"/>
            <w:tcBorders>
              <w:top w:val="nil"/>
              <w:left w:val="single" w:sz="4" w:space="0" w:color="auto"/>
              <w:bottom w:val="nil"/>
              <w:right w:val="single" w:sz="4" w:space="0" w:color="auto"/>
            </w:tcBorders>
            <w:vAlign w:val="center"/>
          </w:tcPr>
          <w:p w14:paraId="68EFB2FF"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B2D154"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5648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8BF315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9D3BDD3" w14:textId="77777777" w:rsidR="00D22961" w:rsidRPr="001141C9" w:rsidRDefault="00D22961" w:rsidP="00897E91">
            <w:pPr>
              <w:pStyle w:val="TAC"/>
              <w:keepNext w:val="0"/>
              <w:keepLines w:val="0"/>
              <w:rPr>
                <w:rFonts w:eastAsiaTheme="minorEastAsia" w:cs="Arial"/>
                <w:lang w:eastAsia="zh-CN"/>
              </w:rPr>
            </w:pPr>
          </w:p>
        </w:tc>
      </w:tr>
      <w:tr w:rsidR="000750D1" w:rsidRPr="001141C9" w14:paraId="6BF1B01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488C648" w14:textId="77777777" w:rsidR="00D22961" w:rsidRPr="001141C9" w:rsidRDefault="00D22961" w:rsidP="00897E91">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BB729"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E753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1847AB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2651C0B" w14:textId="77777777" w:rsidR="00D22961" w:rsidRPr="001141C9" w:rsidRDefault="00D22961" w:rsidP="00897E91">
            <w:pPr>
              <w:pStyle w:val="TAC"/>
              <w:keepNext w:val="0"/>
              <w:keepLines w:val="0"/>
              <w:rPr>
                <w:rFonts w:eastAsiaTheme="minorEastAsia" w:cs="Arial"/>
                <w:lang w:eastAsia="zh-CN"/>
              </w:rPr>
            </w:pPr>
          </w:p>
        </w:tc>
      </w:tr>
      <w:tr w:rsidR="000750D1" w:rsidRPr="001141C9" w14:paraId="02CF1695" w14:textId="77777777" w:rsidTr="00A03B73">
        <w:trPr>
          <w:jc w:val="center"/>
        </w:trPr>
        <w:tc>
          <w:tcPr>
            <w:tcW w:w="1002" w:type="pct"/>
            <w:tcBorders>
              <w:top w:val="nil"/>
              <w:left w:val="single" w:sz="4" w:space="0" w:color="auto"/>
              <w:bottom w:val="nil"/>
              <w:right w:val="single" w:sz="4" w:space="0" w:color="auto"/>
            </w:tcBorders>
            <w:vAlign w:val="center"/>
          </w:tcPr>
          <w:p w14:paraId="31FDDB0B" w14:textId="77777777" w:rsidR="00D22961" w:rsidRPr="001141C9" w:rsidRDefault="00D22961" w:rsidP="00897E91">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72C909BD"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5878236"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A9B107B"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09D427BD"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2B05241A"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7F46B3E3" w14:textId="77777777" w:rsidR="00D22961" w:rsidRPr="001141C9" w:rsidRDefault="00D22961" w:rsidP="00897E91">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66FFF61" w14:textId="77777777" w:rsidR="00D22961" w:rsidRPr="001141C9" w:rsidRDefault="00D22961" w:rsidP="00897E91">
            <w:pPr>
              <w:pStyle w:val="TAC"/>
              <w:keepNext w:val="0"/>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A5061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2E6FEF0" w14:textId="77777777" w:rsidR="00D22961" w:rsidRPr="001141C9" w:rsidRDefault="00D22961" w:rsidP="00897E91">
            <w:pPr>
              <w:pStyle w:val="TAC"/>
              <w:keepNext w:val="0"/>
              <w:keepLines w:val="0"/>
              <w:rPr>
                <w:rFonts w:cs="Arial"/>
                <w:kern w:val="2"/>
                <w:szCs w:val="18"/>
                <w:lang w:eastAsia="zh-CN"/>
              </w:rPr>
            </w:pPr>
            <w:r w:rsidRPr="001141C9">
              <w:rPr>
                <w:rFonts w:cs="Arial"/>
                <w:kern w:val="2"/>
                <w:szCs w:val="18"/>
                <w:lang w:eastAsia="zh-CN"/>
              </w:rPr>
              <w:t>0</w:t>
            </w:r>
          </w:p>
        </w:tc>
      </w:tr>
      <w:tr w:rsidR="000750D1" w:rsidRPr="001141C9" w14:paraId="516CA540" w14:textId="77777777" w:rsidTr="00A03B73">
        <w:trPr>
          <w:jc w:val="center"/>
        </w:trPr>
        <w:tc>
          <w:tcPr>
            <w:tcW w:w="1002" w:type="pct"/>
            <w:tcBorders>
              <w:top w:val="nil"/>
              <w:left w:val="single" w:sz="4" w:space="0" w:color="auto"/>
              <w:bottom w:val="nil"/>
              <w:right w:val="single" w:sz="4" w:space="0" w:color="auto"/>
            </w:tcBorders>
            <w:vAlign w:val="center"/>
          </w:tcPr>
          <w:p w14:paraId="5DA1F9F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A00510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15C85" w14:textId="77777777" w:rsidR="00D22961" w:rsidRPr="001141C9" w:rsidRDefault="00D22961" w:rsidP="00897E91">
            <w:pPr>
              <w:pStyle w:val="TAC"/>
              <w:keepNext w:val="0"/>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B7587F"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CA_n71B_BCS2</w:t>
            </w:r>
          </w:p>
        </w:tc>
        <w:tc>
          <w:tcPr>
            <w:tcW w:w="749" w:type="pct"/>
            <w:tcBorders>
              <w:top w:val="nil"/>
              <w:left w:val="single" w:sz="4" w:space="0" w:color="auto"/>
              <w:bottom w:val="nil"/>
              <w:right w:val="single" w:sz="4" w:space="0" w:color="auto"/>
            </w:tcBorders>
            <w:vAlign w:val="center"/>
          </w:tcPr>
          <w:p w14:paraId="05CAD57C" w14:textId="77777777" w:rsidR="00D22961" w:rsidRPr="001141C9" w:rsidRDefault="00D22961" w:rsidP="00897E91">
            <w:pPr>
              <w:pStyle w:val="TAC"/>
              <w:keepNext w:val="0"/>
              <w:keepLines w:val="0"/>
              <w:rPr>
                <w:rFonts w:cs="Arial"/>
                <w:kern w:val="2"/>
                <w:szCs w:val="18"/>
                <w:lang w:eastAsia="zh-CN"/>
              </w:rPr>
            </w:pPr>
          </w:p>
        </w:tc>
      </w:tr>
      <w:tr w:rsidR="000750D1" w:rsidRPr="001141C9" w14:paraId="5C2BAD87" w14:textId="77777777" w:rsidTr="00A03B73">
        <w:trPr>
          <w:jc w:val="center"/>
        </w:trPr>
        <w:tc>
          <w:tcPr>
            <w:tcW w:w="1002" w:type="pct"/>
            <w:tcBorders>
              <w:top w:val="nil"/>
              <w:left w:val="single" w:sz="4" w:space="0" w:color="auto"/>
              <w:bottom w:val="nil"/>
              <w:right w:val="single" w:sz="4" w:space="0" w:color="auto"/>
            </w:tcBorders>
            <w:vAlign w:val="center"/>
          </w:tcPr>
          <w:p w14:paraId="500C72B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89A0152"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5FAA" w14:textId="77777777" w:rsidR="00D22961" w:rsidRPr="001141C9" w:rsidRDefault="00D22961" w:rsidP="00897E91">
            <w:pPr>
              <w:pStyle w:val="TAC"/>
              <w:keepNext w:val="0"/>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2FAB10"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C26865" w14:textId="77777777" w:rsidR="00D22961" w:rsidRPr="001141C9" w:rsidRDefault="00D22961" w:rsidP="00897E91">
            <w:pPr>
              <w:pStyle w:val="TAC"/>
              <w:keepNext w:val="0"/>
              <w:keepLines w:val="0"/>
              <w:rPr>
                <w:rFonts w:cs="Arial"/>
                <w:kern w:val="2"/>
                <w:szCs w:val="18"/>
                <w:lang w:eastAsia="zh-CN"/>
              </w:rPr>
            </w:pPr>
          </w:p>
        </w:tc>
      </w:tr>
      <w:tr w:rsidR="000750D1" w:rsidRPr="001141C9" w14:paraId="1C8D4A1C" w14:textId="77777777" w:rsidTr="00A03B73">
        <w:trPr>
          <w:jc w:val="center"/>
        </w:trPr>
        <w:tc>
          <w:tcPr>
            <w:tcW w:w="1002" w:type="pct"/>
            <w:tcBorders>
              <w:top w:val="nil"/>
              <w:left w:val="single" w:sz="4" w:space="0" w:color="auto"/>
              <w:bottom w:val="nil"/>
              <w:right w:val="single" w:sz="4" w:space="0" w:color="auto"/>
            </w:tcBorders>
            <w:vAlign w:val="center"/>
          </w:tcPr>
          <w:p w14:paraId="12ACEEC9"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F51473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62402" w14:textId="77777777" w:rsidR="00D22961" w:rsidRPr="001141C9" w:rsidRDefault="00D22961" w:rsidP="00897E91">
            <w:pPr>
              <w:pStyle w:val="TAC"/>
              <w:keepNext w:val="0"/>
              <w:keepLines w:val="0"/>
              <w:rPr>
                <w:rFonts w:cs="Arial"/>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403373" w14:textId="77777777" w:rsidR="00D22961" w:rsidRPr="001141C9" w:rsidRDefault="00D22961" w:rsidP="00897E91">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0028AA3"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4 and 5</w:t>
            </w:r>
          </w:p>
        </w:tc>
      </w:tr>
      <w:tr w:rsidR="000750D1" w:rsidRPr="001141C9" w14:paraId="06C9AAD3" w14:textId="77777777" w:rsidTr="00A03B73">
        <w:trPr>
          <w:jc w:val="center"/>
        </w:trPr>
        <w:tc>
          <w:tcPr>
            <w:tcW w:w="1002" w:type="pct"/>
            <w:tcBorders>
              <w:top w:val="nil"/>
              <w:left w:val="single" w:sz="4" w:space="0" w:color="auto"/>
              <w:bottom w:val="nil"/>
              <w:right w:val="single" w:sz="4" w:space="0" w:color="auto"/>
            </w:tcBorders>
            <w:vAlign w:val="center"/>
          </w:tcPr>
          <w:p w14:paraId="7360E52B"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448A05"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FD521" w14:textId="77777777" w:rsidR="00D22961" w:rsidRPr="001141C9" w:rsidRDefault="00D22961" w:rsidP="00897E91">
            <w:pPr>
              <w:pStyle w:val="TAC"/>
              <w:keepNext w:val="0"/>
              <w:keepLines w:val="0"/>
              <w:rPr>
                <w:rFonts w:cs="Arial"/>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5041BC" w14:textId="77777777" w:rsidR="00D22961" w:rsidRPr="001141C9" w:rsidRDefault="00D22961" w:rsidP="00897E91">
            <w:pPr>
              <w:pStyle w:val="TAC"/>
              <w:keepNext w:val="0"/>
              <w:keepLines w:val="0"/>
              <w:rPr>
                <w:lang w:eastAsia="zh-CN" w:bidi="ar"/>
              </w:rPr>
            </w:pPr>
            <w:r w:rsidRPr="001141C9">
              <w:rPr>
                <w:lang w:eastAsia="zh-CN" w:bidi="ar"/>
              </w:rPr>
              <w:t>CA_n71B BCS 4 and 5</w:t>
            </w:r>
          </w:p>
        </w:tc>
        <w:tc>
          <w:tcPr>
            <w:tcW w:w="749" w:type="pct"/>
            <w:tcBorders>
              <w:top w:val="nil"/>
              <w:left w:val="single" w:sz="4" w:space="0" w:color="auto"/>
              <w:bottom w:val="nil"/>
              <w:right w:val="single" w:sz="4" w:space="0" w:color="auto"/>
            </w:tcBorders>
            <w:vAlign w:val="center"/>
          </w:tcPr>
          <w:p w14:paraId="4DF68E9B" w14:textId="77777777" w:rsidR="00D22961" w:rsidRPr="001141C9" w:rsidRDefault="00D22961" w:rsidP="00897E91">
            <w:pPr>
              <w:pStyle w:val="TAC"/>
              <w:keepNext w:val="0"/>
              <w:keepLines w:val="0"/>
              <w:rPr>
                <w:rFonts w:cs="Arial"/>
                <w:kern w:val="2"/>
                <w:szCs w:val="18"/>
                <w:lang w:eastAsia="zh-CN"/>
              </w:rPr>
            </w:pPr>
          </w:p>
        </w:tc>
      </w:tr>
      <w:tr w:rsidR="000750D1" w:rsidRPr="001141C9" w14:paraId="6FAD43E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1AB2451"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1D9CEBB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C102C" w14:textId="77777777" w:rsidR="00D22961" w:rsidRPr="001141C9" w:rsidRDefault="00D22961" w:rsidP="00897E91">
            <w:pPr>
              <w:pStyle w:val="TAC"/>
              <w:keepNext w:val="0"/>
              <w:keepLines w:val="0"/>
              <w:rPr>
                <w:rFonts w:cs="Arial"/>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1D52B0B" w14:textId="77777777" w:rsidR="00D22961" w:rsidRPr="001141C9" w:rsidRDefault="00D22961" w:rsidP="00897E91">
            <w:pPr>
              <w:pStyle w:val="TAC"/>
              <w:keepNext w:val="0"/>
              <w:keepLines w:val="0"/>
              <w:rPr>
                <w:lang w:eastAsia="zh-CN" w:bidi="ar"/>
              </w:rPr>
            </w:pPr>
            <w:r w:rsidRPr="001141C9">
              <w:rPr>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19E134A4" w14:textId="77777777" w:rsidR="00D22961" w:rsidRPr="001141C9" w:rsidRDefault="00D22961" w:rsidP="00897E91">
            <w:pPr>
              <w:pStyle w:val="TAC"/>
              <w:keepNext w:val="0"/>
              <w:keepLines w:val="0"/>
              <w:rPr>
                <w:rFonts w:cs="Arial"/>
                <w:kern w:val="2"/>
                <w:szCs w:val="18"/>
                <w:lang w:eastAsia="zh-CN"/>
              </w:rPr>
            </w:pPr>
          </w:p>
        </w:tc>
      </w:tr>
      <w:tr w:rsidR="000750D1" w:rsidRPr="001141C9" w14:paraId="00B64B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513DED2" w14:textId="77777777" w:rsidR="00D22961" w:rsidRPr="001141C9" w:rsidRDefault="00D22961" w:rsidP="00897E91">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465804B7"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B9C5EF"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EB396B"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29067E50"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79287EA1" w14:textId="77777777" w:rsidR="00D22961" w:rsidRPr="001141C9" w:rsidRDefault="00D22961" w:rsidP="00897E91">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ECFD7" w14:textId="77777777" w:rsidR="00D22961" w:rsidRPr="001141C9" w:rsidRDefault="00D22961" w:rsidP="00897E91">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C82D90" w14:textId="77777777" w:rsidR="00D22961" w:rsidRPr="001141C9" w:rsidRDefault="00D22961" w:rsidP="00897E91">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088F1EF" w14:textId="77777777" w:rsidR="00D22961" w:rsidRPr="001141C9" w:rsidRDefault="00D22961" w:rsidP="00897E91">
            <w:pPr>
              <w:pStyle w:val="TAC"/>
              <w:keepNext w:val="0"/>
              <w:keepLines w:val="0"/>
              <w:rPr>
                <w:rFonts w:cs="Arial"/>
                <w:kern w:val="2"/>
                <w:szCs w:val="18"/>
                <w:lang w:eastAsia="zh-CN"/>
              </w:rPr>
            </w:pPr>
            <w:r w:rsidRPr="001141C9">
              <w:rPr>
                <w:kern w:val="2"/>
                <w:szCs w:val="22"/>
                <w:lang w:eastAsia="zh-CN"/>
              </w:rPr>
              <w:t>4 and 5</w:t>
            </w:r>
          </w:p>
        </w:tc>
      </w:tr>
      <w:tr w:rsidR="000750D1" w:rsidRPr="001141C9" w14:paraId="2E724F83" w14:textId="77777777" w:rsidTr="00A03B73">
        <w:trPr>
          <w:jc w:val="center"/>
        </w:trPr>
        <w:tc>
          <w:tcPr>
            <w:tcW w:w="1002" w:type="pct"/>
            <w:tcBorders>
              <w:top w:val="nil"/>
              <w:left w:val="single" w:sz="4" w:space="0" w:color="auto"/>
              <w:bottom w:val="nil"/>
              <w:right w:val="single" w:sz="4" w:space="0" w:color="auto"/>
            </w:tcBorders>
            <w:vAlign w:val="center"/>
          </w:tcPr>
          <w:p w14:paraId="6C6DA4C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5584EED"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8A240" w14:textId="77777777" w:rsidR="00D22961" w:rsidRPr="001141C9" w:rsidRDefault="00D22961" w:rsidP="00897E91">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CD56E60" w14:textId="77777777" w:rsidR="00D22961" w:rsidRPr="001141C9" w:rsidRDefault="00D22961" w:rsidP="00897E91">
            <w:pPr>
              <w:pStyle w:val="TAC"/>
              <w:keepNext w:val="0"/>
              <w:keepLines w:val="0"/>
              <w:rPr>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22F8661E" w14:textId="77777777" w:rsidR="00D22961" w:rsidRPr="001141C9" w:rsidRDefault="00D22961" w:rsidP="00897E91">
            <w:pPr>
              <w:pStyle w:val="TAC"/>
              <w:keepNext w:val="0"/>
              <w:keepLines w:val="0"/>
              <w:rPr>
                <w:rFonts w:cs="Arial"/>
                <w:kern w:val="2"/>
                <w:szCs w:val="18"/>
                <w:lang w:eastAsia="zh-CN"/>
              </w:rPr>
            </w:pPr>
          </w:p>
        </w:tc>
      </w:tr>
      <w:tr w:rsidR="000750D1" w:rsidRPr="001141C9" w14:paraId="1CD5411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611A6C"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123F862A"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C683" w14:textId="77777777" w:rsidR="00D22961" w:rsidRPr="001141C9" w:rsidRDefault="00D22961" w:rsidP="00897E91">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A6E4D7A" w14:textId="77777777" w:rsidR="00D22961" w:rsidRPr="001141C9" w:rsidRDefault="00D22961" w:rsidP="00897E91">
            <w:pPr>
              <w:pStyle w:val="TAC"/>
              <w:keepNext w:val="0"/>
              <w:keepLines w:val="0"/>
              <w:rPr>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749F42DE" w14:textId="77777777" w:rsidR="00D22961" w:rsidRPr="001141C9" w:rsidRDefault="00D22961" w:rsidP="00897E91">
            <w:pPr>
              <w:pStyle w:val="TAC"/>
              <w:keepNext w:val="0"/>
              <w:keepLines w:val="0"/>
              <w:rPr>
                <w:rFonts w:cs="Arial"/>
                <w:kern w:val="2"/>
                <w:szCs w:val="18"/>
                <w:lang w:eastAsia="zh-CN"/>
              </w:rPr>
            </w:pPr>
          </w:p>
        </w:tc>
      </w:tr>
      <w:tr w:rsidR="000750D1" w:rsidRPr="001141C9" w14:paraId="1EA40A1F" w14:textId="77777777" w:rsidTr="00A03B73">
        <w:trPr>
          <w:jc w:val="center"/>
        </w:trPr>
        <w:tc>
          <w:tcPr>
            <w:tcW w:w="1002" w:type="pct"/>
            <w:tcBorders>
              <w:top w:val="nil"/>
              <w:left w:val="single" w:sz="4" w:space="0" w:color="auto"/>
              <w:bottom w:val="nil"/>
              <w:right w:val="single" w:sz="4" w:space="0" w:color="auto"/>
            </w:tcBorders>
            <w:vAlign w:val="center"/>
          </w:tcPr>
          <w:p w14:paraId="3C2F3F10" w14:textId="77777777" w:rsidR="00D22961" w:rsidRPr="001141C9" w:rsidRDefault="00D22961" w:rsidP="00897E91">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7B9320A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65795D5"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91BE205" w14:textId="77777777" w:rsidR="00D22961" w:rsidRPr="00DD4870" w:rsidRDefault="00D22961" w:rsidP="00897E91">
            <w:pPr>
              <w:pStyle w:val="TAC"/>
              <w:rPr>
                <w:vertAlign w:val="superscript"/>
                <w:lang w:val="en-US"/>
              </w:rPr>
            </w:pPr>
            <w:r w:rsidRPr="00DD4870">
              <w:rPr>
                <w:lang w:val="en-US"/>
              </w:rPr>
              <w:t>n77</w:t>
            </w:r>
            <w:r w:rsidRPr="00DD4870">
              <w:rPr>
                <w:vertAlign w:val="superscript"/>
                <w:lang w:val="en-US"/>
              </w:rPr>
              <w:t>7,9</w:t>
            </w:r>
          </w:p>
          <w:p w14:paraId="3DBACB42"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42147D1E"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2710AF15" w14:textId="77777777" w:rsidR="00D22961" w:rsidRPr="001141C9" w:rsidRDefault="00D22961" w:rsidP="00897E91">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98189" w14:textId="77777777" w:rsidR="00D22961" w:rsidRPr="001141C9" w:rsidRDefault="00D22961" w:rsidP="00897E91">
            <w:pPr>
              <w:pStyle w:val="TAC"/>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8B347E"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669A9CE" w14:textId="77777777" w:rsidR="00D22961" w:rsidRPr="001141C9" w:rsidRDefault="00D22961" w:rsidP="00897E91">
            <w:pPr>
              <w:pStyle w:val="TAC"/>
              <w:keepLines w:val="0"/>
              <w:rPr>
                <w:rFonts w:cs="Arial"/>
                <w:kern w:val="2"/>
                <w:szCs w:val="18"/>
                <w:lang w:eastAsia="zh-CN"/>
              </w:rPr>
            </w:pPr>
            <w:r w:rsidRPr="001141C9">
              <w:rPr>
                <w:rFonts w:cs="Arial"/>
                <w:kern w:val="2"/>
                <w:szCs w:val="18"/>
                <w:lang w:eastAsia="zh-CN"/>
              </w:rPr>
              <w:t>0</w:t>
            </w:r>
          </w:p>
        </w:tc>
      </w:tr>
      <w:tr w:rsidR="000750D1" w:rsidRPr="001141C9" w14:paraId="4CAF95D4" w14:textId="77777777" w:rsidTr="00A03B73">
        <w:trPr>
          <w:jc w:val="center"/>
        </w:trPr>
        <w:tc>
          <w:tcPr>
            <w:tcW w:w="1002" w:type="pct"/>
            <w:tcBorders>
              <w:top w:val="nil"/>
              <w:left w:val="single" w:sz="4" w:space="0" w:color="auto"/>
              <w:bottom w:val="nil"/>
              <w:right w:val="single" w:sz="4" w:space="0" w:color="auto"/>
            </w:tcBorders>
            <w:vAlign w:val="center"/>
          </w:tcPr>
          <w:p w14:paraId="16250947" w14:textId="77777777" w:rsidR="00D22961" w:rsidRPr="001141C9" w:rsidRDefault="00D22961" w:rsidP="00897E91">
            <w:pPr>
              <w:pStyle w:val="TAC"/>
              <w:keepLines w:val="0"/>
              <w:rPr>
                <w:szCs w:val="18"/>
              </w:rPr>
            </w:pPr>
          </w:p>
        </w:tc>
        <w:tc>
          <w:tcPr>
            <w:tcW w:w="871" w:type="pct"/>
            <w:tcBorders>
              <w:top w:val="nil"/>
              <w:left w:val="single" w:sz="4" w:space="0" w:color="auto"/>
              <w:bottom w:val="nil"/>
              <w:right w:val="single" w:sz="4" w:space="0" w:color="auto"/>
            </w:tcBorders>
            <w:vAlign w:val="center"/>
          </w:tcPr>
          <w:p w14:paraId="25E19D3F"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A330E" w14:textId="77777777" w:rsidR="00D22961" w:rsidRPr="001141C9" w:rsidRDefault="00D22961" w:rsidP="00897E91">
            <w:pPr>
              <w:pStyle w:val="TAC"/>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6590A1"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CA_n71(2A)_BCS0</w:t>
            </w:r>
          </w:p>
        </w:tc>
        <w:tc>
          <w:tcPr>
            <w:tcW w:w="749" w:type="pct"/>
            <w:tcBorders>
              <w:top w:val="nil"/>
              <w:left w:val="single" w:sz="4" w:space="0" w:color="auto"/>
              <w:bottom w:val="nil"/>
              <w:right w:val="single" w:sz="4" w:space="0" w:color="auto"/>
            </w:tcBorders>
            <w:vAlign w:val="center"/>
          </w:tcPr>
          <w:p w14:paraId="096A4396" w14:textId="77777777" w:rsidR="00D22961" w:rsidRPr="001141C9" w:rsidRDefault="00D22961" w:rsidP="00897E91">
            <w:pPr>
              <w:pStyle w:val="TAC"/>
              <w:keepLines w:val="0"/>
              <w:rPr>
                <w:rFonts w:cs="Arial"/>
                <w:kern w:val="2"/>
                <w:szCs w:val="18"/>
                <w:lang w:eastAsia="zh-CN"/>
              </w:rPr>
            </w:pPr>
          </w:p>
        </w:tc>
      </w:tr>
      <w:tr w:rsidR="000750D1" w:rsidRPr="001141C9" w14:paraId="27156738" w14:textId="77777777" w:rsidTr="00A03B73">
        <w:trPr>
          <w:jc w:val="center"/>
        </w:trPr>
        <w:tc>
          <w:tcPr>
            <w:tcW w:w="1002" w:type="pct"/>
            <w:tcBorders>
              <w:top w:val="nil"/>
              <w:left w:val="single" w:sz="4" w:space="0" w:color="auto"/>
              <w:bottom w:val="nil"/>
              <w:right w:val="single" w:sz="4" w:space="0" w:color="auto"/>
            </w:tcBorders>
            <w:vAlign w:val="center"/>
          </w:tcPr>
          <w:p w14:paraId="0713B2AC" w14:textId="77777777" w:rsidR="00D22961" w:rsidRPr="001141C9" w:rsidRDefault="00D22961" w:rsidP="00897E91">
            <w:pPr>
              <w:pStyle w:val="TAC"/>
              <w:keepLines w:val="0"/>
              <w:rPr>
                <w:szCs w:val="18"/>
              </w:rPr>
            </w:pPr>
          </w:p>
        </w:tc>
        <w:tc>
          <w:tcPr>
            <w:tcW w:w="871" w:type="pct"/>
            <w:tcBorders>
              <w:top w:val="nil"/>
              <w:left w:val="single" w:sz="4" w:space="0" w:color="auto"/>
              <w:bottom w:val="nil"/>
              <w:right w:val="single" w:sz="4" w:space="0" w:color="auto"/>
            </w:tcBorders>
            <w:vAlign w:val="center"/>
          </w:tcPr>
          <w:p w14:paraId="19BA1CFF"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71212" w14:textId="77777777" w:rsidR="00D22961" w:rsidRPr="001141C9" w:rsidRDefault="00D22961" w:rsidP="00897E91">
            <w:pPr>
              <w:pStyle w:val="TAC"/>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7CEF32" w14:textId="77777777" w:rsidR="00D22961" w:rsidRPr="001141C9" w:rsidRDefault="00D22961" w:rsidP="00897E91">
            <w:pPr>
              <w:pStyle w:val="TAC"/>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BF0FC8C" w14:textId="77777777" w:rsidR="00D22961" w:rsidRPr="001141C9" w:rsidRDefault="00D22961" w:rsidP="00897E91">
            <w:pPr>
              <w:pStyle w:val="TAC"/>
              <w:keepLines w:val="0"/>
              <w:rPr>
                <w:rFonts w:cs="Arial"/>
                <w:kern w:val="2"/>
                <w:szCs w:val="18"/>
                <w:lang w:eastAsia="zh-CN"/>
              </w:rPr>
            </w:pPr>
          </w:p>
        </w:tc>
      </w:tr>
      <w:tr w:rsidR="000750D1" w:rsidRPr="001141C9" w14:paraId="7ECDA10D" w14:textId="77777777" w:rsidTr="00A03B73">
        <w:trPr>
          <w:jc w:val="center"/>
        </w:trPr>
        <w:tc>
          <w:tcPr>
            <w:tcW w:w="1002" w:type="pct"/>
            <w:tcBorders>
              <w:top w:val="nil"/>
              <w:left w:val="single" w:sz="4" w:space="0" w:color="auto"/>
              <w:bottom w:val="nil"/>
              <w:right w:val="single" w:sz="4" w:space="0" w:color="auto"/>
            </w:tcBorders>
            <w:vAlign w:val="center"/>
          </w:tcPr>
          <w:p w14:paraId="7B259972" w14:textId="77777777" w:rsidR="00D22961" w:rsidRPr="001141C9" w:rsidRDefault="00D22961" w:rsidP="00897E91">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C7C9CE7" w14:textId="77777777" w:rsidR="00D22961" w:rsidRPr="001141C9" w:rsidRDefault="00D22961" w:rsidP="00897E91">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C38BE" w14:textId="77777777" w:rsidR="00D22961" w:rsidRPr="001141C9" w:rsidRDefault="00D22961" w:rsidP="00897E91">
            <w:pPr>
              <w:pStyle w:val="TAC"/>
              <w:keepLines w:val="0"/>
              <w:rPr>
                <w:rFonts w:eastAsiaTheme="minorEastAsia" w:cs="Arial"/>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397704"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6978B74" w14:textId="77777777" w:rsidR="00D22961" w:rsidRPr="001141C9" w:rsidRDefault="00D22961" w:rsidP="00897E91">
            <w:pPr>
              <w:pStyle w:val="TAC"/>
              <w:keepLines w:val="0"/>
              <w:rPr>
                <w:rFonts w:eastAsiaTheme="minorEastAsia" w:cs="Arial"/>
                <w:lang w:eastAsia="zh-CN"/>
              </w:rPr>
            </w:pPr>
            <w:r w:rsidRPr="001141C9">
              <w:rPr>
                <w:rFonts w:eastAsiaTheme="minorEastAsia"/>
                <w:szCs w:val="22"/>
                <w:lang w:eastAsia="zh-CN"/>
              </w:rPr>
              <w:t>4 and 5</w:t>
            </w:r>
          </w:p>
        </w:tc>
      </w:tr>
      <w:tr w:rsidR="000750D1" w:rsidRPr="001141C9" w14:paraId="04346531" w14:textId="77777777" w:rsidTr="00A03B73">
        <w:trPr>
          <w:jc w:val="center"/>
        </w:trPr>
        <w:tc>
          <w:tcPr>
            <w:tcW w:w="1002" w:type="pct"/>
            <w:tcBorders>
              <w:top w:val="nil"/>
              <w:left w:val="single" w:sz="4" w:space="0" w:color="auto"/>
              <w:bottom w:val="nil"/>
              <w:right w:val="single" w:sz="4" w:space="0" w:color="auto"/>
            </w:tcBorders>
            <w:vAlign w:val="center"/>
          </w:tcPr>
          <w:p w14:paraId="31A86D9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818CC8"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29458" w14:textId="77777777" w:rsidR="00D22961" w:rsidRPr="001141C9" w:rsidRDefault="00D22961" w:rsidP="00897E91">
            <w:pPr>
              <w:pStyle w:val="TAC"/>
              <w:keepNext w:val="0"/>
              <w:keepLines w:val="0"/>
              <w:rPr>
                <w:rFonts w:eastAsiaTheme="minorEastAsia" w:cs="Arial"/>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C01DCF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E85F5D2" w14:textId="77777777" w:rsidR="00D22961" w:rsidRPr="001141C9" w:rsidRDefault="00D22961" w:rsidP="00897E91">
            <w:pPr>
              <w:pStyle w:val="TAC"/>
              <w:keepNext w:val="0"/>
              <w:keepLines w:val="0"/>
              <w:rPr>
                <w:rFonts w:eastAsiaTheme="minorEastAsia" w:cs="Arial"/>
                <w:lang w:eastAsia="zh-CN"/>
              </w:rPr>
            </w:pPr>
          </w:p>
        </w:tc>
      </w:tr>
      <w:tr w:rsidR="000750D1" w:rsidRPr="001141C9" w14:paraId="7327DBB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91AAB7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31DE6F" w14:textId="77777777" w:rsidR="00D22961" w:rsidRPr="001141C9" w:rsidRDefault="00D22961" w:rsidP="00897E91">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F241C" w14:textId="77777777" w:rsidR="00D22961" w:rsidRPr="001141C9" w:rsidRDefault="00D22961" w:rsidP="00897E91">
            <w:pPr>
              <w:pStyle w:val="TAC"/>
              <w:keepNext w:val="0"/>
              <w:keepLines w:val="0"/>
              <w:rPr>
                <w:rFonts w:eastAsiaTheme="minorEastAsia" w:cs="Arial"/>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89339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88C2302" w14:textId="77777777" w:rsidR="00D22961" w:rsidRPr="001141C9" w:rsidRDefault="00D22961" w:rsidP="00897E91">
            <w:pPr>
              <w:pStyle w:val="TAC"/>
              <w:keepNext w:val="0"/>
              <w:keepLines w:val="0"/>
              <w:rPr>
                <w:rFonts w:eastAsiaTheme="minorEastAsia" w:cs="Arial"/>
                <w:lang w:eastAsia="zh-CN"/>
              </w:rPr>
            </w:pPr>
          </w:p>
        </w:tc>
      </w:tr>
      <w:tr w:rsidR="000750D1" w:rsidRPr="001141C9" w14:paraId="02E127D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B23F894" w14:textId="77777777" w:rsidR="00D22961" w:rsidRPr="001141C9" w:rsidRDefault="00D22961" w:rsidP="00897E91">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0E043989"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531FE23C"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936EABF" w14:textId="77777777" w:rsidR="00D22961" w:rsidRPr="00DD4870" w:rsidRDefault="00D22961" w:rsidP="00897E91">
            <w:pPr>
              <w:pStyle w:val="TAC"/>
              <w:rPr>
                <w:rFonts w:eastAsia="DengXian"/>
                <w:szCs w:val="22"/>
                <w:lang w:val="en-US" w:eastAsia="zh-CN"/>
              </w:rPr>
            </w:pPr>
            <w:r w:rsidRPr="00DD4870">
              <w:rPr>
                <w:lang w:val="en-US"/>
              </w:rPr>
              <w:t>n77</w:t>
            </w:r>
            <w:r w:rsidRPr="00DD4870">
              <w:rPr>
                <w:vertAlign w:val="superscript"/>
                <w:lang w:val="en-US"/>
              </w:rPr>
              <w:t>7,9</w:t>
            </w:r>
          </w:p>
          <w:p w14:paraId="1AD857CA" w14:textId="77777777" w:rsidR="00D22961" w:rsidRPr="00DD4870" w:rsidRDefault="00D22961" w:rsidP="00897E91">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8AC8EE9" w14:textId="77777777" w:rsidR="00D22961" w:rsidRPr="00DD4870" w:rsidRDefault="00D22961" w:rsidP="00897E91">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EF37922" w14:textId="77777777" w:rsidR="00D22961" w:rsidRPr="001141C9" w:rsidRDefault="00D22961" w:rsidP="00897E91">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7AC3D3"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B75183"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8BF02F4"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0847D74" w14:textId="77777777" w:rsidTr="00A03B73">
        <w:trPr>
          <w:jc w:val="center"/>
        </w:trPr>
        <w:tc>
          <w:tcPr>
            <w:tcW w:w="1002" w:type="pct"/>
            <w:tcBorders>
              <w:top w:val="nil"/>
              <w:left w:val="single" w:sz="4" w:space="0" w:color="auto"/>
              <w:bottom w:val="nil"/>
              <w:right w:val="single" w:sz="4" w:space="0" w:color="auto"/>
            </w:tcBorders>
            <w:vAlign w:val="center"/>
          </w:tcPr>
          <w:p w14:paraId="12C2AE8A" w14:textId="77777777" w:rsidR="00D22961" w:rsidRPr="001141C9" w:rsidRDefault="00D22961" w:rsidP="00897E91">
            <w:pPr>
              <w:pStyle w:val="TAC"/>
              <w:keepNext w:val="0"/>
              <w:keepLines w:val="0"/>
            </w:pPr>
          </w:p>
        </w:tc>
        <w:tc>
          <w:tcPr>
            <w:tcW w:w="871" w:type="pct"/>
            <w:tcBorders>
              <w:top w:val="nil"/>
              <w:left w:val="single" w:sz="4" w:space="0" w:color="auto"/>
              <w:bottom w:val="nil"/>
              <w:right w:val="single" w:sz="4" w:space="0" w:color="auto"/>
            </w:tcBorders>
            <w:vAlign w:val="center"/>
          </w:tcPr>
          <w:p w14:paraId="51AE9D88" w14:textId="77777777" w:rsidR="00D22961" w:rsidRPr="001141C9" w:rsidRDefault="00D22961" w:rsidP="00897E91">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E3A22"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68E805"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D99CE19" w14:textId="77777777" w:rsidR="00D22961" w:rsidRPr="001141C9" w:rsidRDefault="00D22961" w:rsidP="00897E91">
            <w:pPr>
              <w:pStyle w:val="TAC"/>
              <w:keepNext w:val="0"/>
              <w:keepLines w:val="0"/>
              <w:rPr>
                <w:kern w:val="2"/>
                <w:szCs w:val="22"/>
                <w:lang w:eastAsia="zh-CN"/>
              </w:rPr>
            </w:pPr>
          </w:p>
        </w:tc>
      </w:tr>
      <w:tr w:rsidR="000750D1" w:rsidRPr="001141C9" w14:paraId="393A1B21" w14:textId="77777777" w:rsidTr="00A03B73">
        <w:trPr>
          <w:jc w:val="center"/>
        </w:trPr>
        <w:tc>
          <w:tcPr>
            <w:tcW w:w="1002" w:type="pct"/>
            <w:tcBorders>
              <w:top w:val="nil"/>
              <w:left w:val="single" w:sz="4" w:space="0" w:color="auto"/>
              <w:bottom w:val="nil"/>
              <w:right w:val="single" w:sz="4" w:space="0" w:color="auto"/>
            </w:tcBorders>
            <w:vAlign w:val="center"/>
          </w:tcPr>
          <w:p w14:paraId="25CDCC52" w14:textId="77777777" w:rsidR="00D22961" w:rsidRPr="001141C9" w:rsidRDefault="00D22961" w:rsidP="00897E91">
            <w:pPr>
              <w:pStyle w:val="TAC"/>
              <w:keepNext w:val="0"/>
              <w:keepLines w:val="0"/>
            </w:pPr>
          </w:p>
        </w:tc>
        <w:tc>
          <w:tcPr>
            <w:tcW w:w="871" w:type="pct"/>
            <w:tcBorders>
              <w:top w:val="nil"/>
              <w:left w:val="single" w:sz="4" w:space="0" w:color="auto"/>
              <w:bottom w:val="nil"/>
              <w:right w:val="single" w:sz="4" w:space="0" w:color="auto"/>
            </w:tcBorders>
            <w:vAlign w:val="center"/>
          </w:tcPr>
          <w:p w14:paraId="63241EF5" w14:textId="77777777" w:rsidR="00D22961" w:rsidRPr="001141C9" w:rsidRDefault="00D22961" w:rsidP="00897E91">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48D8B"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7706F5"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752A969" w14:textId="77777777" w:rsidR="00D22961" w:rsidRPr="001141C9" w:rsidRDefault="00D22961" w:rsidP="00897E91">
            <w:pPr>
              <w:pStyle w:val="TAC"/>
              <w:keepNext w:val="0"/>
              <w:keepLines w:val="0"/>
              <w:rPr>
                <w:kern w:val="2"/>
                <w:szCs w:val="22"/>
                <w:lang w:eastAsia="zh-CN"/>
              </w:rPr>
            </w:pPr>
          </w:p>
        </w:tc>
      </w:tr>
      <w:tr w:rsidR="000750D1" w:rsidRPr="001141C9" w14:paraId="551B4D1E" w14:textId="77777777" w:rsidTr="00A03B73">
        <w:trPr>
          <w:jc w:val="center"/>
        </w:trPr>
        <w:tc>
          <w:tcPr>
            <w:tcW w:w="1002" w:type="pct"/>
            <w:tcBorders>
              <w:top w:val="nil"/>
              <w:left w:val="single" w:sz="4" w:space="0" w:color="auto"/>
              <w:bottom w:val="nil"/>
              <w:right w:val="single" w:sz="4" w:space="0" w:color="auto"/>
            </w:tcBorders>
            <w:vAlign w:val="center"/>
          </w:tcPr>
          <w:p w14:paraId="052F8FB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AA1BD5"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A698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5AE83B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3007F2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BC316EE" w14:textId="77777777" w:rsidTr="00A03B73">
        <w:trPr>
          <w:jc w:val="center"/>
        </w:trPr>
        <w:tc>
          <w:tcPr>
            <w:tcW w:w="1002" w:type="pct"/>
            <w:tcBorders>
              <w:top w:val="nil"/>
              <w:left w:val="single" w:sz="4" w:space="0" w:color="auto"/>
              <w:bottom w:val="nil"/>
              <w:right w:val="single" w:sz="4" w:space="0" w:color="auto"/>
            </w:tcBorders>
            <w:vAlign w:val="center"/>
          </w:tcPr>
          <w:p w14:paraId="136A5018"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8F542D"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D29A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5497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D5472B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436F049"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653609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AD0FD7" w14:textId="77777777" w:rsidR="00D22961" w:rsidRPr="001141C9" w:rsidRDefault="00D22961" w:rsidP="00897E91">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5918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ECF3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556F66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7746C7E" w14:textId="77777777" w:rsidTr="00A03B73">
        <w:trPr>
          <w:jc w:val="center"/>
        </w:trPr>
        <w:tc>
          <w:tcPr>
            <w:tcW w:w="1002" w:type="pct"/>
            <w:tcBorders>
              <w:top w:val="nil"/>
              <w:left w:val="single" w:sz="4" w:space="0" w:color="auto"/>
              <w:bottom w:val="nil"/>
              <w:right w:val="single" w:sz="4" w:space="0" w:color="auto"/>
            </w:tcBorders>
            <w:vAlign w:val="center"/>
          </w:tcPr>
          <w:p w14:paraId="4AACDC76" w14:textId="77777777" w:rsidR="00D22961" w:rsidRPr="001141C9" w:rsidRDefault="00D22961" w:rsidP="00897E91">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649280B1"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636000BB" w14:textId="77777777" w:rsidR="00D22961" w:rsidRPr="00DD4870" w:rsidRDefault="00D22961" w:rsidP="00897E91">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7508FE7E"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75180B93"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36810482"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0E96BDAE" w14:textId="77777777" w:rsidR="00D22961" w:rsidRPr="001141C9" w:rsidRDefault="00D22961" w:rsidP="00897E91">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F77681"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8A18D6"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CA_n41(2A)_BCS1</w:t>
            </w:r>
          </w:p>
        </w:tc>
        <w:tc>
          <w:tcPr>
            <w:tcW w:w="749" w:type="pct"/>
            <w:tcBorders>
              <w:top w:val="nil"/>
              <w:left w:val="single" w:sz="4" w:space="0" w:color="auto"/>
              <w:bottom w:val="nil"/>
              <w:right w:val="single" w:sz="4" w:space="0" w:color="auto"/>
            </w:tcBorders>
            <w:vAlign w:val="center"/>
          </w:tcPr>
          <w:p w14:paraId="7BE7D21C"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04584FC9" w14:textId="77777777" w:rsidTr="00A03B73">
        <w:trPr>
          <w:jc w:val="center"/>
        </w:trPr>
        <w:tc>
          <w:tcPr>
            <w:tcW w:w="1002" w:type="pct"/>
            <w:tcBorders>
              <w:top w:val="nil"/>
              <w:left w:val="single" w:sz="4" w:space="0" w:color="auto"/>
              <w:bottom w:val="nil"/>
              <w:right w:val="single" w:sz="4" w:space="0" w:color="auto"/>
            </w:tcBorders>
            <w:vAlign w:val="center"/>
          </w:tcPr>
          <w:p w14:paraId="1872DC0B"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970434D"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2A861"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6926F0C"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4ABB0915" w14:textId="77777777" w:rsidR="00D22961" w:rsidRPr="001141C9" w:rsidRDefault="00D22961" w:rsidP="00897E91">
            <w:pPr>
              <w:pStyle w:val="TAC"/>
              <w:keepNext w:val="0"/>
              <w:keepLines w:val="0"/>
              <w:rPr>
                <w:kern w:val="2"/>
                <w:szCs w:val="22"/>
                <w:lang w:eastAsia="zh-CN"/>
              </w:rPr>
            </w:pPr>
          </w:p>
        </w:tc>
      </w:tr>
      <w:tr w:rsidR="000750D1" w:rsidRPr="001141C9" w14:paraId="1BA88F4A" w14:textId="77777777" w:rsidTr="00A03B73">
        <w:trPr>
          <w:jc w:val="center"/>
        </w:trPr>
        <w:tc>
          <w:tcPr>
            <w:tcW w:w="1002" w:type="pct"/>
            <w:tcBorders>
              <w:top w:val="nil"/>
              <w:left w:val="single" w:sz="4" w:space="0" w:color="auto"/>
              <w:bottom w:val="nil"/>
              <w:right w:val="single" w:sz="4" w:space="0" w:color="auto"/>
            </w:tcBorders>
            <w:vAlign w:val="center"/>
          </w:tcPr>
          <w:p w14:paraId="4AF98DBD"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2BF5C95"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A08F"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CF8563"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B3CEEF8" w14:textId="77777777" w:rsidR="00D22961" w:rsidRPr="001141C9" w:rsidRDefault="00D22961" w:rsidP="00897E91">
            <w:pPr>
              <w:pStyle w:val="TAC"/>
              <w:keepNext w:val="0"/>
              <w:keepLines w:val="0"/>
              <w:rPr>
                <w:kern w:val="2"/>
                <w:szCs w:val="22"/>
                <w:lang w:eastAsia="zh-CN"/>
              </w:rPr>
            </w:pPr>
          </w:p>
        </w:tc>
      </w:tr>
      <w:tr w:rsidR="000750D1" w:rsidRPr="001141C9" w14:paraId="159E0CAF" w14:textId="77777777" w:rsidTr="00A03B73">
        <w:trPr>
          <w:jc w:val="center"/>
        </w:trPr>
        <w:tc>
          <w:tcPr>
            <w:tcW w:w="1002" w:type="pct"/>
            <w:tcBorders>
              <w:top w:val="nil"/>
              <w:left w:val="single" w:sz="4" w:space="0" w:color="auto"/>
              <w:bottom w:val="nil"/>
              <w:right w:val="single" w:sz="4" w:space="0" w:color="auto"/>
            </w:tcBorders>
            <w:vAlign w:val="center"/>
          </w:tcPr>
          <w:p w14:paraId="2C8DD2A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D69F5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C9F0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5EC7F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B2AD79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F558C1B" w14:textId="77777777" w:rsidTr="00A03B73">
        <w:trPr>
          <w:jc w:val="center"/>
        </w:trPr>
        <w:tc>
          <w:tcPr>
            <w:tcW w:w="1002" w:type="pct"/>
            <w:tcBorders>
              <w:top w:val="nil"/>
              <w:left w:val="single" w:sz="4" w:space="0" w:color="auto"/>
              <w:bottom w:val="nil"/>
              <w:right w:val="single" w:sz="4" w:space="0" w:color="auto"/>
            </w:tcBorders>
            <w:vAlign w:val="center"/>
          </w:tcPr>
          <w:p w14:paraId="6B5951F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AA5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BBA2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30F8D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13C7B41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DC2B9D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FECE44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FDD34D"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01F9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2E7DB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3D92DE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10401DF"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25FDBBA" w14:textId="77777777" w:rsidR="00D22961" w:rsidRPr="001141C9" w:rsidRDefault="00D22961" w:rsidP="00897E91">
            <w:pPr>
              <w:pStyle w:val="TAC"/>
              <w:keepNext w:val="0"/>
              <w:keepLines w:val="0"/>
              <w:rPr>
                <w:rFonts w:eastAsiaTheme="minorEastAsia"/>
              </w:rPr>
            </w:pPr>
            <w:r w:rsidRPr="001141C9">
              <w:t>CA_n41(2A)-n71B-n77A</w:t>
            </w:r>
          </w:p>
        </w:tc>
        <w:tc>
          <w:tcPr>
            <w:tcW w:w="871" w:type="pct"/>
            <w:tcBorders>
              <w:top w:val="single" w:sz="4" w:space="0" w:color="auto"/>
              <w:left w:val="single" w:sz="4" w:space="0" w:color="auto"/>
              <w:bottom w:val="nil"/>
              <w:right w:val="single" w:sz="4" w:space="0" w:color="auto"/>
            </w:tcBorders>
            <w:vAlign w:val="center"/>
          </w:tcPr>
          <w:p w14:paraId="027D1CA8"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4C10158"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B5D5C2C"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7A5CE3D"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EE5D43A"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20B7549"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9F3E8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2F503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5624E8C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503CFBE3" w14:textId="77777777" w:rsidTr="00A03B73">
        <w:trPr>
          <w:jc w:val="center"/>
        </w:trPr>
        <w:tc>
          <w:tcPr>
            <w:tcW w:w="1002" w:type="pct"/>
            <w:tcBorders>
              <w:top w:val="nil"/>
              <w:left w:val="single" w:sz="4" w:space="0" w:color="auto"/>
              <w:bottom w:val="nil"/>
              <w:right w:val="single" w:sz="4" w:space="0" w:color="auto"/>
            </w:tcBorders>
            <w:vAlign w:val="center"/>
          </w:tcPr>
          <w:p w14:paraId="71C8BC7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F26BF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46A4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0ECCB5"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75D0398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F8B190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E9824A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C412A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CA30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D62D6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C98088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841D2D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4BE50D" w14:textId="77777777" w:rsidR="00D22961" w:rsidRPr="001141C9" w:rsidRDefault="00D22961" w:rsidP="00897E91">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589F16D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3B036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4FE581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C8643BE"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5E1C4B0"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14366A8"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6294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295D8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7FF5155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FB5998E" w14:textId="77777777" w:rsidTr="00A03B73">
        <w:trPr>
          <w:jc w:val="center"/>
        </w:trPr>
        <w:tc>
          <w:tcPr>
            <w:tcW w:w="1002" w:type="pct"/>
            <w:tcBorders>
              <w:top w:val="nil"/>
              <w:left w:val="single" w:sz="4" w:space="0" w:color="auto"/>
              <w:bottom w:val="nil"/>
              <w:right w:val="single" w:sz="4" w:space="0" w:color="auto"/>
            </w:tcBorders>
            <w:vAlign w:val="center"/>
          </w:tcPr>
          <w:p w14:paraId="1042BA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AE8823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8CE6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7400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493274B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C77BB57"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4D0B21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4C8CC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143C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552C7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3CE4D4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85C8BE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5ADFEE" w14:textId="77777777" w:rsidR="00D22961" w:rsidRPr="001141C9" w:rsidRDefault="00D22961" w:rsidP="00897E91">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314D99C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91266B4"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FACC5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D7D6A3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5F8BB4"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F512E"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5A34E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9ACE1B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9E054D3" w14:textId="77777777" w:rsidTr="00A03B73">
        <w:trPr>
          <w:jc w:val="center"/>
        </w:trPr>
        <w:tc>
          <w:tcPr>
            <w:tcW w:w="1002" w:type="pct"/>
            <w:tcBorders>
              <w:top w:val="nil"/>
              <w:left w:val="single" w:sz="4" w:space="0" w:color="auto"/>
              <w:bottom w:val="nil"/>
              <w:right w:val="single" w:sz="4" w:space="0" w:color="auto"/>
            </w:tcBorders>
            <w:vAlign w:val="center"/>
          </w:tcPr>
          <w:p w14:paraId="517066B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020C0E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67DD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66AC5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40EDB25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F20AAC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E2327F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C0748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29A4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24B98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4EF65C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8A0961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343AD0A" w14:textId="77777777" w:rsidR="00D22961" w:rsidRPr="001141C9" w:rsidRDefault="00D22961" w:rsidP="00897E91">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66524D72"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E71EF11" w14:textId="77777777" w:rsidR="00D22961" w:rsidRPr="001141C9" w:rsidRDefault="00D22961" w:rsidP="00897E91">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ED6B83"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6428908"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18FEF44" w14:textId="77777777" w:rsidR="00D22961" w:rsidRPr="001141C9" w:rsidRDefault="00D22961" w:rsidP="00897E91">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DAEB2E" w14:textId="77777777" w:rsidR="00D22961" w:rsidRPr="001141C9" w:rsidRDefault="00D22961" w:rsidP="00897E91">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7D17B5" w14:textId="77777777" w:rsidR="00D22961" w:rsidRPr="001141C9" w:rsidRDefault="00D22961" w:rsidP="00897E91">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00345FB" w14:textId="77777777" w:rsidR="00D22961" w:rsidRPr="001141C9" w:rsidRDefault="00D22961" w:rsidP="00897E91">
            <w:pPr>
              <w:pStyle w:val="TAC"/>
              <w:keepLines w:val="0"/>
              <w:rPr>
                <w:rFonts w:eastAsiaTheme="minorEastAsia"/>
                <w:szCs w:val="22"/>
                <w:lang w:eastAsia="zh-CN"/>
              </w:rPr>
            </w:pPr>
            <w:r w:rsidRPr="001141C9">
              <w:rPr>
                <w:rFonts w:eastAsiaTheme="minorEastAsia"/>
                <w:szCs w:val="22"/>
                <w:lang w:eastAsia="zh-CN"/>
              </w:rPr>
              <w:t>4 and 5</w:t>
            </w:r>
          </w:p>
        </w:tc>
      </w:tr>
      <w:tr w:rsidR="000750D1" w:rsidRPr="001141C9" w14:paraId="18604DDF" w14:textId="77777777" w:rsidTr="00A03B73">
        <w:trPr>
          <w:jc w:val="center"/>
        </w:trPr>
        <w:tc>
          <w:tcPr>
            <w:tcW w:w="1002" w:type="pct"/>
            <w:tcBorders>
              <w:top w:val="nil"/>
              <w:left w:val="single" w:sz="4" w:space="0" w:color="auto"/>
              <w:bottom w:val="nil"/>
              <w:right w:val="single" w:sz="4" w:space="0" w:color="auto"/>
            </w:tcBorders>
            <w:vAlign w:val="center"/>
          </w:tcPr>
          <w:p w14:paraId="23AB87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7B8B0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179D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FBEEF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30B6CF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1D0564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1982D8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17021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6E2E0"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2A74A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CA1D3B"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AEFABD8"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08B70BC" w14:textId="77777777" w:rsidR="00D22961" w:rsidRPr="001141C9" w:rsidRDefault="00D22961" w:rsidP="00897E91">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070AEF2"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F43ACD" w14:textId="77777777" w:rsidR="00D22961" w:rsidRPr="001141C9" w:rsidRDefault="00D22961" w:rsidP="00897E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80AF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CE70ED2"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73052D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73063"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3832D6"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20312A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2DE9BA7" w14:textId="77777777" w:rsidTr="00A03B73">
        <w:trPr>
          <w:jc w:val="center"/>
        </w:trPr>
        <w:tc>
          <w:tcPr>
            <w:tcW w:w="1002" w:type="pct"/>
            <w:tcBorders>
              <w:top w:val="nil"/>
              <w:left w:val="single" w:sz="4" w:space="0" w:color="auto"/>
              <w:bottom w:val="nil"/>
              <w:right w:val="single" w:sz="4" w:space="0" w:color="auto"/>
            </w:tcBorders>
            <w:vAlign w:val="center"/>
          </w:tcPr>
          <w:p w14:paraId="67A05E2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47EE9C"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9893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3327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66D1C2D"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357874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1061D1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63FB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712D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3AA75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463250EE"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FE0D02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FECF626" w14:textId="77777777" w:rsidR="00D22961" w:rsidRPr="001141C9" w:rsidRDefault="00D22961" w:rsidP="00897E91">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60ABDD5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3C57C5D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0E4CFA5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2D5292"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7C578E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DBB921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5B8B1A3" w14:textId="77777777" w:rsidTr="00A03B73">
        <w:trPr>
          <w:jc w:val="center"/>
        </w:trPr>
        <w:tc>
          <w:tcPr>
            <w:tcW w:w="1002" w:type="pct"/>
            <w:tcBorders>
              <w:top w:val="nil"/>
              <w:left w:val="single" w:sz="4" w:space="0" w:color="auto"/>
              <w:bottom w:val="nil"/>
              <w:right w:val="single" w:sz="4" w:space="0" w:color="auto"/>
            </w:tcBorders>
            <w:vAlign w:val="center"/>
          </w:tcPr>
          <w:p w14:paraId="7E9F3B5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B56A01"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6EB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294783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4D3A04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6BC8D4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839EFD"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9775B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C85E8"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79CD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5CCA40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E8AC40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A85EC76" w14:textId="77777777" w:rsidR="00D22961" w:rsidRPr="001141C9" w:rsidRDefault="00D22961" w:rsidP="00897E91">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3ECD3FE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6319ADB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6B29A6F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7F7EE29"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7861D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E4EC28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A80E9D0" w14:textId="77777777" w:rsidTr="00A03B73">
        <w:trPr>
          <w:jc w:val="center"/>
        </w:trPr>
        <w:tc>
          <w:tcPr>
            <w:tcW w:w="1002" w:type="pct"/>
            <w:tcBorders>
              <w:top w:val="nil"/>
              <w:left w:val="single" w:sz="4" w:space="0" w:color="auto"/>
              <w:bottom w:val="nil"/>
              <w:right w:val="single" w:sz="4" w:space="0" w:color="auto"/>
            </w:tcBorders>
            <w:vAlign w:val="center"/>
          </w:tcPr>
          <w:p w14:paraId="6C8F702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CF3F3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3AB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8B0E78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15AFF61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0778A4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5E968409"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54454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39AB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839FC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9620D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2017D9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5000D39" w14:textId="77777777" w:rsidR="00D22961" w:rsidRPr="001141C9" w:rsidRDefault="00D22961" w:rsidP="00897E91">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2E08183A"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7963EB8"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9F0BD8F"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3A4F0F1"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9BC06C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D9141"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9A5FF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025FD881"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3A11182" w14:textId="77777777" w:rsidTr="00A03B73">
        <w:trPr>
          <w:jc w:val="center"/>
        </w:trPr>
        <w:tc>
          <w:tcPr>
            <w:tcW w:w="1002" w:type="pct"/>
            <w:tcBorders>
              <w:top w:val="nil"/>
              <w:left w:val="single" w:sz="4" w:space="0" w:color="auto"/>
              <w:bottom w:val="nil"/>
              <w:right w:val="single" w:sz="4" w:space="0" w:color="auto"/>
            </w:tcBorders>
            <w:vAlign w:val="center"/>
          </w:tcPr>
          <w:p w14:paraId="7E3B001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7E553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962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C5D2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0124962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C041FA4"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0529A30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606A8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C51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69043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0D30F7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69C0B67"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53EBC41" w14:textId="77777777" w:rsidR="00D22961" w:rsidRPr="001141C9" w:rsidRDefault="00D22961" w:rsidP="00897E91">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62C8F61C"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2966A9C"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F84C5B9"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3A24F5B"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14CB275C"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1AAF8" w14:textId="77777777" w:rsidR="00D22961" w:rsidRPr="001141C9" w:rsidRDefault="00D22961" w:rsidP="00897E91">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F8CEEC"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62723FA"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8239F79" w14:textId="77777777" w:rsidTr="00A03B73">
        <w:trPr>
          <w:jc w:val="center"/>
        </w:trPr>
        <w:tc>
          <w:tcPr>
            <w:tcW w:w="1002" w:type="pct"/>
            <w:tcBorders>
              <w:top w:val="nil"/>
              <w:left w:val="single" w:sz="4" w:space="0" w:color="auto"/>
              <w:bottom w:val="nil"/>
              <w:right w:val="single" w:sz="4" w:space="0" w:color="auto"/>
            </w:tcBorders>
            <w:vAlign w:val="center"/>
          </w:tcPr>
          <w:p w14:paraId="0B6E699B"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D6041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8140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9D59F1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334639C9"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9E05F2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9A9BB6C"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880F99"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B5A0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4A1C69"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3309566"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37C8AA95" w14:textId="77777777" w:rsidTr="00A03B73">
        <w:trPr>
          <w:jc w:val="center"/>
        </w:trPr>
        <w:tc>
          <w:tcPr>
            <w:tcW w:w="1002" w:type="pct"/>
            <w:tcBorders>
              <w:top w:val="nil"/>
              <w:left w:val="single" w:sz="4" w:space="0" w:color="auto"/>
              <w:bottom w:val="nil"/>
              <w:right w:val="single" w:sz="4" w:space="0" w:color="auto"/>
            </w:tcBorders>
            <w:vAlign w:val="center"/>
          </w:tcPr>
          <w:p w14:paraId="0FAFCACB" w14:textId="77777777" w:rsidR="00D22961" w:rsidRPr="001141C9" w:rsidRDefault="00D22961" w:rsidP="00897E91">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66037CE0" w14:textId="77777777" w:rsidR="00D22961" w:rsidRPr="00DD4870" w:rsidRDefault="00D22961" w:rsidP="00897E91">
            <w:pPr>
              <w:pStyle w:val="TAC"/>
              <w:rPr>
                <w:vertAlign w:val="superscript"/>
                <w:lang w:val="en-US"/>
              </w:rPr>
            </w:pPr>
            <w:r w:rsidRPr="00DD4870">
              <w:rPr>
                <w:lang w:val="en-US"/>
              </w:rPr>
              <w:t>n41</w:t>
            </w:r>
            <w:r w:rsidRPr="00DD4870">
              <w:rPr>
                <w:vertAlign w:val="superscript"/>
                <w:lang w:val="en-US"/>
              </w:rPr>
              <w:t>7,9</w:t>
            </w:r>
          </w:p>
          <w:p w14:paraId="2EDA80E2" w14:textId="77777777" w:rsidR="00D22961" w:rsidRPr="00DD4870" w:rsidRDefault="00D22961" w:rsidP="00897E91">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0F8F19F9" w14:textId="77777777" w:rsidR="00D22961" w:rsidRPr="00DD4870" w:rsidRDefault="00D22961" w:rsidP="00897E91">
            <w:pPr>
              <w:pStyle w:val="TAC"/>
              <w:rPr>
                <w:lang w:val="en-US"/>
              </w:rPr>
            </w:pPr>
            <w:r w:rsidRPr="00DD4870">
              <w:rPr>
                <w:lang w:val="en-US"/>
              </w:rPr>
              <w:t>n77</w:t>
            </w:r>
            <w:r w:rsidRPr="00DD4870">
              <w:rPr>
                <w:vertAlign w:val="superscript"/>
                <w:lang w:val="en-US"/>
              </w:rPr>
              <w:t>7,9</w:t>
            </w:r>
          </w:p>
          <w:p w14:paraId="7FE41DF3" w14:textId="77777777" w:rsidR="00D22961" w:rsidRPr="00DD4870" w:rsidRDefault="00D22961" w:rsidP="00897E91">
            <w:pPr>
              <w:pStyle w:val="TAC"/>
              <w:rPr>
                <w:lang w:val="en-US"/>
              </w:rPr>
            </w:pPr>
            <w:r w:rsidRPr="00DD4870">
              <w:rPr>
                <w:lang w:val="en-US"/>
              </w:rPr>
              <w:t>CA_n41A-n71A</w:t>
            </w:r>
            <w:r w:rsidRPr="00DD4870">
              <w:rPr>
                <w:vertAlign w:val="superscript"/>
                <w:lang w:val="en-US"/>
              </w:rPr>
              <w:t>7</w:t>
            </w:r>
          </w:p>
          <w:p w14:paraId="6D5DF1D4" w14:textId="77777777" w:rsidR="00D22961" w:rsidRPr="00DD4870" w:rsidRDefault="00D22961" w:rsidP="00897E91">
            <w:pPr>
              <w:pStyle w:val="TAC"/>
              <w:rPr>
                <w:lang w:val="en-US"/>
              </w:rPr>
            </w:pPr>
            <w:r w:rsidRPr="00DD4870">
              <w:rPr>
                <w:lang w:val="en-US"/>
              </w:rPr>
              <w:t>CA_n41A-n77A</w:t>
            </w:r>
            <w:r w:rsidRPr="00DD4870">
              <w:rPr>
                <w:vertAlign w:val="superscript"/>
                <w:lang w:val="en-US"/>
              </w:rPr>
              <w:t>7</w:t>
            </w:r>
          </w:p>
          <w:p w14:paraId="48134A46" w14:textId="77777777" w:rsidR="00D22961" w:rsidRPr="00DD4870" w:rsidRDefault="00D22961" w:rsidP="00897E91">
            <w:pPr>
              <w:pStyle w:val="TAC"/>
              <w:rPr>
                <w:lang w:val="en-US"/>
              </w:rPr>
            </w:pPr>
            <w:r w:rsidRPr="00DD4870">
              <w:rPr>
                <w:lang w:val="en-US"/>
              </w:rPr>
              <w:t>CA_n41C</w:t>
            </w:r>
            <w:r w:rsidRPr="00DD4870">
              <w:rPr>
                <w:vertAlign w:val="superscript"/>
                <w:lang w:val="en-US"/>
              </w:rPr>
              <w:t>7</w:t>
            </w:r>
          </w:p>
          <w:p w14:paraId="27154DCD" w14:textId="77777777" w:rsidR="00D22961" w:rsidRPr="00DD4870" w:rsidRDefault="00D22961" w:rsidP="00897E91">
            <w:pPr>
              <w:pStyle w:val="TAC"/>
              <w:rPr>
                <w:lang w:val="en-US"/>
              </w:rPr>
            </w:pPr>
            <w:r w:rsidRPr="00DD4870">
              <w:rPr>
                <w:lang w:val="en-US"/>
              </w:rPr>
              <w:t>CA_n71A-n77A</w:t>
            </w:r>
            <w:r w:rsidRPr="00DD4870">
              <w:rPr>
                <w:vertAlign w:val="superscript"/>
                <w:lang w:val="en-US"/>
              </w:rPr>
              <w:t>7</w:t>
            </w:r>
          </w:p>
          <w:p w14:paraId="77567A4D" w14:textId="77777777" w:rsidR="00D22961" w:rsidRPr="00DD4870" w:rsidRDefault="00D22961" w:rsidP="00897E91">
            <w:pPr>
              <w:pStyle w:val="TAC"/>
              <w:rPr>
                <w:lang w:val="en-US" w:eastAsia="zh-CN"/>
              </w:rPr>
            </w:pPr>
            <w:r w:rsidRPr="00DD4870">
              <w:rPr>
                <w:lang w:val="en-US" w:eastAsia="zh-CN"/>
              </w:rPr>
              <w:t>CA_n41C-n71A</w:t>
            </w:r>
          </w:p>
          <w:p w14:paraId="4B9ECB17" w14:textId="77777777" w:rsidR="00D22961" w:rsidRPr="001141C9" w:rsidRDefault="00D22961" w:rsidP="00897E91">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5E21995" w14:textId="77777777" w:rsidR="00D22961" w:rsidRPr="001141C9" w:rsidRDefault="00D22961" w:rsidP="00897E91">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FC3601"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CA_n41C_BCS0</w:t>
            </w:r>
          </w:p>
        </w:tc>
        <w:tc>
          <w:tcPr>
            <w:tcW w:w="749" w:type="pct"/>
            <w:tcBorders>
              <w:top w:val="nil"/>
              <w:left w:val="single" w:sz="4" w:space="0" w:color="auto"/>
              <w:bottom w:val="nil"/>
              <w:right w:val="single" w:sz="4" w:space="0" w:color="auto"/>
            </w:tcBorders>
            <w:vAlign w:val="center"/>
          </w:tcPr>
          <w:p w14:paraId="7FB0AC23" w14:textId="77777777" w:rsidR="00D22961" w:rsidRPr="001141C9" w:rsidRDefault="00D22961" w:rsidP="00897E91">
            <w:pPr>
              <w:pStyle w:val="TAC"/>
              <w:keepNext w:val="0"/>
              <w:keepLines w:val="0"/>
              <w:rPr>
                <w:kern w:val="2"/>
                <w:szCs w:val="22"/>
                <w:lang w:eastAsia="zh-CN"/>
              </w:rPr>
            </w:pPr>
            <w:r w:rsidRPr="001141C9">
              <w:rPr>
                <w:rFonts w:cs="Arial"/>
                <w:kern w:val="2"/>
                <w:szCs w:val="18"/>
                <w:lang w:eastAsia="zh-CN"/>
              </w:rPr>
              <w:t>0</w:t>
            </w:r>
          </w:p>
        </w:tc>
      </w:tr>
      <w:tr w:rsidR="000750D1" w:rsidRPr="001141C9" w14:paraId="7D672430" w14:textId="77777777" w:rsidTr="00A03B73">
        <w:trPr>
          <w:jc w:val="center"/>
        </w:trPr>
        <w:tc>
          <w:tcPr>
            <w:tcW w:w="1002" w:type="pct"/>
            <w:tcBorders>
              <w:top w:val="nil"/>
              <w:left w:val="single" w:sz="4" w:space="0" w:color="auto"/>
              <w:bottom w:val="nil"/>
              <w:right w:val="single" w:sz="4" w:space="0" w:color="auto"/>
            </w:tcBorders>
            <w:vAlign w:val="center"/>
          </w:tcPr>
          <w:p w14:paraId="2844F750"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8D08217"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B97E0" w14:textId="77777777" w:rsidR="00D22961" w:rsidRPr="001141C9" w:rsidRDefault="00D22961" w:rsidP="00897E91">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79E5F64"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01BE5247" w14:textId="77777777" w:rsidR="00D22961" w:rsidRPr="001141C9" w:rsidRDefault="00D22961" w:rsidP="00897E91">
            <w:pPr>
              <w:pStyle w:val="TAC"/>
              <w:keepNext w:val="0"/>
              <w:keepLines w:val="0"/>
              <w:rPr>
                <w:kern w:val="2"/>
                <w:szCs w:val="22"/>
                <w:lang w:eastAsia="zh-CN"/>
              </w:rPr>
            </w:pPr>
          </w:p>
        </w:tc>
      </w:tr>
      <w:tr w:rsidR="000750D1" w:rsidRPr="001141C9" w14:paraId="311E347E" w14:textId="77777777" w:rsidTr="00A03B73">
        <w:trPr>
          <w:jc w:val="center"/>
        </w:trPr>
        <w:tc>
          <w:tcPr>
            <w:tcW w:w="1002" w:type="pct"/>
            <w:tcBorders>
              <w:top w:val="nil"/>
              <w:left w:val="single" w:sz="4" w:space="0" w:color="auto"/>
              <w:bottom w:val="nil"/>
              <w:right w:val="single" w:sz="4" w:space="0" w:color="auto"/>
            </w:tcBorders>
            <w:vAlign w:val="center"/>
          </w:tcPr>
          <w:p w14:paraId="78E440B2" w14:textId="77777777" w:rsidR="00D22961" w:rsidRPr="001141C9" w:rsidRDefault="00D22961" w:rsidP="00897E91">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92D5C9" w14:textId="77777777" w:rsidR="00D22961" w:rsidRPr="001141C9" w:rsidRDefault="00D22961" w:rsidP="00897E9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07A3B" w14:textId="77777777" w:rsidR="00D22961" w:rsidRPr="001141C9" w:rsidRDefault="00D22961" w:rsidP="00897E91">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FDE6BB" w14:textId="77777777" w:rsidR="00D22961" w:rsidRPr="001141C9" w:rsidRDefault="00D22961" w:rsidP="00897E91">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E893760" w14:textId="77777777" w:rsidR="00D22961" w:rsidRPr="001141C9" w:rsidRDefault="00D22961" w:rsidP="00897E91">
            <w:pPr>
              <w:pStyle w:val="TAC"/>
              <w:keepNext w:val="0"/>
              <w:keepLines w:val="0"/>
              <w:rPr>
                <w:kern w:val="2"/>
                <w:szCs w:val="22"/>
                <w:lang w:eastAsia="zh-CN"/>
              </w:rPr>
            </w:pPr>
          </w:p>
        </w:tc>
      </w:tr>
      <w:tr w:rsidR="000750D1" w:rsidRPr="001141C9" w14:paraId="253A82E2" w14:textId="77777777" w:rsidTr="00A03B73">
        <w:trPr>
          <w:jc w:val="center"/>
        </w:trPr>
        <w:tc>
          <w:tcPr>
            <w:tcW w:w="1002" w:type="pct"/>
            <w:tcBorders>
              <w:top w:val="nil"/>
              <w:left w:val="single" w:sz="4" w:space="0" w:color="auto"/>
              <w:bottom w:val="nil"/>
              <w:right w:val="single" w:sz="4" w:space="0" w:color="auto"/>
            </w:tcBorders>
            <w:vAlign w:val="center"/>
          </w:tcPr>
          <w:p w14:paraId="6ED09EB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659D4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ED19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CBFEFA"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001843B"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BFF852F" w14:textId="77777777" w:rsidTr="00A03B73">
        <w:trPr>
          <w:jc w:val="center"/>
        </w:trPr>
        <w:tc>
          <w:tcPr>
            <w:tcW w:w="1002" w:type="pct"/>
            <w:tcBorders>
              <w:top w:val="nil"/>
              <w:left w:val="single" w:sz="4" w:space="0" w:color="auto"/>
              <w:bottom w:val="nil"/>
              <w:right w:val="single" w:sz="4" w:space="0" w:color="auto"/>
            </w:tcBorders>
            <w:vAlign w:val="center"/>
          </w:tcPr>
          <w:p w14:paraId="50BBDB7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DF2305"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F58E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12407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24068C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1072A5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44A54A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25C053"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FD98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585A9F"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1994C0B"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016E6CD"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AF15954" w14:textId="77777777" w:rsidR="00D22961" w:rsidRPr="001141C9" w:rsidRDefault="00D22961" w:rsidP="00897E91">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37FCA4B0"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246BE1D"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EF857FF"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854960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200D1DFB"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3243F4EF"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74184AFD"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6301C7C4"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56598DC8" w14:textId="77777777" w:rsidR="00D22961" w:rsidRPr="001141C9" w:rsidRDefault="00D22961" w:rsidP="00897E91">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A11AD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01E4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7AE7222C"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9DBDA70" w14:textId="77777777" w:rsidTr="00A03B73">
        <w:trPr>
          <w:jc w:val="center"/>
        </w:trPr>
        <w:tc>
          <w:tcPr>
            <w:tcW w:w="1002" w:type="pct"/>
            <w:tcBorders>
              <w:top w:val="nil"/>
              <w:left w:val="single" w:sz="4" w:space="0" w:color="auto"/>
              <w:bottom w:val="nil"/>
              <w:right w:val="single" w:sz="4" w:space="0" w:color="auto"/>
            </w:tcBorders>
            <w:vAlign w:val="center"/>
          </w:tcPr>
          <w:p w14:paraId="59A100D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AA250E"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C419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4DC800" w14:textId="77777777" w:rsidR="00D22961" w:rsidRPr="001141C9" w:rsidRDefault="00D22961" w:rsidP="00897E91">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72FE8908"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D56A921"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257CF21"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B21A0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D4DE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C20B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C3B6320"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0F65EF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20A31D0C" w14:textId="77777777" w:rsidR="00D22961" w:rsidRPr="001141C9" w:rsidRDefault="00D22961" w:rsidP="00897E91">
            <w:pPr>
              <w:pStyle w:val="TAC"/>
              <w:keepNext w:val="0"/>
              <w:keepLines w:val="0"/>
              <w:rPr>
                <w:rFonts w:eastAsiaTheme="minorEastAsia"/>
              </w:rPr>
            </w:pPr>
            <w:r w:rsidRPr="001141C9">
              <w:t>CA_n41C-n71(2A)-n77A</w:t>
            </w:r>
          </w:p>
        </w:tc>
        <w:tc>
          <w:tcPr>
            <w:tcW w:w="871" w:type="pct"/>
            <w:tcBorders>
              <w:top w:val="single" w:sz="4" w:space="0" w:color="auto"/>
              <w:left w:val="single" w:sz="4" w:space="0" w:color="auto"/>
              <w:bottom w:val="nil"/>
              <w:right w:val="single" w:sz="4" w:space="0" w:color="auto"/>
            </w:tcBorders>
            <w:vAlign w:val="center"/>
          </w:tcPr>
          <w:p w14:paraId="2C9E28D5"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A913431"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F8C1A36" w14:textId="77777777" w:rsidR="00D22961" w:rsidRDefault="00D22961" w:rsidP="00897E9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CD65E5C"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6EED9F8" w14:textId="77777777" w:rsidR="00D22961" w:rsidRDefault="00D22961" w:rsidP="00897E91">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542CE452" w14:textId="77777777" w:rsidR="00D22961" w:rsidRDefault="00D22961" w:rsidP="00897E91">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94006D6" w14:textId="77777777" w:rsidR="00D22961" w:rsidRDefault="00D22961" w:rsidP="00897E91">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085332E9" w14:textId="77777777" w:rsidR="00D22961" w:rsidRPr="001141C9" w:rsidRDefault="00D22961" w:rsidP="00897E91">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4CF16"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1972E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585A081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685A28B0" w14:textId="77777777" w:rsidTr="00A03B73">
        <w:trPr>
          <w:jc w:val="center"/>
        </w:trPr>
        <w:tc>
          <w:tcPr>
            <w:tcW w:w="1002" w:type="pct"/>
            <w:tcBorders>
              <w:top w:val="nil"/>
              <w:left w:val="single" w:sz="4" w:space="0" w:color="auto"/>
              <w:bottom w:val="nil"/>
              <w:right w:val="single" w:sz="4" w:space="0" w:color="auto"/>
            </w:tcBorders>
            <w:vAlign w:val="center"/>
          </w:tcPr>
          <w:p w14:paraId="56A4D03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D49C36"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9690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BE3DB5"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5F52036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EE0EBD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5D7DBB3"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14543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FBB4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2F0E2A4"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E33A8D6"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5D7FF3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5C55A20" w14:textId="77777777" w:rsidR="00D22961" w:rsidRPr="001141C9" w:rsidRDefault="00D22961" w:rsidP="00897E91">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7F1F331F" w14:textId="77777777" w:rsidR="00D22961" w:rsidRPr="001141C9" w:rsidRDefault="00D22961" w:rsidP="00897E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6AF920A0" w14:textId="77777777" w:rsidR="00D22961" w:rsidRPr="001141C9" w:rsidRDefault="00D22961" w:rsidP="00897E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2657768" w14:textId="77777777" w:rsidR="00D22961" w:rsidRPr="001141C9" w:rsidRDefault="00D22961" w:rsidP="00897E91">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39A2D687" w14:textId="77777777" w:rsidR="00D22961" w:rsidRPr="001141C9" w:rsidRDefault="00D22961" w:rsidP="00897E91">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370CDBB9" w14:textId="77777777" w:rsidR="00D22961" w:rsidRPr="001141C9" w:rsidRDefault="00D22961" w:rsidP="00897E91">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3562A84" w14:textId="77777777" w:rsidR="00D22961" w:rsidRPr="001141C9" w:rsidRDefault="00D22961" w:rsidP="00897E91">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9C96C"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A0E1F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608ACBF"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1612EF75" w14:textId="77777777" w:rsidTr="00A03B73">
        <w:trPr>
          <w:jc w:val="center"/>
        </w:trPr>
        <w:tc>
          <w:tcPr>
            <w:tcW w:w="1002" w:type="pct"/>
            <w:tcBorders>
              <w:top w:val="nil"/>
              <w:left w:val="single" w:sz="4" w:space="0" w:color="auto"/>
              <w:bottom w:val="nil"/>
              <w:right w:val="single" w:sz="4" w:space="0" w:color="auto"/>
            </w:tcBorders>
            <w:vAlign w:val="center"/>
          </w:tcPr>
          <w:p w14:paraId="5A65D28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4AECE0"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E00B3"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1DBD2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2ED5641"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2E1BC6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F790815"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3810C2"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7912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B88B9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6CFF473"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B2D0E8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9050F4A" w14:textId="77777777" w:rsidR="00D22961" w:rsidRPr="001141C9" w:rsidRDefault="00D22961" w:rsidP="00897E91">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22283D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7CDAE32F"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744A8B5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p w14:paraId="6AD07FD0"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BC44E7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03077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042511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2E16DE47" w14:textId="77777777" w:rsidTr="00A03B73">
        <w:trPr>
          <w:jc w:val="center"/>
        </w:trPr>
        <w:tc>
          <w:tcPr>
            <w:tcW w:w="1002" w:type="pct"/>
            <w:tcBorders>
              <w:top w:val="nil"/>
              <w:left w:val="single" w:sz="4" w:space="0" w:color="auto"/>
              <w:bottom w:val="nil"/>
              <w:right w:val="single" w:sz="4" w:space="0" w:color="auto"/>
            </w:tcBorders>
            <w:vAlign w:val="center"/>
          </w:tcPr>
          <w:p w14:paraId="0A926B7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309C34"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3BAD"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2F2BF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4EB5C36C"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60B566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5A0DA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CB956B"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FEF1A"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F4B25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B6B14D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7CBBC6B0"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3BFE35CF" w14:textId="77777777" w:rsidR="00D22961" w:rsidRPr="001141C9" w:rsidRDefault="00D22961" w:rsidP="00897E91">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22632D3A"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CA_n41A-n71A</w:t>
            </w:r>
          </w:p>
          <w:p w14:paraId="51CADA8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CA_n41A-n77A</w:t>
            </w:r>
          </w:p>
          <w:p w14:paraId="6E2EE37B"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CA_n41C</w:t>
            </w:r>
          </w:p>
          <w:p w14:paraId="17D9CF7C"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9F98DC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C1F5CD"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CFF6468"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BA8F079" w14:textId="77777777" w:rsidTr="00A03B73">
        <w:trPr>
          <w:jc w:val="center"/>
        </w:trPr>
        <w:tc>
          <w:tcPr>
            <w:tcW w:w="1002" w:type="pct"/>
            <w:tcBorders>
              <w:top w:val="nil"/>
              <w:left w:val="single" w:sz="4" w:space="0" w:color="auto"/>
              <w:bottom w:val="nil"/>
              <w:right w:val="single" w:sz="4" w:space="0" w:color="auto"/>
            </w:tcBorders>
            <w:vAlign w:val="center"/>
          </w:tcPr>
          <w:p w14:paraId="4AC25722"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957D4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F4FDE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BCE487"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2B97DA9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A608426"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B1E3F34"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6B816F"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16D7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E16F08"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26D68F7"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6A4C9F26"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43BA9D64" w14:textId="77777777" w:rsidR="00D22961" w:rsidRPr="001141C9" w:rsidRDefault="00D22961" w:rsidP="00897E91">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6934DB45"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2BCCCD05" w14:textId="77777777" w:rsidR="00D22961" w:rsidRPr="009E2BCC" w:rsidRDefault="00D22961" w:rsidP="00897E91">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6AE20252" w14:textId="77777777" w:rsidR="00D22961" w:rsidRPr="009E2BCC" w:rsidRDefault="00D22961" w:rsidP="00897E91">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B7FE4E5" w14:textId="77777777" w:rsidR="00D22961" w:rsidRDefault="00D22961" w:rsidP="00897E91">
            <w:pPr>
              <w:spacing w:after="0"/>
              <w:jc w:val="center"/>
              <w:rPr>
                <w:rFonts w:ascii="Arial" w:eastAsia="DengXian" w:hAnsi="Arial"/>
                <w:sz w:val="18"/>
                <w:lang w:eastAsia="zh-CN"/>
              </w:rPr>
            </w:pPr>
            <w:r w:rsidRPr="00065734">
              <w:rPr>
                <w:rFonts w:ascii="Arial" w:eastAsia="DengXian" w:hAnsi="Arial"/>
                <w:sz w:val="18"/>
                <w:lang w:eastAsia="zh-CN"/>
              </w:rPr>
              <w:t>CA_n41C-n71A</w:t>
            </w:r>
          </w:p>
          <w:p w14:paraId="747D0E9D"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7CA68CC0" w14:textId="77777777" w:rsidR="00D22961" w:rsidRDefault="00D22961" w:rsidP="00897E91">
            <w:pPr>
              <w:spacing w:after="0"/>
              <w:jc w:val="center"/>
              <w:rPr>
                <w:rFonts w:ascii="Arial" w:eastAsia="DengXian" w:hAnsi="Arial"/>
                <w:sz w:val="18"/>
                <w:lang w:eastAsia="zh-CN"/>
              </w:rPr>
            </w:pPr>
            <w:r w:rsidRPr="00065734">
              <w:rPr>
                <w:rFonts w:ascii="Arial" w:eastAsia="DengXian" w:hAnsi="Arial"/>
                <w:sz w:val="18"/>
                <w:lang w:eastAsia="zh-CN"/>
              </w:rPr>
              <w:t>CA_n41C-n77A</w:t>
            </w:r>
          </w:p>
          <w:p w14:paraId="1C729B5C" w14:textId="77777777" w:rsidR="00D22961" w:rsidRPr="009E2BCC" w:rsidRDefault="00D22961" w:rsidP="00897E91">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73BEEAC4" w14:textId="77777777" w:rsidR="00D22961" w:rsidRPr="001141C9" w:rsidRDefault="00D22961" w:rsidP="00897E91">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4152F1"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17DD9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4D9BBA73"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E6CF538" w14:textId="77777777" w:rsidTr="00A03B73">
        <w:trPr>
          <w:jc w:val="center"/>
        </w:trPr>
        <w:tc>
          <w:tcPr>
            <w:tcW w:w="1002" w:type="pct"/>
            <w:tcBorders>
              <w:top w:val="nil"/>
              <w:left w:val="single" w:sz="4" w:space="0" w:color="auto"/>
              <w:bottom w:val="nil"/>
              <w:right w:val="single" w:sz="4" w:space="0" w:color="auto"/>
            </w:tcBorders>
            <w:vAlign w:val="center"/>
          </w:tcPr>
          <w:p w14:paraId="188258B0"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91104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A8AC5"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1AA7FE"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27ABA1D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091081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5085B0F"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9A0FB7"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9AF9"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9B24D6"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7E1128A"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12D9E65A"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EFE032" w14:textId="77777777" w:rsidR="00D22961" w:rsidRPr="001141C9" w:rsidRDefault="00D22961" w:rsidP="00897E91">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6B78E4CF"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EEC2C7"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3DB2FD39"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6A93EA3"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75D4BF44" w14:textId="77777777" w:rsidR="00D22961" w:rsidRDefault="00D22961" w:rsidP="00897E91">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DBA7B8D"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2C722"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3E476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34540F7"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0C259FF4" w14:textId="77777777" w:rsidTr="00A03B73">
        <w:trPr>
          <w:jc w:val="center"/>
        </w:trPr>
        <w:tc>
          <w:tcPr>
            <w:tcW w:w="1002" w:type="pct"/>
            <w:tcBorders>
              <w:top w:val="nil"/>
              <w:left w:val="single" w:sz="4" w:space="0" w:color="auto"/>
              <w:bottom w:val="nil"/>
              <w:right w:val="single" w:sz="4" w:space="0" w:color="auto"/>
            </w:tcBorders>
            <w:vAlign w:val="center"/>
          </w:tcPr>
          <w:p w14:paraId="4C66BB07"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21CC18"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724F"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AF12661"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305A1D5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4760B96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A761056"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5D6BA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829FB"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B6F5820"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994AA94"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02BCEB62"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4B62CEA" w14:textId="77777777" w:rsidR="00D22961" w:rsidRPr="001141C9" w:rsidRDefault="00D22961" w:rsidP="00897E91">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3BE5EE31" w14:textId="77777777" w:rsidR="00D22961" w:rsidRDefault="00D22961" w:rsidP="00897E91">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EEF97D4" w14:textId="77777777" w:rsidR="00D22961" w:rsidRDefault="00D22961" w:rsidP="00897E9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48A08B8A" w14:textId="77777777" w:rsidR="00D22961" w:rsidRDefault="00D22961" w:rsidP="00897E9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215F9C9" w14:textId="77777777" w:rsidR="00D22961" w:rsidRDefault="00D22961" w:rsidP="00897E91">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01C66E4" w14:textId="77777777" w:rsidR="00D22961" w:rsidRDefault="00D22961" w:rsidP="00897E91">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4CA40E9F" w14:textId="77777777" w:rsidR="00D22961" w:rsidRPr="001141C9" w:rsidRDefault="00D22961" w:rsidP="00897E91">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1C2C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2A1E0B"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8CF45FE" w14:textId="77777777" w:rsidR="00D22961" w:rsidRPr="001141C9" w:rsidRDefault="00D22961" w:rsidP="00897E91">
            <w:pPr>
              <w:pStyle w:val="TAC"/>
              <w:keepNext w:val="0"/>
              <w:keepLines w:val="0"/>
              <w:rPr>
                <w:rFonts w:eastAsiaTheme="minorEastAsia"/>
                <w:szCs w:val="22"/>
                <w:lang w:eastAsia="zh-CN"/>
              </w:rPr>
            </w:pPr>
            <w:r w:rsidRPr="001141C9">
              <w:rPr>
                <w:rFonts w:eastAsiaTheme="minorEastAsia"/>
                <w:szCs w:val="22"/>
                <w:lang w:eastAsia="zh-CN"/>
              </w:rPr>
              <w:t>4 and 5</w:t>
            </w:r>
          </w:p>
        </w:tc>
      </w:tr>
      <w:tr w:rsidR="000750D1" w:rsidRPr="001141C9" w14:paraId="7A2515C7" w14:textId="77777777" w:rsidTr="00A03B73">
        <w:trPr>
          <w:jc w:val="center"/>
        </w:trPr>
        <w:tc>
          <w:tcPr>
            <w:tcW w:w="1002" w:type="pct"/>
            <w:tcBorders>
              <w:top w:val="nil"/>
              <w:left w:val="single" w:sz="4" w:space="0" w:color="auto"/>
              <w:bottom w:val="nil"/>
              <w:right w:val="single" w:sz="4" w:space="0" w:color="auto"/>
            </w:tcBorders>
            <w:vAlign w:val="center"/>
          </w:tcPr>
          <w:p w14:paraId="249EB45E"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7A429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A1797"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47C942"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1400B4CF"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57B955DF"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7BC1766A" w14:textId="77777777" w:rsidR="00D22961" w:rsidRPr="001141C9" w:rsidRDefault="00D22961" w:rsidP="00897E91">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E8BBEA" w14:textId="77777777" w:rsidR="00D22961" w:rsidRPr="001141C9" w:rsidRDefault="00D22961" w:rsidP="00897E91">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DE024" w14:textId="77777777" w:rsidR="00D22961" w:rsidRPr="001141C9" w:rsidRDefault="00D22961" w:rsidP="00897E91">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0CA0A3" w14:textId="77777777" w:rsidR="00D22961" w:rsidRPr="001141C9" w:rsidRDefault="00D22961" w:rsidP="00897E91">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D7B8C12" w14:textId="77777777" w:rsidR="00D22961" w:rsidRPr="001141C9" w:rsidRDefault="00D22961" w:rsidP="00897E91">
            <w:pPr>
              <w:pStyle w:val="TAC"/>
              <w:keepNext w:val="0"/>
              <w:keepLines w:val="0"/>
              <w:rPr>
                <w:rFonts w:eastAsiaTheme="minorEastAsia"/>
                <w:szCs w:val="22"/>
                <w:lang w:eastAsia="zh-CN"/>
              </w:rPr>
            </w:pPr>
          </w:p>
        </w:tc>
      </w:tr>
      <w:tr w:rsidR="000750D1" w:rsidRPr="001141C9" w14:paraId="283BE68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C2022DA" w14:textId="77777777" w:rsidR="00D22961" w:rsidRPr="001141C9" w:rsidRDefault="00D22961" w:rsidP="00897E91">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77E5F30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4BA9AB90"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CA_n41A-n78A</w:t>
            </w:r>
          </w:p>
          <w:p w14:paraId="47278090" w14:textId="77777777" w:rsidR="00D22961" w:rsidRPr="001141C9" w:rsidRDefault="00D22961" w:rsidP="00897E91">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17BF891"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FBADDE"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149D34D" w14:textId="77777777" w:rsidR="00D22961" w:rsidRPr="001141C9" w:rsidRDefault="00D22961" w:rsidP="00897E91">
            <w:pPr>
              <w:pStyle w:val="TAC"/>
              <w:keepNext w:val="0"/>
              <w:keepLines w:val="0"/>
              <w:rPr>
                <w:kern w:val="2"/>
                <w:szCs w:val="22"/>
                <w:lang w:eastAsia="zh-CN"/>
              </w:rPr>
            </w:pPr>
            <w:r w:rsidRPr="001141C9">
              <w:rPr>
                <w:kern w:val="2"/>
                <w:szCs w:val="22"/>
                <w:lang w:eastAsia="zh-CN"/>
              </w:rPr>
              <w:t>0</w:t>
            </w:r>
          </w:p>
        </w:tc>
      </w:tr>
      <w:tr w:rsidR="000750D1" w:rsidRPr="001141C9" w14:paraId="0D50ABAD" w14:textId="77777777" w:rsidTr="00A03B73">
        <w:trPr>
          <w:jc w:val="center"/>
        </w:trPr>
        <w:tc>
          <w:tcPr>
            <w:tcW w:w="1002" w:type="pct"/>
            <w:tcBorders>
              <w:top w:val="nil"/>
              <w:left w:val="single" w:sz="4" w:space="0" w:color="auto"/>
              <w:bottom w:val="nil"/>
              <w:right w:val="single" w:sz="4" w:space="0" w:color="auto"/>
            </w:tcBorders>
            <w:vAlign w:val="center"/>
          </w:tcPr>
          <w:p w14:paraId="1D085DD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504671A"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F44F85"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9BA3EA"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CEC38EC" w14:textId="77777777" w:rsidR="00D22961" w:rsidRPr="001141C9" w:rsidRDefault="00D22961" w:rsidP="00897E91">
            <w:pPr>
              <w:pStyle w:val="TAC"/>
              <w:keepNext w:val="0"/>
              <w:keepLines w:val="0"/>
              <w:rPr>
                <w:kern w:val="2"/>
                <w:szCs w:val="22"/>
                <w:lang w:eastAsia="zh-CN"/>
              </w:rPr>
            </w:pPr>
          </w:p>
        </w:tc>
      </w:tr>
      <w:tr w:rsidR="000750D1" w:rsidRPr="001141C9" w14:paraId="0B87DD7C"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AD6BBB9"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AECAB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6A3170"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F7863B"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AE558AE" w14:textId="77777777" w:rsidR="00D22961" w:rsidRPr="001141C9" w:rsidRDefault="00D22961" w:rsidP="00897E91">
            <w:pPr>
              <w:pStyle w:val="TAC"/>
              <w:keepNext w:val="0"/>
              <w:keepLines w:val="0"/>
              <w:rPr>
                <w:kern w:val="2"/>
                <w:szCs w:val="22"/>
                <w:lang w:eastAsia="zh-CN"/>
              </w:rPr>
            </w:pPr>
          </w:p>
        </w:tc>
      </w:tr>
      <w:tr w:rsidR="000750D1" w:rsidRPr="001141C9" w14:paraId="5DE989E9"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7648A274" w14:textId="77777777" w:rsidR="00D22961" w:rsidRPr="001141C9" w:rsidRDefault="00D22961" w:rsidP="00897E91">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5B8D361F" w14:textId="77777777" w:rsidR="00D22961" w:rsidRPr="001141C9" w:rsidRDefault="00D22961" w:rsidP="00897E91">
            <w:pPr>
              <w:pStyle w:val="TAC"/>
              <w:keepLines w:val="0"/>
              <w:rPr>
                <w:kern w:val="2"/>
                <w:szCs w:val="18"/>
                <w:lang w:eastAsia="zh-CN"/>
              </w:rPr>
            </w:pPr>
            <w:r w:rsidRPr="001141C9">
              <w:rPr>
                <w:kern w:val="2"/>
                <w:szCs w:val="18"/>
                <w:lang w:eastAsia="zh-CN"/>
              </w:rPr>
              <w:t>CA_n41A-n71A</w:t>
            </w:r>
          </w:p>
          <w:p w14:paraId="53623860" w14:textId="77777777" w:rsidR="00D22961" w:rsidRPr="001141C9" w:rsidRDefault="00D22961" w:rsidP="00897E91">
            <w:pPr>
              <w:pStyle w:val="TAC"/>
              <w:keepLines w:val="0"/>
              <w:rPr>
                <w:kern w:val="2"/>
                <w:szCs w:val="18"/>
                <w:lang w:eastAsia="zh-CN"/>
              </w:rPr>
            </w:pPr>
            <w:r w:rsidRPr="001141C9">
              <w:rPr>
                <w:kern w:val="2"/>
                <w:szCs w:val="18"/>
                <w:lang w:eastAsia="zh-CN"/>
              </w:rPr>
              <w:t>CA_n41A-n78A</w:t>
            </w:r>
          </w:p>
          <w:p w14:paraId="7A19910A" w14:textId="77777777" w:rsidR="00D22961" w:rsidRPr="001141C9" w:rsidRDefault="00D22961" w:rsidP="00897E91">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1DE287D" w14:textId="77777777" w:rsidR="00D22961" w:rsidRPr="001141C9" w:rsidRDefault="00D22961" w:rsidP="00897E91">
            <w:pPr>
              <w:pStyle w:val="TAC"/>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C426FE" w14:textId="77777777" w:rsidR="00D22961" w:rsidRPr="001141C9" w:rsidRDefault="00D22961" w:rsidP="00897E91">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A18A11C" w14:textId="77777777" w:rsidR="00D22961" w:rsidRPr="001141C9" w:rsidRDefault="00D22961" w:rsidP="00897E91">
            <w:pPr>
              <w:pStyle w:val="TAC"/>
              <w:keepLines w:val="0"/>
              <w:rPr>
                <w:kern w:val="2"/>
                <w:szCs w:val="22"/>
                <w:lang w:eastAsia="zh-CN"/>
              </w:rPr>
            </w:pPr>
            <w:r w:rsidRPr="001141C9">
              <w:rPr>
                <w:kern w:val="2"/>
                <w:szCs w:val="22"/>
                <w:lang w:eastAsia="zh-CN"/>
              </w:rPr>
              <w:t>0</w:t>
            </w:r>
          </w:p>
        </w:tc>
      </w:tr>
      <w:tr w:rsidR="000750D1" w:rsidRPr="001141C9" w14:paraId="2F6481B6" w14:textId="77777777" w:rsidTr="00A03B73">
        <w:trPr>
          <w:jc w:val="center"/>
        </w:trPr>
        <w:tc>
          <w:tcPr>
            <w:tcW w:w="1002" w:type="pct"/>
            <w:tcBorders>
              <w:top w:val="nil"/>
              <w:left w:val="single" w:sz="4" w:space="0" w:color="auto"/>
              <w:bottom w:val="nil"/>
              <w:right w:val="single" w:sz="4" w:space="0" w:color="auto"/>
            </w:tcBorders>
            <w:vAlign w:val="center"/>
          </w:tcPr>
          <w:p w14:paraId="635C9F3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354C63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44FF87"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0BA5E6"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09E849D1" w14:textId="77777777" w:rsidR="00D22961" w:rsidRPr="001141C9" w:rsidRDefault="00D22961" w:rsidP="00897E91">
            <w:pPr>
              <w:pStyle w:val="TAC"/>
              <w:keepNext w:val="0"/>
              <w:keepLines w:val="0"/>
              <w:rPr>
                <w:kern w:val="2"/>
                <w:szCs w:val="22"/>
                <w:lang w:eastAsia="zh-CN"/>
              </w:rPr>
            </w:pPr>
          </w:p>
        </w:tc>
      </w:tr>
      <w:tr w:rsidR="000750D1" w:rsidRPr="001141C9" w14:paraId="33342A8A"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DD0F218"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3E4476E"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951017" w14:textId="77777777" w:rsidR="00D22961" w:rsidRPr="001141C9" w:rsidRDefault="00D22961" w:rsidP="00897E91">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C9726FB" w14:textId="77777777" w:rsidR="00D22961" w:rsidRPr="001141C9" w:rsidRDefault="00D22961" w:rsidP="00897E91">
            <w:pPr>
              <w:pStyle w:val="TAC"/>
              <w:keepNext w:val="0"/>
              <w:keepLines w:val="0"/>
              <w:rPr>
                <w:rFonts w:ascii="Calibri" w:eastAsia="DengXian" w:hAnsi="Calibri"/>
                <w:kern w:val="2"/>
                <w:sz w:val="21"/>
                <w:szCs w:val="22"/>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DBF6936" w14:textId="77777777" w:rsidR="00D22961" w:rsidRPr="001141C9" w:rsidRDefault="00D22961" w:rsidP="00897E91">
            <w:pPr>
              <w:pStyle w:val="TAC"/>
              <w:keepNext w:val="0"/>
              <w:keepLines w:val="0"/>
              <w:rPr>
                <w:kern w:val="2"/>
                <w:szCs w:val="22"/>
                <w:lang w:eastAsia="zh-CN"/>
              </w:rPr>
            </w:pPr>
          </w:p>
        </w:tc>
      </w:tr>
      <w:tr w:rsidR="000750D1" w:rsidRPr="001141C9" w14:paraId="1896238F" w14:textId="77777777" w:rsidTr="00A03B73">
        <w:trPr>
          <w:jc w:val="center"/>
        </w:trPr>
        <w:tc>
          <w:tcPr>
            <w:tcW w:w="1002" w:type="pct"/>
            <w:tcBorders>
              <w:top w:val="single" w:sz="4" w:space="0" w:color="auto"/>
              <w:left w:val="single" w:sz="4" w:space="0" w:color="auto"/>
              <w:bottom w:val="nil"/>
              <w:right w:val="single" w:sz="4" w:space="0" w:color="auto"/>
            </w:tcBorders>
          </w:tcPr>
          <w:p w14:paraId="7350B597" w14:textId="77777777" w:rsidR="00D22961" w:rsidRPr="001141C9" w:rsidRDefault="00D22961" w:rsidP="00897E91">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7A534A4D" w14:textId="77777777" w:rsidR="00D22961" w:rsidRDefault="00D22961" w:rsidP="00897E91">
            <w:pPr>
              <w:pStyle w:val="TAC"/>
              <w:rPr>
                <w:rFonts w:cs="Arial"/>
                <w:szCs w:val="18"/>
                <w:lang w:val="en-US" w:eastAsia="zh-CN"/>
              </w:rPr>
            </w:pPr>
            <w:r>
              <w:rPr>
                <w:rFonts w:cs="Arial"/>
                <w:szCs w:val="18"/>
                <w:lang w:val="en-US" w:eastAsia="zh-CN"/>
              </w:rPr>
              <w:t>CA_n78C</w:t>
            </w:r>
          </w:p>
          <w:p w14:paraId="68567444" w14:textId="77777777" w:rsidR="00D22961" w:rsidRDefault="00D22961" w:rsidP="00897E91">
            <w:pPr>
              <w:pStyle w:val="TAC"/>
              <w:rPr>
                <w:rFonts w:cs="Arial"/>
                <w:szCs w:val="18"/>
                <w:lang w:val="en-US" w:eastAsia="zh-CN"/>
              </w:rPr>
            </w:pPr>
            <w:r>
              <w:rPr>
                <w:rFonts w:cs="Arial"/>
                <w:szCs w:val="18"/>
                <w:lang w:val="en-US" w:eastAsia="zh-CN"/>
              </w:rPr>
              <w:t>CA_n41A-n71A</w:t>
            </w:r>
          </w:p>
          <w:p w14:paraId="57B73E20" w14:textId="77777777" w:rsidR="00D22961" w:rsidRDefault="00D22961" w:rsidP="00897E91">
            <w:pPr>
              <w:pStyle w:val="TAC"/>
              <w:rPr>
                <w:rFonts w:cs="Arial"/>
                <w:szCs w:val="18"/>
                <w:lang w:val="en-US" w:eastAsia="zh-CN"/>
              </w:rPr>
            </w:pPr>
            <w:r>
              <w:rPr>
                <w:rFonts w:cs="Arial"/>
                <w:szCs w:val="18"/>
                <w:lang w:val="en-US" w:eastAsia="zh-CN"/>
              </w:rPr>
              <w:t>CA_n41A-n78A</w:t>
            </w:r>
          </w:p>
          <w:p w14:paraId="2BD74145" w14:textId="77777777" w:rsidR="00D22961" w:rsidRDefault="00D22961" w:rsidP="00897E91">
            <w:pPr>
              <w:pStyle w:val="TAC"/>
              <w:rPr>
                <w:rFonts w:cs="Arial"/>
                <w:szCs w:val="18"/>
                <w:lang w:val="en-US" w:eastAsia="zh-CN"/>
              </w:rPr>
            </w:pPr>
            <w:r>
              <w:rPr>
                <w:rFonts w:cs="Arial"/>
                <w:szCs w:val="18"/>
                <w:lang w:val="en-US" w:eastAsia="zh-CN"/>
              </w:rPr>
              <w:t>CA_n41A-n78C</w:t>
            </w:r>
          </w:p>
          <w:p w14:paraId="7BEFC044" w14:textId="77777777" w:rsidR="00D22961" w:rsidRDefault="00D22961" w:rsidP="00897E91">
            <w:pPr>
              <w:pStyle w:val="TAC"/>
              <w:rPr>
                <w:rFonts w:cs="Arial"/>
                <w:szCs w:val="18"/>
                <w:lang w:val="en-US" w:eastAsia="zh-CN"/>
              </w:rPr>
            </w:pPr>
            <w:r>
              <w:rPr>
                <w:rFonts w:cs="Arial"/>
                <w:szCs w:val="18"/>
                <w:lang w:val="en-US" w:eastAsia="zh-CN"/>
              </w:rPr>
              <w:t>CA_n71A-n78A</w:t>
            </w:r>
          </w:p>
          <w:p w14:paraId="37AFE67E" w14:textId="77777777" w:rsidR="00D22961" w:rsidRPr="001141C9" w:rsidRDefault="00D22961" w:rsidP="00897E91">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22A37ED"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B07C3A" w14:textId="77777777" w:rsidR="00D22961" w:rsidRPr="001141C9" w:rsidRDefault="00D22961" w:rsidP="00897E91">
            <w:pPr>
              <w:pStyle w:val="TAC"/>
              <w:keepNext w:val="0"/>
              <w:keepLines w:val="0"/>
              <w:rPr>
                <w:lang w:eastAsia="zh-CN" w:bidi="ar"/>
              </w:rPr>
            </w:pPr>
            <w:r>
              <w:rPr>
                <w:rFonts w:cs="Arial"/>
                <w:szCs w:val="18"/>
                <w:lang w:val="en-US" w:eastAsia="zh-CN" w:bidi="ar"/>
              </w:rPr>
              <w:t>5,10,15,20,25,30,35,40,45,50,60,70,80,90,100</w:t>
            </w:r>
          </w:p>
        </w:tc>
        <w:tc>
          <w:tcPr>
            <w:tcW w:w="749" w:type="pct"/>
            <w:tcBorders>
              <w:top w:val="single" w:sz="4" w:space="0" w:color="auto"/>
              <w:left w:val="single" w:sz="4" w:space="0" w:color="auto"/>
              <w:bottom w:val="nil"/>
              <w:right w:val="single" w:sz="4" w:space="0" w:color="auto"/>
            </w:tcBorders>
            <w:vAlign w:val="center"/>
          </w:tcPr>
          <w:p w14:paraId="059AA41A" w14:textId="77777777" w:rsidR="00D22961" w:rsidRPr="001141C9" w:rsidRDefault="00D22961" w:rsidP="00897E91">
            <w:pPr>
              <w:pStyle w:val="TAC"/>
              <w:keepNext w:val="0"/>
              <w:keepLines w:val="0"/>
              <w:rPr>
                <w:kern w:val="2"/>
                <w:szCs w:val="22"/>
                <w:lang w:eastAsia="zh-CN"/>
              </w:rPr>
            </w:pPr>
            <w:r>
              <w:rPr>
                <w:rFonts w:cs="Arial"/>
                <w:szCs w:val="18"/>
                <w:lang w:val="en-US" w:eastAsia="zh-CN" w:bidi="ar"/>
              </w:rPr>
              <w:t>4 and 5</w:t>
            </w:r>
          </w:p>
        </w:tc>
      </w:tr>
      <w:tr w:rsidR="000750D1" w:rsidRPr="001141C9" w14:paraId="647757FC" w14:textId="77777777" w:rsidTr="00A03B73">
        <w:trPr>
          <w:jc w:val="center"/>
        </w:trPr>
        <w:tc>
          <w:tcPr>
            <w:tcW w:w="1002" w:type="pct"/>
            <w:tcBorders>
              <w:top w:val="nil"/>
              <w:left w:val="single" w:sz="4" w:space="0" w:color="auto"/>
              <w:bottom w:val="nil"/>
              <w:right w:val="single" w:sz="4" w:space="0" w:color="auto"/>
            </w:tcBorders>
          </w:tcPr>
          <w:p w14:paraId="52DEDB92"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A9A59D6"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7552DE"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5F8C640" w14:textId="77777777" w:rsidR="00D22961" w:rsidRPr="001141C9" w:rsidRDefault="00D22961" w:rsidP="00897E91">
            <w:pPr>
              <w:pStyle w:val="TAC"/>
              <w:keepNext w:val="0"/>
              <w:keepLines w:val="0"/>
              <w:rPr>
                <w:lang w:eastAsia="zh-CN" w:bidi="ar"/>
              </w:rPr>
            </w:pPr>
            <w:r>
              <w:rPr>
                <w:rFonts w:cs="Arial"/>
                <w:szCs w:val="18"/>
                <w:lang w:val="en-US" w:eastAsia="zh-CN" w:bidi="ar"/>
              </w:rPr>
              <w:t>5,10,15,20</w:t>
            </w:r>
          </w:p>
        </w:tc>
        <w:tc>
          <w:tcPr>
            <w:tcW w:w="749" w:type="pct"/>
            <w:tcBorders>
              <w:top w:val="nil"/>
              <w:left w:val="single" w:sz="4" w:space="0" w:color="auto"/>
              <w:bottom w:val="nil"/>
              <w:right w:val="single" w:sz="4" w:space="0" w:color="auto"/>
            </w:tcBorders>
            <w:vAlign w:val="center"/>
          </w:tcPr>
          <w:p w14:paraId="03DA3030" w14:textId="77777777" w:rsidR="00D22961" w:rsidRPr="001141C9" w:rsidRDefault="00D22961" w:rsidP="00897E91">
            <w:pPr>
              <w:pStyle w:val="TAC"/>
              <w:keepNext w:val="0"/>
              <w:keepLines w:val="0"/>
              <w:rPr>
                <w:kern w:val="2"/>
                <w:szCs w:val="22"/>
                <w:lang w:eastAsia="zh-CN"/>
              </w:rPr>
            </w:pPr>
          </w:p>
        </w:tc>
      </w:tr>
      <w:tr w:rsidR="000750D1" w:rsidRPr="001141C9" w14:paraId="3C5D506F" w14:textId="77777777" w:rsidTr="00A03B73">
        <w:trPr>
          <w:jc w:val="center"/>
        </w:trPr>
        <w:tc>
          <w:tcPr>
            <w:tcW w:w="1002" w:type="pct"/>
            <w:tcBorders>
              <w:top w:val="nil"/>
              <w:left w:val="single" w:sz="4" w:space="0" w:color="auto"/>
              <w:bottom w:val="single" w:sz="4" w:space="0" w:color="auto"/>
              <w:right w:val="single" w:sz="4" w:space="0" w:color="auto"/>
            </w:tcBorders>
          </w:tcPr>
          <w:p w14:paraId="51774160"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713F01E"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F8C7D" w14:textId="77777777" w:rsidR="00D22961" w:rsidRPr="001141C9" w:rsidRDefault="00D22961" w:rsidP="00897E91">
            <w:pPr>
              <w:pStyle w:val="TAC"/>
              <w:keepNext w:val="0"/>
              <w:keepLines w:val="0"/>
              <w:rPr>
                <w:rFonts w:eastAsia="DengXian"/>
                <w:kern w:val="2"/>
                <w:szCs w:val="22"/>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AED45DE" w14:textId="77777777" w:rsidR="00D22961" w:rsidRPr="001141C9" w:rsidRDefault="00D22961" w:rsidP="00897E91">
            <w:pPr>
              <w:pStyle w:val="TAC"/>
              <w:keepNext w:val="0"/>
              <w:keepLines w:val="0"/>
              <w:rPr>
                <w:lang w:eastAsia="zh-CN" w:bidi="ar"/>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3B9E20CE" w14:textId="77777777" w:rsidR="00D22961" w:rsidRPr="001141C9" w:rsidRDefault="00D22961" w:rsidP="00897E91">
            <w:pPr>
              <w:pStyle w:val="TAC"/>
              <w:keepNext w:val="0"/>
              <w:keepLines w:val="0"/>
              <w:rPr>
                <w:kern w:val="2"/>
                <w:szCs w:val="22"/>
                <w:lang w:eastAsia="zh-CN"/>
              </w:rPr>
            </w:pPr>
          </w:p>
        </w:tc>
      </w:tr>
      <w:tr w:rsidR="000750D1" w:rsidRPr="001141C9" w14:paraId="76CBC39C"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62E384BE" w14:textId="77777777" w:rsidR="00D22961" w:rsidRPr="001141C9" w:rsidRDefault="00D22961" w:rsidP="00897E91">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D6865BB"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913A8AD"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23AC459"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B5974"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F3B026"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6B9890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1A151A9" w14:textId="77777777" w:rsidTr="00A03B73">
        <w:trPr>
          <w:jc w:val="center"/>
        </w:trPr>
        <w:tc>
          <w:tcPr>
            <w:tcW w:w="1002" w:type="pct"/>
            <w:tcBorders>
              <w:top w:val="nil"/>
              <w:left w:val="single" w:sz="4" w:space="0" w:color="auto"/>
              <w:bottom w:val="nil"/>
              <w:right w:val="single" w:sz="4" w:space="0" w:color="auto"/>
            </w:tcBorders>
            <w:vAlign w:val="center"/>
          </w:tcPr>
          <w:p w14:paraId="021C3C99"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04D760D"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69A9C"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55FA89"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4B792586" w14:textId="77777777" w:rsidR="00D22961" w:rsidRPr="001141C9" w:rsidRDefault="00D22961" w:rsidP="00897E91">
            <w:pPr>
              <w:pStyle w:val="TAC"/>
              <w:keepNext w:val="0"/>
              <w:keepLines w:val="0"/>
              <w:rPr>
                <w:rFonts w:eastAsiaTheme="minorEastAsia"/>
                <w:lang w:eastAsia="zh-CN"/>
              </w:rPr>
            </w:pPr>
          </w:p>
        </w:tc>
      </w:tr>
      <w:tr w:rsidR="000750D1" w:rsidRPr="001141C9" w14:paraId="7BF7459E"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24C67AE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663787"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D1731"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51F6647" w14:textId="77777777" w:rsidR="00D22961" w:rsidRPr="001141C9" w:rsidRDefault="00D22961" w:rsidP="00897E91">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60A38377" w14:textId="77777777" w:rsidR="00D22961" w:rsidRPr="001141C9" w:rsidRDefault="00D22961" w:rsidP="00897E91">
            <w:pPr>
              <w:pStyle w:val="TAC"/>
              <w:keepNext w:val="0"/>
              <w:keepLines w:val="0"/>
              <w:rPr>
                <w:rFonts w:eastAsiaTheme="minorEastAsia"/>
                <w:lang w:eastAsia="zh-CN"/>
              </w:rPr>
            </w:pPr>
          </w:p>
        </w:tc>
      </w:tr>
      <w:tr w:rsidR="000750D1" w:rsidRPr="001141C9" w14:paraId="6AC0D73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36B2FC"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57D5FA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75CBC8BB"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5E0B52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937A4E"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CC7DEF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767C1AAF" w14:textId="77777777" w:rsidTr="00A03B73">
        <w:trPr>
          <w:jc w:val="center"/>
        </w:trPr>
        <w:tc>
          <w:tcPr>
            <w:tcW w:w="1002" w:type="pct"/>
            <w:tcBorders>
              <w:top w:val="nil"/>
              <w:left w:val="single" w:sz="4" w:space="0" w:color="auto"/>
              <w:bottom w:val="nil"/>
              <w:right w:val="single" w:sz="4" w:space="0" w:color="auto"/>
            </w:tcBorders>
            <w:vAlign w:val="center"/>
          </w:tcPr>
          <w:p w14:paraId="030DF32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93647FB"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44B17"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2719936"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5B0F56A7" w14:textId="77777777" w:rsidR="00D22961" w:rsidRPr="001141C9" w:rsidRDefault="00D22961" w:rsidP="00897E91">
            <w:pPr>
              <w:pStyle w:val="TAC"/>
              <w:keepNext w:val="0"/>
              <w:keepLines w:val="0"/>
              <w:rPr>
                <w:rFonts w:eastAsiaTheme="minorEastAsia"/>
                <w:lang w:eastAsia="zh-CN"/>
              </w:rPr>
            </w:pPr>
          </w:p>
        </w:tc>
      </w:tr>
      <w:tr w:rsidR="000750D1" w:rsidRPr="001141C9" w14:paraId="630A25F3"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218B080"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37DAF7"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825F8"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C359F0C"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0233DE5" w14:textId="77777777" w:rsidR="00D22961" w:rsidRPr="001141C9" w:rsidRDefault="00D22961" w:rsidP="00897E91">
            <w:pPr>
              <w:pStyle w:val="TAC"/>
              <w:keepNext w:val="0"/>
              <w:keepLines w:val="0"/>
              <w:rPr>
                <w:rFonts w:eastAsiaTheme="minorEastAsia"/>
                <w:lang w:eastAsia="zh-CN"/>
              </w:rPr>
            </w:pPr>
          </w:p>
        </w:tc>
      </w:tr>
      <w:tr w:rsidR="000750D1" w:rsidRPr="001141C9" w14:paraId="6FC14C63"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175EB81E"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27CA1AC9"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CA_n41A-n71A</w:t>
            </w:r>
          </w:p>
          <w:p w14:paraId="0F725A3A" w14:textId="77777777" w:rsidR="00D22961" w:rsidRPr="001141C9" w:rsidRDefault="00D22961" w:rsidP="00897E91">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0FC284E"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A30BE1"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E0BA4E3"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4 and 5</w:t>
            </w:r>
          </w:p>
        </w:tc>
      </w:tr>
      <w:tr w:rsidR="000750D1" w:rsidRPr="001141C9" w14:paraId="061BA395" w14:textId="77777777" w:rsidTr="00A03B73">
        <w:trPr>
          <w:jc w:val="center"/>
        </w:trPr>
        <w:tc>
          <w:tcPr>
            <w:tcW w:w="1002" w:type="pct"/>
            <w:tcBorders>
              <w:top w:val="nil"/>
              <w:left w:val="single" w:sz="4" w:space="0" w:color="auto"/>
              <w:bottom w:val="nil"/>
              <w:right w:val="single" w:sz="4" w:space="0" w:color="auto"/>
            </w:tcBorders>
            <w:vAlign w:val="center"/>
          </w:tcPr>
          <w:p w14:paraId="659C6D72"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D1F9571"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4E085"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1651AA"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4847D0A2" w14:textId="77777777" w:rsidR="00D22961" w:rsidRPr="001141C9" w:rsidRDefault="00D22961" w:rsidP="00897E91">
            <w:pPr>
              <w:pStyle w:val="TAC"/>
              <w:keepNext w:val="0"/>
              <w:keepLines w:val="0"/>
              <w:rPr>
                <w:rFonts w:eastAsiaTheme="minorEastAsia"/>
                <w:lang w:eastAsia="zh-CN"/>
              </w:rPr>
            </w:pPr>
          </w:p>
        </w:tc>
      </w:tr>
      <w:tr w:rsidR="000750D1" w:rsidRPr="001141C9" w14:paraId="6DBBC8CB"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6D5F3E9A" w14:textId="77777777" w:rsidR="00D22961" w:rsidRPr="001141C9" w:rsidRDefault="00D22961" w:rsidP="00897E91">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F191FA" w14:textId="77777777" w:rsidR="00D22961" w:rsidRPr="001141C9" w:rsidRDefault="00D22961" w:rsidP="00897E91">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A23B9" w14:textId="77777777" w:rsidR="00D22961" w:rsidRPr="001141C9" w:rsidRDefault="00D22961" w:rsidP="00897E91">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FB94C72" w14:textId="77777777" w:rsidR="00D22961" w:rsidRPr="001141C9" w:rsidRDefault="00D22961" w:rsidP="00897E91">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2B67BE5" w14:textId="77777777" w:rsidR="00D22961" w:rsidRPr="001141C9" w:rsidRDefault="00D22961" w:rsidP="00897E91">
            <w:pPr>
              <w:pStyle w:val="TAC"/>
              <w:keepNext w:val="0"/>
              <w:keepLines w:val="0"/>
              <w:rPr>
                <w:rFonts w:eastAsiaTheme="minorEastAsia"/>
                <w:lang w:eastAsia="zh-CN"/>
              </w:rPr>
            </w:pPr>
          </w:p>
        </w:tc>
      </w:tr>
      <w:tr w:rsidR="000750D1" w:rsidRPr="001141C9" w14:paraId="7FCE3961"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58131452"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EFF824D"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5B36AF1E"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5BE90882" w14:textId="77777777" w:rsidR="00D22961" w:rsidRDefault="00D22961" w:rsidP="00897E91">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15F851AC" w14:textId="77777777" w:rsidR="00D22961" w:rsidRDefault="00D22961" w:rsidP="00897E91">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72620348" w14:textId="77777777" w:rsidR="00D22961" w:rsidRDefault="00D22961" w:rsidP="00897E91">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3524CC28" w14:textId="77777777" w:rsidR="00D22961" w:rsidRPr="001141C9" w:rsidRDefault="00D22961" w:rsidP="00897E91">
            <w:pPr>
              <w:pStyle w:val="TAC"/>
              <w:keepNext w:val="0"/>
              <w:keepLines w:val="0"/>
              <w:rPr>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8DCB1"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F75B0D" w14:textId="77777777" w:rsidR="00D22961" w:rsidRPr="001141C9" w:rsidRDefault="00D22961" w:rsidP="00897E91">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single" w:sz="4" w:space="0" w:color="auto"/>
              <w:left w:val="single" w:sz="4" w:space="0" w:color="auto"/>
              <w:bottom w:val="nil"/>
              <w:right w:val="single" w:sz="4" w:space="0" w:color="auto"/>
            </w:tcBorders>
            <w:vAlign w:val="center"/>
          </w:tcPr>
          <w:p w14:paraId="196CD904" w14:textId="77777777" w:rsidR="00D22961" w:rsidRPr="001141C9" w:rsidRDefault="00D22961" w:rsidP="00897E91">
            <w:pPr>
              <w:pStyle w:val="TAC"/>
              <w:keepNext w:val="0"/>
              <w:keepLines w:val="0"/>
              <w:rPr>
                <w:kern w:val="2"/>
                <w:szCs w:val="22"/>
                <w:lang w:eastAsia="zh-CN"/>
              </w:rPr>
            </w:pPr>
            <w:r w:rsidRPr="001141C9">
              <w:rPr>
                <w:rFonts w:eastAsiaTheme="minorEastAsia" w:hint="eastAsia"/>
                <w:lang w:eastAsia="zh-CN"/>
              </w:rPr>
              <w:t>0</w:t>
            </w:r>
          </w:p>
        </w:tc>
      </w:tr>
      <w:tr w:rsidR="000750D1" w:rsidRPr="001141C9" w14:paraId="6E2B8033" w14:textId="77777777" w:rsidTr="00A03B73">
        <w:trPr>
          <w:jc w:val="center"/>
        </w:trPr>
        <w:tc>
          <w:tcPr>
            <w:tcW w:w="1002" w:type="pct"/>
            <w:tcBorders>
              <w:top w:val="nil"/>
              <w:left w:val="single" w:sz="4" w:space="0" w:color="auto"/>
              <w:bottom w:val="nil"/>
              <w:right w:val="single" w:sz="4" w:space="0" w:color="auto"/>
            </w:tcBorders>
            <w:vAlign w:val="center"/>
          </w:tcPr>
          <w:p w14:paraId="257C30A8"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28635E9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30C497"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F28063" w14:textId="77777777" w:rsidR="00D22961" w:rsidRPr="001141C9" w:rsidRDefault="00D22961" w:rsidP="00897E91">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49" w:type="pct"/>
            <w:tcBorders>
              <w:top w:val="nil"/>
              <w:left w:val="single" w:sz="4" w:space="0" w:color="auto"/>
              <w:bottom w:val="nil"/>
              <w:right w:val="single" w:sz="4" w:space="0" w:color="auto"/>
            </w:tcBorders>
            <w:vAlign w:val="center"/>
          </w:tcPr>
          <w:p w14:paraId="16344443" w14:textId="77777777" w:rsidR="00D22961" w:rsidRPr="001141C9" w:rsidRDefault="00D22961" w:rsidP="00897E91">
            <w:pPr>
              <w:pStyle w:val="TAC"/>
              <w:keepNext w:val="0"/>
              <w:keepLines w:val="0"/>
              <w:rPr>
                <w:kern w:val="2"/>
                <w:szCs w:val="22"/>
                <w:lang w:eastAsia="zh-CN"/>
              </w:rPr>
            </w:pPr>
          </w:p>
        </w:tc>
      </w:tr>
      <w:tr w:rsidR="000750D1" w:rsidRPr="001141C9" w14:paraId="44F1D90D"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15E217C5"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DB6A22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76A35C" w14:textId="77777777" w:rsidR="00D22961" w:rsidRPr="001141C9" w:rsidRDefault="00D22961" w:rsidP="00897E91">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C65ABF5" w14:textId="77777777" w:rsidR="00D22961" w:rsidRPr="001141C9" w:rsidRDefault="00D22961" w:rsidP="00897E91">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49" w:type="pct"/>
            <w:tcBorders>
              <w:top w:val="nil"/>
              <w:left w:val="single" w:sz="4" w:space="0" w:color="auto"/>
              <w:bottom w:val="single" w:sz="4" w:space="0" w:color="auto"/>
              <w:right w:val="single" w:sz="4" w:space="0" w:color="auto"/>
            </w:tcBorders>
            <w:vAlign w:val="center"/>
          </w:tcPr>
          <w:p w14:paraId="03829DF1" w14:textId="77777777" w:rsidR="00D22961" w:rsidRPr="001141C9" w:rsidRDefault="00D22961" w:rsidP="00897E91">
            <w:pPr>
              <w:pStyle w:val="TAC"/>
              <w:keepNext w:val="0"/>
              <w:keepLines w:val="0"/>
              <w:rPr>
                <w:kern w:val="2"/>
                <w:szCs w:val="22"/>
                <w:lang w:eastAsia="zh-CN"/>
              </w:rPr>
            </w:pPr>
          </w:p>
        </w:tc>
      </w:tr>
      <w:tr w:rsidR="000750D1" w:rsidRPr="001141C9" w14:paraId="2C3586FB" w14:textId="77777777" w:rsidTr="00A03B73">
        <w:trPr>
          <w:jc w:val="center"/>
        </w:trPr>
        <w:tc>
          <w:tcPr>
            <w:tcW w:w="1002" w:type="pct"/>
            <w:tcBorders>
              <w:top w:val="single" w:sz="4" w:space="0" w:color="auto"/>
              <w:left w:val="single" w:sz="4" w:space="0" w:color="auto"/>
              <w:bottom w:val="nil"/>
              <w:right w:val="single" w:sz="4" w:space="0" w:color="auto"/>
            </w:tcBorders>
            <w:vAlign w:val="center"/>
          </w:tcPr>
          <w:p w14:paraId="0D20B1E6"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A5586CB"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7E20E319"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4EB52F9D" w14:textId="77777777" w:rsidR="00D22961" w:rsidRDefault="00D22961" w:rsidP="00897E91">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17F08BDB" w14:textId="77777777" w:rsidR="00D22961" w:rsidRDefault="00D22961" w:rsidP="00897E91">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023200AB" w14:textId="77777777" w:rsidR="00D22961" w:rsidRDefault="00D22961" w:rsidP="00897E91">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535044C3" w14:textId="77777777" w:rsidR="00D22961" w:rsidRPr="001141C9" w:rsidRDefault="00D22961" w:rsidP="00897E91">
            <w:pPr>
              <w:pStyle w:val="TAC"/>
              <w:keepNext w:val="0"/>
              <w:keepLines w:val="0"/>
              <w:rPr>
                <w:rFonts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ABFDD"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4F55A8"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vAlign w:val="center"/>
          </w:tcPr>
          <w:p w14:paraId="4195D5BD" w14:textId="77777777" w:rsidR="00D22961" w:rsidRPr="001141C9" w:rsidRDefault="00D22961" w:rsidP="00897E91">
            <w:pPr>
              <w:pStyle w:val="TAC"/>
              <w:keepNext w:val="0"/>
              <w:keepLines w:val="0"/>
              <w:rPr>
                <w:rFonts w:cs="Arial"/>
                <w:kern w:val="2"/>
                <w:szCs w:val="18"/>
                <w:lang w:eastAsia="zh-CN"/>
              </w:rPr>
            </w:pPr>
            <w:r w:rsidRPr="001141C9">
              <w:rPr>
                <w:rFonts w:eastAsiaTheme="minorEastAsia" w:cs="Arial"/>
                <w:szCs w:val="18"/>
                <w:lang w:eastAsia="zh-CN"/>
              </w:rPr>
              <w:t>0</w:t>
            </w:r>
          </w:p>
        </w:tc>
      </w:tr>
      <w:tr w:rsidR="000750D1" w:rsidRPr="001141C9" w14:paraId="2F788C62" w14:textId="77777777" w:rsidTr="00A03B73">
        <w:trPr>
          <w:jc w:val="center"/>
        </w:trPr>
        <w:tc>
          <w:tcPr>
            <w:tcW w:w="1002" w:type="pct"/>
            <w:tcBorders>
              <w:top w:val="nil"/>
              <w:left w:val="single" w:sz="4" w:space="0" w:color="auto"/>
              <w:bottom w:val="nil"/>
              <w:right w:val="single" w:sz="4" w:space="0" w:color="auto"/>
            </w:tcBorders>
            <w:vAlign w:val="center"/>
          </w:tcPr>
          <w:p w14:paraId="1C88246D" w14:textId="77777777" w:rsidR="00D22961" w:rsidRPr="001141C9" w:rsidRDefault="00D22961" w:rsidP="00897E91">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DEA29E3" w14:textId="77777777" w:rsidR="00D22961" w:rsidRPr="001141C9" w:rsidRDefault="00D22961" w:rsidP="00897E91">
            <w:pPr>
              <w:pStyle w:val="TAC"/>
              <w:keepNext w:val="0"/>
              <w:keepLines w:val="0"/>
              <w:rPr>
                <w:rFonts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5BD77"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522318"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rPr>
              <w:t>CA_n77(2A)_BCS0</w:t>
            </w:r>
          </w:p>
        </w:tc>
        <w:tc>
          <w:tcPr>
            <w:tcW w:w="749" w:type="pct"/>
            <w:tcBorders>
              <w:top w:val="nil"/>
              <w:left w:val="single" w:sz="4" w:space="0" w:color="auto"/>
              <w:bottom w:val="nil"/>
              <w:right w:val="single" w:sz="4" w:space="0" w:color="auto"/>
            </w:tcBorders>
            <w:vAlign w:val="center"/>
          </w:tcPr>
          <w:p w14:paraId="311937A5" w14:textId="77777777" w:rsidR="00D22961" w:rsidRPr="001141C9" w:rsidRDefault="00D22961" w:rsidP="00897E91">
            <w:pPr>
              <w:pStyle w:val="TAC"/>
              <w:keepNext w:val="0"/>
              <w:keepLines w:val="0"/>
              <w:rPr>
                <w:rFonts w:cs="Arial"/>
                <w:kern w:val="2"/>
                <w:szCs w:val="18"/>
                <w:lang w:eastAsia="zh-CN"/>
              </w:rPr>
            </w:pPr>
          </w:p>
        </w:tc>
      </w:tr>
      <w:tr w:rsidR="000750D1" w:rsidRPr="001141C9" w14:paraId="6DEB74D5" w14:textId="77777777" w:rsidTr="00A03B73">
        <w:trPr>
          <w:jc w:val="center"/>
        </w:trPr>
        <w:tc>
          <w:tcPr>
            <w:tcW w:w="1002" w:type="pct"/>
            <w:tcBorders>
              <w:top w:val="nil"/>
              <w:left w:val="single" w:sz="4" w:space="0" w:color="auto"/>
              <w:bottom w:val="single" w:sz="4" w:space="0" w:color="auto"/>
              <w:right w:val="single" w:sz="4" w:space="0" w:color="auto"/>
            </w:tcBorders>
            <w:vAlign w:val="center"/>
          </w:tcPr>
          <w:p w14:paraId="3EAE6478" w14:textId="77777777" w:rsidR="00D22961" w:rsidRPr="001141C9" w:rsidRDefault="00D22961" w:rsidP="00897E91">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511367" w14:textId="77777777" w:rsidR="00D22961" w:rsidRPr="001141C9" w:rsidRDefault="00D22961" w:rsidP="00897E91">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23F05" w14:textId="77777777" w:rsidR="00D22961" w:rsidRPr="001141C9" w:rsidRDefault="00D22961" w:rsidP="00897E91">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C186C2D"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vAlign w:val="center"/>
          </w:tcPr>
          <w:p w14:paraId="1FFAA728" w14:textId="77777777" w:rsidR="00D22961" w:rsidRPr="001141C9" w:rsidRDefault="00D22961" w:rsidP="00897E91">
            <w:pPr>
              <w:pStyle w:val="TAC"/>
              <w:keepNext w:val="0"/>
              <w:keepLines w:val="0"/>
              <w:rPr>
                <w:rFonts w:cs="Arial"/>
                <w:kern w:val="2"/>
                <w:szCs w:val="18"/>
                <w:lang w:eastAsia="zh-CN"/>
              </w:rPr>
            </w:pPr>
          </w:p>
        </w:tc>
      </w:tr>
      <w:tr w:rsidR="000750D1" w:rsidRPr="001141C9" w14:paraId="4507A95F"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CEDFE45" w14:textId="77777777" w:rsidR="00D22961" w:rsidRPr="001141C9" w:rsidRDefault="00D22961" w:rsidP="00897E91">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4096AD"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5E13D32" w14:textId="77777777" w:rsidR="00D22961" w:rsidRPr="001141C9" w:rsidRDefault="00D22961" w:rsidP="00897E91">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1CF5728B" w14:textId="77777777" w:rsidR="00D22961" w:rsidRPr="001141C9" w:rsidRDefault="00D22961" w:rsidP="00897E91">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380E00"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47DBEC2" w14:textId="77777777" w:rsidR="00D22961" w:rsidRPr="001141C9" w:rsidRDefault="00D22961" w:rsidP="00897E91">
            <w:pPr>
              <w:pStyle w:val="TAC"/>
              <w:keepNext w:val="0"/>
              <w:keepLines w:val="0"/>
              <w:rPr>
                <w:lang w:eastAsia="zh-CN"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shd w:val="clear" w:color="auto" w:fill="auto"/>
            <w:vAlign w:val="center"/>
          </w:tcPr>
          <w:p w14:paraId="170C117D" w14:textId="77777777" w:rsidR="00D22961" w:rsidRPr="001141C9" w:rsidRDefault="00D22961" w:rsidP="00897E91">
            <w:pPr>
              <w:pStyle w:val="TAC"/>
              <w:keepNext w:val="0"/>
              <w:keepLines w:val="0"/>
              <w:rPr>
                <w:kern w:val="2"/>
                <w:szCs w:val="22"/>
                <w:lang w:eastAsia="zh-CN"/>
              </w:rPr>
            </w:pPr>
            <w:r w:rsidRPr="001141C9">
              <w:rPr>
                <w:rFonts w:eastAsiaTheme="minorEastAsia" w:cs="Arial"/>
                <w:szCs w:val="18"/>
                <w:lang w:eastAsia="zh-CN"/>
              </w:rPr>
              <w:t>0</w:t>
            </w:r>
          </w:p>
        </w:tc>
      </w:tr>
      <w:tr w:rsidR="000750D1" w:rsidRPr="001141C9" w14:paraId="03BFCD38"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1F98DDB"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DC3FD6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2DE0389"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A3A5670" w14:textId="77777777" w:rsidR="00D22961" w:rsidRPr="001141C9" w:rsidRDefault="00D22961" w:rsidP="00897E91">
            <w:pPr>
              <w:pStyle w:val="TAC"/>
              <w:keepNext w:val="0"/>
              <w:keepLines w:val="0"/>
              <w:rPr>
                <w:lang w:eastAsia="zh-CN" w:bidi="ar"/>
              </w:rPr>
            </w:pPr>
            <w:r w:rsidRPr="001141C9">
              <w:rPr>
                <w:rFonts w:eastAsiaTheme="minorEastAsia" w:cs="Arial"/>
                <w:szCs w:val="18"/>
              </w:rPr>
              <w:t>CA_n77(3A)_BCS0</w:t>
            </w:r>
          </w:p>
        </w:tc>
        <w:tc>
          <w:tcPr>
            <w:tcW w:w="749" w:type="pct"/>
            <w:tcBorders>
              <w:top w:val="nil"/>
              <w:left w:val="single" w:sz="4" w:space="0" w:color="auto"/>
              <w:bottom w:val="nil"/>
              <w:right w:val="single" w:sz="4" w:space="0" w:color="auto"/>
            </w:tcBorders>
            <w:shd w:val="clear" w:color="auto" w:fill="auto"/>
            <w:vAlign w:val="center"/>
          </w:tcPr>
          <w:p w14:paraId="5B130551" w14:textId="77777777" w:rsidR="00D22961" w:rsidRPr="001141C9" w:rsidRDefault="00D22961" w:rsidP="00897E91">
            <w:pPr>
              <w:pStyle w:val="TAC"/>
              <w:keepNext w:val="0"/>
              <w:keepLines w:val="0"/>
              <w:rPr>
                <w:kern w:val="2"/>
                <w:szCs w:val="22"/>
                <w:lang w:eastAsia="zh-CN"/>
              </w:rPr>
            </w:pPr>
          </w:p>
        </w:tc>
      </w:tr>
      <w:tr w:rsidR="000750D1" w:rsidRPr="001141C9" w14:paraId="02A33AEE"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0309A2F"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97E9CC"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5F1002A" w14:textId="77777777" w:rsidR="00D22961" w:rsidRPr="001141C9" w:rsidRDefault="00D22961" w:rsidP="00897E91">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9A028EB" w14:textId="77777777" w:rsidR="00D22961" w:rsidRPr="001141C9" w:rsidRDefault="00D22961" w:rsidP="00897E91">
            <w:pPr>
              <w:pStyle w:val="TAC"/>
              <w:keepNext w:val="0"/>
              <w:keepLines w:val="0"/>
              <w:rPr>
                <w:lang w:eastAsia="zh-CN"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shd w:val="clear" w:color="auto" w:fill="auto"/>
            <w:vAlign w:val="center"/>
          </w:tcPr>
          <w:p w14:paraId="204E9B29" w14:textId="77777777" w:rsidR="00D22961" w:rsidRPr="001141C9" w:rsidRDefault="00D22961" w:rsidP="00897E91">
            <w:pPr>
              <w:pStyle w:val="TAC"/>
              <w:keepNext w:val="0"/>
              <w:keepLines w:val="0"/>
              <w:rPr>
                <w:kern w:val="2"/>
                <w:szCs w:val="22"/>
                <w:lang w:eastAsia="zh-CN"/>
              </w:rPr>
            </w:pPr>
          </w:p>
        </w:tc>
      </w:tr>
      <w:tr w:rsidR="000750D1" w:rsidRPr="001141C9" w14:paraId="1A3E34AF"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B18776E" w14:textId="77777777" w:rsidR="00D22961" w:rsidRPr="001141C9" w:rsidRDefault="00D22961" w:rsidP="00897E91">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4AA8EEF"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E3A1462" w14:textId="77777777" w:rsidR="00D22961" w:rsidRPr="001141C9" w:rsidRDefault="00D22961" w:rsidP="00897E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52CB7DD" w14:textId="77777777" w:rsidR="00D22961" w:rsidRPr="001141C9" w:rsidRDefault="00D22961" w:rsidP="00897E91">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F965EF9"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16C62717"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4AD64C69"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5B59AF6A"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F77DD90"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47BBBCD"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9E05CD2"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F55CAB7"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794EB3EE" w14:textId="77777777" w:rsidR="00D22961" w:rsidRPr="001141C9" w:rsidRDefault="00D22961" w:rsidP="00897E91">
            <w:pPr>
              <w:pStyle w:val="TAC"/>
              <w:keepNext w:val="0"/>
              <w:keepLines w:val="0"/>
              <w:rPr>
                <w:kern w:val="2"/>
                <w:szCs w:val="22"/>
                <w:lang w:eastAsia="zh-CN"/>
              </w:rPr>
            </w:pPr>
          </w:p>
        </w:tc>
      </w:tr>
      <w:tr w:rsidR="000750D1" w:rsidRPr="001141C9" w14:paraId="19394020"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AB5C63"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040480"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42D87BB" w14:textId="77777777" w:rsidR="00D22961" w:rsidRPr="001141C9" w:rsidRDefault="00D22961" w:rsidP="00897E91">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1BCD3A0" w14:textId="77777777" w:rsidR="00D22961" w:rsidRPr="001141C9" w:rsidRDefault="00D22961" w:rsidP="00897E91">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40F4790" w14:textId="77777777" w:rsidR="00D22961" w:rsidRPr="001141C9" w:rsidRDefault="00D22961" w:rsidP="00897E91">
            <w:pPr>
              <w:pStyle w:val="TAC"/>
              <w:keepNext w:val="0"/>
              <w:keepLines w:val="0"/>
              <w:rPr>
                <w:kern w:val="2"/>
                <w:szCs w:val="22"/>
                <w:lang w:eastAsia="zh-CN"/>
              </w:rPr>
            </w:pPr>
          </w:p>
        </w:tc>
      </w:tr>
      <w:tr w:rsidR="000750D1" w:rsidRPr="001141C9" w14:paraId="6F4857D8"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5DC9D1" w14:textId="77777777" w:rsidR="00D22961" w:rsidRPr="001141C9" w:rsidRDefault="00D22961" w:rsidP="00897E91">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D14279F" w14:textId="77777777" w:rsidR="00D22961" w:rsidRPr="001141C9" w:rsidRDefault="00D22961" w:rsidP="00897E91">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940F0A7"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B5D141A"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3CD916B1"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19881B87"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455EE79D"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4E84C79"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CAA103"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E8FCED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6E003898" w14:textId="77777777" w:rsidR="00D22961" w:rsidRPr="001141C9" w:rsidRDefault="00D22961" w:rsidP="00897E91">
            <w:pPr>
              <w:pStyle w:val="TAC"/>
              <w:keepNext w:val="0"/>
              <w:keepLines w:val="0"/>
              <w:rPr>
                <w:kern w:val="2"/>
                <w:szCs w:val="22"/>
                <w:lang w:eastAsia="zh-CN"/>
              </w:rPr>
            </w:pPr>
          </w:p>
        </w:tc>
      </w:tr>
      <w:tr w:rsidR="000750D1" w:rsidRPr="001141C9" w14:paraId="6EF114AA"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94CAB6"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831523B"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72C580E"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B3AFAE3"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10B79C3A" w14:textId="77777777" w:rsidR="00D22961" w:rsidRPr="001141C9" w:rsidRDefault="00D22961" w:rsidP="00897E91">
            <w:pPr>
              <w:pStyle w:val="TAC"/>
              <w:keepNext w:val="0"/>
              <w:keepLines w:val="0"/>
              <w:rPr>
                <w:kern w:val="2"/>
                <w:szCs w:val="22"/>
                <w:lang w:eastAsia="zh-CN"/>
              </w:rPr>
            </w:pPr>
          </w:p>
        </w:tc>
      </w:tr>
      <w:tr w:rsidR="000750D1" w:rsidRPr="001141C9" w14:paraId="7FA185C8"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1B2B56B" w14:textId="77777777" w:rsidR="00D22961" w:rsidRPr="001141C9" w:rsidRDefault="00D22961" w:rsidP="00897E91">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FE6A6DC" w14:textId="77777777" w:rsidR="00D22961" w:rsidRPr="001141C9" w:rsidRDefault="00D22961" w:rsidP="00897E91">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E9C095C"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31FD42F" w14:textId="77777777" w:rsidR="00D22961" w:rsidRPr="001141C9" w:rsidRDefault="00D22961" w:rsidP="00897E91">
            <w:pPr>
              <w:pStyle w:val="TAC"/>
              <w:keepNext w:val="0"/>
              <w:keepLines w:val="0"/>
              <w:rPr>
                <w:rFonts w:eastAsiaTheme="minorEastAsia"/>
              </w:rPr>
            </w:pPr>
            <w:r w:rsidRPr="001141C9">
              <w:rPr>
                <w:rFonts w:eastAsiaTheme="minorEastAsia"/>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771BC6AB" w14:textId="77777777" w:rsidR="00D22961" w:rsidRPr="001141C9" w:rsidRDefault="00D22961" w:rsidP="00897E91">
            <w:pPr>
              <w:pStyle w:val="TAC"/>
              <w:keepNext w:val="0"/>
              <w:keepLines w:val="0"/>
              <w:rPr>
                <w:kern w:val="2"/>
                <w:szCs w:val="22"/>
                <w:lang w:eastAsia="zh-CN"/>
              </w:rPr>
            </w:pPr>
            <w:r w:rsidRPr="001141C9">
              <w:rPr>
                <w:rFonts w:eastAsiaTheme="minorEastAsia"/>
                <w:lang w:eastAsia="zh-CN"/>
              </w:rPr>
              <w:t>4 and 5</w:t>
            </w:r>
          </w:p>
        </w:tc>
      </w:tr>
      <w:tr w:rsidR="000750D1" w:rsidRPr="001141C9" w14:paraId="08AE30AC"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72963D91"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8C4E3E2"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67007D"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E8A7567" w14:textId="77777777" w:rsidR="00D22961" w:rsidRPr="001141C9" w:rsidRDefault="00D22961" w:rsidP="00897E91">
            <w:pPr>
              <w:pStyle w:val="TAC"/>
              <w:keepNext w:val="0"/>
              <w:keepLines w:val="0"/>
              <w:rPr>
                <w:rFonts w:eastAsiaTheme="minorEastAsia"/>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shd w:val="clear" w:color="auto" w:fill="auto"/>
            <w:vAlign w:val="center"/>
          </w:tcPr>
          <w:p w14:paraId="20C6E0E3" w14:textId="77777777" w:rsidR="00D22961" w:rsidRPr="001141C9" w:rsidRDefault="00D22961" w:rsidP="00897E91">
            <w:pPr>
              <w:pStyle w:val="TAC"/>
              <w:keepNext w:val="0"/>
              <w:keepLines w:val="0"/>
              <w:rPr>
                <w:kern w:val="2"/>
                <w:szCs w:val="22"/>
                <w:lang w:eastAsia="zh-CN"/>
              </w:rPr>
            </w:pPr>
          </w:p>
        </w:tc>
      </w:tr>
      <w:tr w:rsidR="000750D1" w:rsidRPr="001141C9" w14:paraId="1D3BE1C1"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D8DDF8C"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C5C603"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C4A5E38"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C0D7138"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0ABD5A3F" w14:textId="77777777" w:rsidR="00D22961" w:rsidRPr="001141C9" w:rsidRDefault="00D22961" w:rsidP="00897E91">
            <w:pPr>
              <w:pStyle w:val="TAC"/>
              <w:keepNext w:val="0"/>
              <w:keepLines w:val="0"/>
              <w:rPr>
                <w:kern w:val="2"/>
                <w:szCs w:val="22"/>
                <w:lang w:eastAsia="zh-CN"/>
              </w:rPr>
            </w:pPr>
          </w:p>
        </w:tc>
      </w:tr>
      <w:tr w:rsidR="000750D1" w:rsidRPr="001141C9" w14:paraId="33799ECE" w14:textId="77777777" w:rsidTr="00A03B73">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D506BCD" w14:textId="77777777" w:rsidR="00D22961" w:rsidRPr="001141C9" w:rsidRDefault="00D22961" w:rsidP="00897E91">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446446" w14:textId="77777777" w:rsidR="00D22961" w:rsidRPr="001141C9" w:rsidRDefault="00D22961" w:rsidP="00897E91">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7C7B23D"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330D9BB6" w14:textId="77777777" w:rsidR="00D22961" w:rsidRPr="001141C9" w:rsidRDefault="00D22961" w:rsidP="00897E91">
            <w:pPr>
              <w:pStyle w:val="TAC"/>
              <w:keepLines w:val="0"/>
              <w:rPr>
                <w:rFonts w:eastAsiaTheme="minorEastAsia"/>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2C1B6EE2" w14:textId="77777777" w:rsidR="00D22961" w:rsidRPr="001141C9" w:rsidRDefault="00D22961" w:rsidP="00897E91">
            <w:pPr>
              <w:pStyle w:val="TAC"/>
              <w:keepLines w:val="0"/>
              <w:rPr>
                <w:kern w:val="2"/>
                <w:szCs w:val="22"/>
                <w:lang w:eastAsia="zh-CN"/>
              </w:rPr>
            </w:pPr>
            <w:r w:rsidRPr="001141C9">
              <w:rPr>
                <w:rFonts w:eastAsiaTheme="minorEastAsia"/>
                <w:lang w:eastAsia="zh-CN"/>
              </w:rPr>
              <w:t>4 and 5</w:t>
            </w:r>
          </w:p>
        </w:tc>
      </w:tr>
      <w:tr w:rsidR="000750D1" w:rsidRPr="001141C9" w14:paraId="5BE11573" w14:textId="77777777" w:rsidTr="00A03B73">
        <w:trPr>
          <w:jc w:val="center"/>
        </w:trPr>
        <w:tc>
          <w:tcPr>
            <w:tcW w:w="1002" w:type="pct"/>
            <w:tcBorders>
              <w:top w:val="nil"/>
              <w:left w:val="single" w:sz="4" w:space="0" w:color="auto"/>
              <w:bottom w:val="nil"/>
              <w:right w:val="single" w:sz="4" w:space="0" w:color="auto"/>
            </w:tcBorders>
            <w:shd w:val="clear" w:color="auto" w:fill="auto"/>
            <w:vAlign w:val="center"/>
          </w:tcPr>
          <w:p w14:paraId="5BCE2258" w14:textId="77777777" w:rsidR="00D22961" w:rsidRPr="001141C9" w:rsidRDefault="00D22961" w:rsidP="00897E91">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E087E30" w14:textId="77777777" w:rsidR="00D22961" w:rsidRPr="001141C9" w:rsidRDefault="00D22961" w:rsidP="00897E91">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6DDA058" w14:textId="77777777" w:rsidR="00D22961" w:rsidRPr="001141C9" w:rsidRDefault="00D22961" w:rsidP="00897E91">
            <w:pPr>
              <w:pStyle w:val="TAC"/>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F5D56EA" w14:textId="77777777" w:rsidR="00D22961" w:rsidRPr="001141C9" w:rsidRDefault="00D22961" w:rsidP="00897E91">
            <w:pPr>
              <w:pStyle w:val="TAC"/>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2ADC2E18" w14:textId="77777777" w:rsidR="00D22961" w:rsidRPr="001141C9" w:rsidRDefault="00D22961" w:rsidP="00897E91">
            <w:pPr>
              <w:pStyle w:val="TAC"/>
              <w:keepLines w:val="0"/>
              <w:rPr>
                <w:kern w:val="2"/>
                <w:szCs w:val="22"/>
                <w:lang w:eastAsia="zh-CN"/>
              </w:rPr>
            </w:pPr>
          </w:p>
        </w:tc>
      </w:tr>
      <w:tr w:rsidR="000750D1" w:rsidRPr="001141C9" w14:paraId="0263C6D4" w14:textId="77777777" w:rsidTr="00A03B73">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500C899" w14:textId="77777777" w:rsidR="00D22961" w:rsidRPr="001141C9" w:rsidRDefault="00D22961" w:rsidP="00897E91">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A1C7E08" w14:textId="77777777" w:rsidR="00D22961" w:rsidRPr="001141C9" w:rsidRDefault="00D22961" w:rsidP="00897E91">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21BDAB0" w14:textId="77777777" w:rsidR="00D22961" w:rsidRPr="001141C9" w:rsidRDefault="00D22961" w:rsidP="00897E91">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1A16D59" w14:textId="77777777" w:rsidR="00D22961" w:rsidRPr="001141C9" w:rsidRDefault="00D22961" w:rsidP="00897E91">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08ECE041" w14:textId="77777777" w:rsidR="00D22961" w:rsidRPr="001141C9" w:rsidRDefault="00D22961" w:rsidP="00897E91">
            <w:pPr>
              <w:pStyle w:val="TAC"/>
              <w:keepNext w:val="0"/>
              <w:keepLines w:val="0"/>
              <w:rPr>
                <w:kern w:val="2"/>
                <w:szCs w:val="22"/>
                <w:lang w:eastAsia="zh-CN"/>
              </w:rPr>
            </w:pPr>
          </w:p>
        </w:tc>
      </w:tr>
    </w:tbl>
    <w:p w14:paraId="179A0F54" w14:textId="428965EF" w:rsidR="000A7498" w:rsidRDefault="00D66D0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B404" w14:textId="77777777" w:rsidR="00093C11" w:rsidRDefault="00093C11">
      <w:r>
        <w:separator/>
      </w:r>
    </w:p>
  </w:endnote>
  <w:endnote w:type="continuationSeparator" w:id="0">
    <w:p w14:paraId="09A60C20" w14:textId="77777777" w:rsidR="00093C11" w:rsidRDefault="0009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231EA" w14:textId="77777777" w:rsidR="00093C11" w:rsidRDefault="00093C11">
      <w:r>
        <w:separator/>
      </w:r>
    </w:p>
  </w:footnote>
  <w:footnote w:type="continuationSeparator" w:id="0">
    <w:p w14:paraId="7D1515E6" w14:textId="77777777" w:rsidR="00093C11" w:rsidRDefault="0009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364F7"/>
    <w:rsid w:val="003366C0"/>
    <w:rsid w:val="00343524"/>
    <w:rsid w:val="00344D23"/>
    <w:rsid w:val="00345180"/>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5C61"/>
    <w:rsid w:val="0039782E"/>
    <w:rsid w:val="003979F4"/>
    <w:rsid w:val="003A298D"/>
    <w:rsid w:val="003A2F4A"/>
    <w:rsid w:val="003A3227"/>
    <w:rsid w:val="003A34A4"/>
    <w:rsid w:val="003A51C7"/>
    <w:rsid w:val="003A6567"/>
    <w:rsid w:val="003A7EDE"/>
    <w:rsid w:val="003B1BCF"/>
    <w:rsid w:val="003B1C0C"/>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206E"/>
    <w:rsid w:val="00463674"/>
    <w:rsid w:val="004639FF"/>
    <w:rsid w:val="0046489A"/>
    <w:rsid w:val="00465515"/>
    <w:rsid w:val="0046678F"/>
    <w:rsid w:val="004667B2"/>
    <w:rsid w:val="0046775F"/>
    <w:rsid w:val="00470120"/>
    <w:rsid w:val="00470A8A"/>
    <w:rsid w:val="004710A0"/>
    <w:rsid w:val="004735C0"/>
    <w:rsid w:val="00473627"/>
    <w:rsid w:val="00474402"/>
    <w:rsid w:val="0047445A"/>
    <w:rsid w:val="004749BD"/>
    <w:rsid w:val="00474AFC"/>
    <w:rsid w:val="00475FC1"/>
    <w:rsid w:val="00477AE4"/>
    <w:rsid w:val="00481047"/>
    <w:rsid w:val="004812EF"/>
    <w:rsid w:val="004858F4"/>
    <w:rsid w:val="0048736A"/>
    <w:rsid w:val="004941CC"/>
    <w:rsid w:val="00495441"/>
    <w:rsid w:val="004B26E8"/>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6EA"/>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41E5"/>
    <w:rsid w:val="00893302"/>
    <w:rsid w:val="0089335E"/>
    <w:rsid w:val="00894D92"/>
    <w:rsid w:val="00897606"/>
    <w:rsid w:val="008A57D2"/>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23DB"/>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BC6"/>
    <w:rsid w:val="00AD00C0"/>
    <w:rsid w:val="00AD04CF"/>
    <w:rsid w:val="00AD5BF3"/>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6887"/>
    <w:rsid w:val="00BA19ED"/>
    <w:rsid w:val="00BA1BC7"/>
    <w:rsid w:val="00BA263D"/>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A0A41"/>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6D8"/>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2250"/>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517"/>
    <w:rsid w:val="00EC7AA9"/>
    <w:rsid w:val="00ED07B2"/>
    <w:rsid w:val="00ED1244"/>
    <w:rsid w:val="00ED35D4"/>
    <w:rsid w:val="00ED62F3"/>
    <w:rsid w:val="00EE0871"/>
    <w:rsid w:val="00EE4957"/>
    <w:rsid w:val="00EE5669"/>
    <w:rsid w:val="00EE5CB6"/>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4C85"/>
    <w:rsid w:val="00F4640C"/>
    <w:rsid w:val="00F46A18"/>
    <w:rsid w:val="00F46ED7"/>
    <w:rsid w:val="00F46F6A"/>
    <w:rsid w:val="00F51AE8"/>
    <w:rsid w:val="00F53BC9"/>
    <w:rsid w:val="00F60986"/>
    <w:rsid w:val="00F637B7"/>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D25"/>
    <w:rsid w:val="00FD249A"/>
    <w:rsid w:val="00FD3F6C"/>
    <w:rsid w:val="00FD5492"/>
    <w:rsid w:val="00FE1342"/>
    <w:rsid w:val="00FE6E6A"/>
    <w:rsid w:val="00FF1066"/>
    <w:rsid w:val="00FF224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4</Pages>
  <Words>33036</Words>
  <Characters>188309</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101</cp:revision>
  <cp:lastPrinted>2019-02-25T14:05:00Z</cp:lastPrinted>
  <dcterms:created xsi:type="dcterms:W3CDTF">2025-04-29T07:08:00Z</dcterms:created>
  <dcterms:modified xsi:type="dcterms:W3CDTF">2025-05-22T07:01:00Z</dcterms:modified>
</cp:coreProperties>
</file>